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44F14CD3"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9D4737">
        <w:rPr>
          <w:rFonts w:ascii="Arial" w:hAnsi="Arial"/>
          <w:b/>
          <w:noProof/>
          <w:sz w:val="24"/>
        </w:rPr>
        <w:t>3</w:t>
      </w:r>
      <w:r w:rsidRPr="00F45BB4">
        <w:rPr>
          <w:rFonts w:ascii="Arial" w:hAnsi="Arial"/>
          <w:b/>
          <w:noProof/>
          <w:sz w:val="24"/>
        </w:rPr>
        <w:t xml:space="preserve"> Meeting #11</w:t>
      </w:r>
      <w:r w:rsidR="009D4737">
        <w:rPr>
          <w:rFonts w:ascii="Arial" w:hAnsi="Arial"/>
          <w:b/>
          <w:noProof/>
          <w:sz w:val="24"/>
        </w:rPr>
        <w:t>7b</w:t>
      </w:r>
      <w:r w:rsidRPr="00F45BB4">
        <w:rPr>
          <w:rFonts w:ascii="Arial" w:hAnsi="Arial"/>
          <w:b/>
          <w:noProof/>
          <w:sz w:val="24"/>
        </w:rPr>
        <w:t>-e</w:t>
      </w:r>
      <w:r w:rsidRPr="00F45BB4">
        <w:rPr>
          <w:rFonts w:ascii="Arial" w:hAnsi="Arial"/>
          <w:b/>
          <w:i/>
          <w:noProof/>
          <w:sz w:val="28"/>
        </w:rPr>
        <w:tab/>
      </w:r>
      <w:r w:rsidR="00ED22F5">
        <w:rPr>
          <w:rFonts w:ascii="Arial" w:hAnsi="Arial"/>
          <w:b/>
          <w:i/>
          <w:noProof/>
          <w:sz w:val="28"/>
          <w:lang w:eastAsia="zh-CN"/>
        </w:rPr>
        <w:t>R</w:t>
      </w:r>
      <w:r w:rsidR="009D4737">
        <w:rPr>
          <w:rFonts w:ascii="Arial" w:hAnsi="Arial"/>
          <w:b/>
          <w:i/>
          <w:noProof/>
          <w:sz w:val="28"/>
          <w:lang w:eastAsia="zh-CN"/>
        </w:rPr>
        <w:t>3</w:t>
      </w:r>
      <w:r w:rsidR="00ED22F5">
        <w:rPr>
          <w:rFonts w:ascii="Arial" w:hAnsi="Arial"/>
          <w:b/>
          <w:i/>
          <w:noProof/>
          <w:sz w:val="28"/>
          <w:lang w:eastAsia="zh-CN"/>
        </w:rPr>
        <w:t>-</w:t>
      </w:r>
      <w:r w:rsidR="00A5359A">
        <w:rPr>
          <w:rFonts w:ascii="Arial" w:hAnsi="Arial"/>
          <w:b/>
          <w:i/>
          <w:noProof/>
          <w:sz w:val="28"/>
          <w:lang w:eastAsia="zh-CN"/>
        </w:rPr>
        <w:t>22</w:t>
      </w:r>
      <w:r w:rsidR="003D722B">
        <w:rPr>
          <w:rFonts w:ascii="Arial" w:hAnsi="Arial"/>
          <w:b/>
          <w:i/>
          <w:noProof/>
          <w:sz w:val="28"/>
          <w:lang w:eastAsia="zh-CN"/>
        </w:rPr>
        <w:t>5694</w:t>
      </w:r>
    </w:p>
    <w:p w14:paraId="3F87AAA6" w14:textId="283565D5"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9D4737">
        <w:rPr>
          <w:rFonts w:ascii="Arial" w:hAnsi="Arial"/>
          <w:b/>
          <w:noProof/>
          <w:sz w:val="24"/>
        </w:rPr>
        <w:t xml:space="preserve"> October</w:t>
      </w:r>
      <w:r w:rsidR="000771BA" w:rsidRPr="000771BA">
        <w:rPr>
          <w:rFonts w:ascii="Arial" w:hAnsi="Arial"/>
          <w:b/>
          <w:noProof/>
          <w:sz w:val="24"/>
        </w:rPr>
        <w:t xml:space="preserve"> </w:t>
      </w:r>
      <w:r w:rsidR="009D4737">
        <w:rPr>
          <w:rFonts w:ascii="Arial" w:hAnsi="Arial"/>
          <w:b/>
          <w:noProof/>
          <w:sz w:val="24"/>
        </w:rPr>
        <w:t>10</w:t>
      </w:r>
      <w:r w:rsidR="000771BA" w:rsidRPr="000771BA">
        <w:rPr>
          <w:rFonts w:ascii="Arial" w:hAnsi="Arial"/>
          <w:b/>
          <w:noProof/>
          <w:sz w:val="24"/>
        </w:rPr>
        <w:t>-</w:t>
      </w:r>
      <w:r w:rsidR="009D4737">
        <w:rPr>
          <w:rFonts w:ascii="Arial" w:hAnsi="Arial"/>
          <w:b/>
          <w:noProof/>
          <w:sz w:val="24"/>
        </w:rPr>
        <w:t>18</w:t>
      </w:r>
      <w:r w:rsidR="0034361D" w:rsidRPr="00F45BB4">
        <w:rPr>
          <w:rFonts w:ascii="Arial" w:hAnsi="Arial"/>
          <w:b/>
          <w:noProof/>
          <w:sz w:val="24"/>
        </w:rPr>
        <w:t>, 202</w:t>
      </w:r>
      <w:r w:rsidR="000771BA">
        <w:rPr>
          <w:rFonts w:ascii="Arial" w:hAnsi="Arial"/>
          <w:b/>
          <w:noProof/>
          <w:sz w:val="24"/>
        </w:rPr>
        <w:t>2</w:t>
      </w:r>
    </w:p>
    <w:p w14:paraId="52AA81EA" w14:textId="77777777" w:rsidR="0034361D" w:rsidRPr="004E26BE" w:rsidRDefault="0034361D" w:rsidP="0034361D">
      <w:pPr>
        <w:pStyle w:val="a3"/>
        <w:tabs>
          <w:tab w:val="left" w:pos="6521"/>
        </w:tabs>
        <w:jc w:val="both"/>
        <w:rPr>
          <w:rFonts w:cs="Arial"/>
        </w:rPr>
      </w:pPr>
    </w:p>
    <w:p w14:paraId="7246BF27" w14:textId="03319B5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C6BCE">
        <w:rPr>
          <w:rFonts w:ascii="Arial" w:hAnsi="Arial" w:cs="Arial"/>
          <w:b/>
          <w:sz w:val="24"/>
        </w:rPr>
        <w:t>19.2</w:t>
      </w:r>
    </w:p>
    <w:p w14:paraId="1F203082" w14:textId="3F2CE4E0"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bookmarkStart w:id="0" w:name="_GoBack"/>
      <w:bookmarkEnd w:id="0"/>
    </w:p>
    <w:p w14:paraId="30F1B016" w14:textId="7C15A91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1822C5">
        <w:rPr>
          <w:rFonts w:ascii="Arial" w:hAnsi="Arial" w:cs="Arial"/>
          <w:b/>
          <w:sz w:val="24"/>
        </w:rPr>
        <w:t>Initial discussion on NR support for UAV</w:t>
      </w:r>
    </w:p>
    <w:p w14:paraId="42FD130F" w14:textId="66047DCB"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63DFA669" w14:textId="77777777" w:rsidR="009D4737" w:rsidRDefault="009D4737" w:rsidP="009D4737">
      <w:r>
        <w:t>In RAN meeting #94e, a new work item was approved for NR UAV [1] and one of the objectives is about the subscription-based aerial-UE identification as follows:</w:t>
      </w:r>
    </w:p>
    <w:p w14:paraId="1600045B" w14:textId="77777777" w:rsidR="009D4737" w:rsidRPr="00A84315" w:rsidRDefault="009D4737" w:rsidP="009D4737">
      <w:pPr>
        <w:ind w:leftChars="200" w:left="400"/>
        <w:rPr>
          <w:rStyle w:val="af4"/>
          <w:lang w:val="en-US"/>
        </w:rPr>
      </w:pPr>
      <w:r w:rsidRPr="00A84315">
        <w:rPr>
          <w:rStyle w:val="af4"/>
          <w:lang w:val="en-US"/>
        </w:rPr>
        <w:t>2. Specify the signaling to support subscription-based aerial-UE identification [RAN3/SA2 interaction/RAN2]</w:t>
      </w:r>
    </w:p>
    <w:p w14:paraId="19B3D45A" w14:textId="77777777" w:rsidR="009D4737" w:rsidRPr="00A84315" w:rsidRDefault="009D4737" w:rsidP="009D4737">
      <w:pPr>
        <w:ind w:leftChars="200" w:left="400"/>
        <w:rPr>
          <w:i/>
          <w:iCs/>
          <w:lang w:val="en-US"/>
        </w:rPr>
      </w:pPr>
      <w:r w:rsidRPr="00A84315">
        <w:rPr>
          <w:i/>
          <w:iCs/>
          <w:lang w:val="en-US"/>
        </w:rPr>
        <w:t>Note: Work done in LTE is a starting point for this objective. NR-specific enhancements can be considered, if needed, while overall the LTE and NR solutions should be harmonized as much as possible.</w:t>
      </w:r>
    </w:p>
    <w:p w14:paraId="22E64A80" w14:textId="1D24A372" w:rsidR="009D4737" w:rsidRPr="00B13434" w:rsidRDefault="009D4737" w:rsidP="009D4737">
      <w:pPr>
        <w:spacing w:after="120"/>
        <w:jc w:val="both"/>
        <w:rPr>
          <w:rFonts w:eastAsia="宋体"/>
          <w:lang w:eastAsia="zh-CN"/>
        </w:rPr>
      </w:pPr>
      <w:r>
        <w:t xml:space="preserve">In this contribution, we would like to </w:t>
      </w:r>
      <w:r w:rsidR="00694475">
        <w:t>specify</w:t>
      </w:r>
      <w:r>
        <w:t xml:space="preserve"> the </w:t>
      </w:r>
      <w:r w:rsidR="00694475">
        <w:t xml:space="preserve">signalling for </w:t>
      </w:r>
      <w:r>
        <w:t>subscription-based UAV identification and some related proposals will be provided.</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60611008" w14:textId="02AF141E" w:rsidR="00FC6DF5" w:rsidRPr="00FC6DF5" w:rsidRDefault="00FC6DF5" w:rsidP="00FC6DF5">
      <w:pPr>
        <w:pStyle w:val="2"/>
      </w:pPr>
      <w:bookmarkStart w:id="1" w:name="_Hlk100497352"/>
      <w:r w:rsidRPr="00FC6DF5">
        <w:t xml:space="preserve">2.1 </w:t>
      </w:r>
      <w:r w:rsidR="00694475">
        <w:t>S</w:t>
      </w:r>
      <w:r w:rsidR="00694475" w:rsidRPr="00F70773">
        <w:t>ubscription-based UAV identification</w:t>
      </w:r>
      <w:r w:rsidR="00694475">
        <w:t xml:space="preserve"> </w:t>
      </w:r>
      <w:r w:rsidR="00694475" w:rsidRPr="00FC6DF5">
        <w:t>in LTE</w:t>
      </w:r>
    </w:p>
    <w:p w14:paraId="3171C1AD" w14:textId="5ECC4749" w:rsidR="00366683" w:rsidRDefault="00366683" w:rsidP="00694475">
      <w:r>
        <w:t>In LTE, RAN3 has specified subscription-based identification of the aerial UE function, which supports the MME transfers subscription information to the eNB via the S1 interface during Attach</w:t>
      </w:r>
      <w:r w:rsidR="00FB76AD">
        <w:t xml:space="preserve"> [1]</w:t>
      </w:r>
      <w:r>
        <w:t>, Tracking Area Update and Service Request procedures. Specifically, the subscription information can be included in the Initial Context Setup Request message to establish the necessary overall initial UE context and it can also be included in the UE Context Modification Request message to partly modify the established UE Context. Besides, the subscription information can also be included in handover signalling, such as the Handover Request message during inter-MME handover and the Path switch request message.</w:t>
      </w:r>
    </w:p>
    <w:p w14:paraId="1D5FC21E" w14:textId="6DAECF4B" w:rsidR="00366683" w:rsidRDefault="00366683" w:rsidP="00694475">
      <w:pPr>
        <w:rPr>
          <w:rStyle w:val="af6"/>
          <w:color w:val="252525"/>
        </w:rPr>
      </w:pPr>
      <w:r>
        <w:rPr>
          <w:rStyle w:val="af6"/>
          <w:color w:val="252525"/>
        </w:rPr>
        <w:t>Observation 1: In LTE, the aerial UE subscription information can be transferred from MME to eNB via the S1 interface and the relevant signalling includes the Initial Context Setup Request, UE Context Modification Request, Handover Request, and Path switch request</w:t>
      </w:r>
      <w:r w:rsidR="0022175F">
        <w:rPr>
          <w:rStyle w:val="af6"/>
          <w:color w:val="252525"/>
        </w:rPr>
        <w:t xml:space="preserve"> acknowledge</w:t>
      </w:r>
      <w:r>
        <w:rPr>
          <w:rStyle w:val="af6"/>
          <w:color w:val="252525"/>
        </w:rPr>
        <w:t xml:space="preserve"> message.</w:t>
      </w:r>
    </w:p>
    <w:p w14:paraId="4342EB73" w14:textId="09A2DC5F" w:rsidR="00A86202" w:rsidRDefault="0047745E" w:rsidP="00694475">
      <w:r>
        <w:t>In addit</w:t>
      </w:r>
      <w:r w:rsidR="00A5359A">
        <w:t>ion, the source eNB can provide</w:t>
      </w:r>
      <w:r>
        <w:t xml:space="preserve"> the subscription information to the target eNB via X2 interface</w:t>
      </w:r>
      <w:r w:rsidR="00FB76AD">
        <w:t xml:space="preserve"> [2]</w:t>
      </w:r>
      <w:r w:rsidR="00FB76AD">
        <w:rPr>
          <w:rFonts w:eastAsiaTheme="minorEastAsia" w:hint="eastAsia"/>
          <w:lang w:eastAsia="zh-CN"/>
        </w:rPr>
        <w:t>.</w:t>
      </w:r>
      <w:r w:rsidR="00FB76AD">
        <w:rPr>
          <w:rFonts w:eastAsiaTheme="minorEastAsia"/>
          <w:lang w:eastAsia="zh-CN"/>
        </w:rPr>
        <w:t xml:space="preserve"> Spe</w:t>
      </w:r>
      <w:r w:rsidR="00FB76AD">
        <w:t xml:space="preserve">cifically, the aerial UE subscription information can be included in Handover request message </w:t>
      </w:r>
      <w:r w:rsidR="00A5359A">
        <w:t>to establish necessary resoures</w:t>
      </w:r>
      <w:r w:rsidR="00FB76AD">
        <w:t xml:space="preserve"> in an eNB for an incoming handover during X2-based handover. </w:t>
      </w:r>
      <w:r w:rsidR="00A86202">
        <w:t>Moreover, the subscription information can also be included in Retrieve UE context response message to</w:t>
      </w:r>
      <w:r w:rsidR="00A86202" w:rsidRPr="00A86202">
        <w:t xml:space="preserve"> retrieve the UE context from the eNB where the RRC connection </w:t>
      </w:r>
      <w:r w:rsidR="00A86202">
        <w:t>has been suspended</w:t>
      </w:r>
      <w:r w:rsidR="005F01BA">
        <w:t>.</w:t>
      </w:r>
    </w:p>
    <w:p w14:paraId="493F0CCE" w14:textId="5702B4C9" w:rsidR="005F01BA" w:rsidRDefault="00A86202" w:rsidP="00A86202">
      <w:pPr>
        <w:rPr>
          <w:rStyle w:val="af6"/>
          <w:color w:val="252525"/>
        </w:rPr>
      </w:pPr>
      <w:r>
        <w:rPr>
          <w:rStyle w:val="af6"/>
          <w:color w:val="252525"/>
        </w:rPr>
        <w:t>Observation 2: In LTE, the aerial UE subscription information can be transferred from the source eNB to the target eNB via the X2 interface and the relevant signalling includes the Handover Request, and</w:t>
      </w:r>
      <w:r w:rsidRPr="00A86202">
        <w:t xml:space="preserve"> </w:t>
      </w:r>
      <w:r w:rsidRPr="00A86202">
        <w:rPr>
          <w:rStyle w:val="af6"/>
          <w:color w:val="252525"/>
        </w:rPr>
        <w:t>Retrieve UE context response</w:t>
      </w:r>
      <w:r>
        <w:rPr>
          <w:rStyle w:val="af6"/>
          <w:color w:val="252525"/>
        </w:rPr>
        <w:t xml:space="preserve"> message.</w:t>
      </w:r>
    </w:p>
    <w:p w14:paraId="1DDE70CB" w14:textId="171200ED" w:rsidR="0049356F" w:rsidRDefault="00FC6DF5" w:rsidP="0049356F">
      <w:pPr>
        <w:pStyle w:val="2"/>
      </w:pPr>
      <w:r w:rsidRPr="00FC6DF5">
        <w:rPr>
          <w:rFonts w:hint="eastAsia"/>
        </w:rPr>
        <w:t>2</w:t>
      </w:r>
      <w:r w:rsidRPr="00FC6DF5">
        <w:t xml:space="preserve">.2 </w:t>
      </w:r>
      <w:r w:rsidR="0049356F">
        <w:t>S</w:t>
      </w:r>
      <w:r w:rsidR="0049356F" w:rsidRPr="00F70773">
        <w:t>ubscription-based UAV identification</w:t>
      </w:r>
      <w:r w:rsidR="0049356F">
        <w:t xml:space="preserve"> </w:t>
      </w:r>
      <w:r w:rsidR="0049356F" w:rsidRPr="00FC6DF5">
        <w:t xml:space="preserve">in </w:t>
      </w:r>
      <w:r w:rsidR="00E24EFA">
        <w:t>NR</w:t>
      </w:r>
    </w:p>
    <w:p w14:paraId="7BAF2028" w14:textId="5D2A3217" w:rsidR="004666CF" w:rsidRDefault="004666CF" w:rsidP="00E444D7">
      <w:r>
        <w:t>A</w:t>
      </w:r>
      <w:r w:rsidR="0049356F">
        <w:t>ccording to observations 1 and 2</w:t>
      </w:r>
      <w:r>
        <w:t xml:space="preserve">, we can see that </w:t>
      </w:r>
      <w:r w:rsidR="0049356F">
        <w:t>the message</w:t>
      </w:r>
      <w:r w:rsidR="006A6D7F">
        <w:t xml:space="preserve"> which</w:t>
      </w:r>
      <w:r w:rsidR="0049356F">
        <w:t xml:space="preserve"> includes </w:t>
      </w:r>
      <w:r w:rsidR="006A6D7F">
        <w:t xml:space="preserve">aerial UE </w:t>
      </w:r>
      <w:r w:rsidR="0049356F">
        <w:t>subscription informati</w:t>
      </w:r>
      <w:r w:rsidR="009B77BB">
        <w:t>on</w:t>
      </w:r>
      <w:r w:rsidR="006A6D7F">
        <w:t xml:space="preserve"> </w:t>
      </w:r>
      <w:r>
        <w:t xml:space="preserve">has been defined in LTE. </w:t>
      </w:r>
      <w:r w:rsidR="003C0B67">
        <w:t>Moreover, t</w:t>
      </w:r>
      <w:r w:rsidR="009B77BB">
        <w:t>he message transfer from base station to base station and from core network to base station in NR is similar to LTE.</w:t>
      </w:r>
      <w:r>
        <w:t xml:space="preserve"> </w:t>
      </w:r>
      <w:r w:rsidR="003C0B67">
        <w:t>Thus, t</w:t>
      </w:r>
      <w:r>
        <w:t xml:space="preserve">o save standard effort, it is quite straightforward to </w:t>
      </w:r>
      <w:r w:rsidR="00E235A8">
        <w:t xml:space="preserve">reuse the message </w:t>
      </w:r>
      <w:r w:rsidR="003C0B67">
        <w:t>defined in LTE</w:t>
      </w:r>
      <w:r w:rsidR="006A6D7F">
        <w:t>.</w:t>
      </w:r>
    </w:p>
    <w:p w14:paraId="602EF48B" w14:textId="6565773C" w:rsidR="00197564" w:rsidRDefault="00197564" w:rsidP="00197564">
      <w:r>
        <w:t>Specifically, after introducing aerial UE subscription information to the NR system, the impact on NG, Xn, and F1 interfaces needs to be analysed.</w:t>
      </w:r>
    </w:p>
    <w:p w14:paraId="348F97DC" w14:textId="2A2536BB" w:rsidR="00197564" w:rsidRPr="00197564" w:rsidRDefault="00197564" w:rsidP="00197564">
      <w:pPr>
        <w:rPr>
          <w:u w:val="single"/>
        </w:rPr>
      </w:pPr>
      <w:r>
        <w:rPr>
          <w:u w:val="single"/>
        </w:rPr>
        <w:t>1.</w:t>
      </w:r>
      <w:r w:rsidRPr="00197564">
        <w:rPr>
          <w:u w:val="single"/>
        </w:rPr>
        <w:t xml:space="preserve"> Impact on the NG interface</w:t>
      </w:r>
    </w:p>
    <w:p w14:paraId="3572A484" w14:textId="036ED03F" w:rsidR="00197564" w:rsidRDefault="00197564" w:rsidP="00197564">
      <w:r>
        <w:lastRenderedPageBreak/>
        <w:t>The NG-RAN node [3], which is defined in NR, can be a gNB or an ng-eNB. Thus, both gNB and ng-eNB need to be supported after introducing aerial UE subscription information to the NR system.</w:t>
      </w:r>
    </w:p>
    <w:p w14:paraId="1E8D9D35" w14:textId="6014F8F2" w:rsidR="00E24EFA" w:rsidRDefault="00197564" w:rsidP="00197564">
      <w:pPr>
        <w:rPr>
          <w:b/>
        </w:rPr>
      </w:pPr>
      <w:r w:rsidRPr="00197564">
        <w:rPr>
          <w:b/>
        </w:rPr>
        <w:t xml:space="preserve">Proposal </w:t>
      </w:r>
      <w:r w:rsidR="007A6111">
        <w:rPr>
          <w:b/>
        </w:rPr>
        <w:t>1</w:t>
      </w:r>
      <w:r w:rsidRPr="00197564">
        <w:rPr>
          <w:b/>
        </w:rPr>
        <w:t xml:space="preserve">: </w:t>
      </w:r>
      <w:r w:rsidR="00832E98">
        <w:rPr>
          <w:b/>
        </w:rPr>
        <w:t>Aerial UE subscription information introduced in NG interface can be applied to b</w:t>
      </w:r>
      <w:r w:rsidRPr="00197564">
        <w:rPr>
          <w:b/>
        </w:rPr>
        <w:t>oth gNB and ng-eNB.</w:t>
      </w:r>
    </w:p>
    <w:p w14:paraId="03F7ACF6" w14:textId="281E6594" w:rsidR="00EF002A" w:rsidRDefault="00EF002A" w:rsidP="00197564">
      <w:r>
        <w:t>In UE context management procedures, in order to establish the initial UE context or to partly modify the established UE context, the AMF sends an initial context setup request and a UE context modification request to the NG-RAN node, respectively. The aerial UE subscription information should be included in these messages, referring to the LTE spec.</w:t>
      </w:r>
    </w:p>
    <w:p w14:paraId="44298753" w14:textId="042E2927" w:rsidR="00EF002A" w:rsidRDefault="00EF002A" w:rsidP="00197564">
      <w:r>
        <w:rPr>
          <w:rFonts w:eastAsiaTheme="minorEastAsia"/>
          <w:lang w:eastAsia="zh-CN"/>
        </w:rPr>
        <w:t>In UE mobility management procedures, in order to r</w:t>
      </w:r>
      <w:r w:rsidRPr="001D2E49">
        <w:t>eserve resources at the target NG-RAN node for the handover of a UE</w:t>
      </w:r>
      <w:r>
        <w:t xml:space="preserve"> or to</w:t>
      </w:r>
      <w:r w:rsidR="0022175F" w:rsidRPr="001D2E49">
        <w:t xml:space="preserve"> request the switch of the downlink termination point of the NG-U transport bearer </w:t>
      </w:r>
      <w:r w:rsidR="0022175F">
        <w:t xml:space="preserve">towards a new termination point, the AMF sends a Handover Request </w:t>
      </w:r>
      <w:r w:rsidR="0022175F" w:rsidRPr="0022175F">
        <w:t>and</w:t>
      </w:r>
      <w:r w:rsidR="0022175F">
        <w:t xml:space="preserve"> a</w:t>
      </w:r>
      <w:r w:rsidR="0022175F" w:rsidRPr="0022175F">
        <w:t xml:space="preserve"> Path switch request acknowledge </w:t>
      </w:r>
      <w:r w:rsidR="0022175F">
        <w:t>to the NG-RAN node, respectively. The aerial UE subscription information should also be included in these messages, referring to the LTE spec.</w:t>
      </w:r>
    </w:p>
    <w:p w14:paraId="147ADD81" w14:textId="3BB84972" w:rsidR="00BB0FA2" w:rsidRDefault="00BB0FA2" w:rsidP="00E444D7">
      <w:pPr>
        <w:rPr>
          <w:rStyle w:val="af6"/>
          <w:color w:val="252525"/>
        </w:rPr>
      </w:pPr>
      <w:r>
        <w:rPr>
          <w:rStyle w:val="af6"/>
          <w:color w:val="252525"/>
        </w:rPr>
        <w:t xml:space="preserve">Proposal </w:t>
      </w:r>
      <w:r w:rsidR="007A6111">
        <w:rPr>
          <w:rStyle w:val="af6"/>
          <w:color w:val="252525"/>
        </w:rPr>
        <w:t>2</w:t>
      </w:r>
      <w:r>
        <w:rPr>
          <w:rStyle w:val="af6"/>
          <w:color w:val="252525"/>
        </w:rPr>
        <w:t xml:space="preserve">: </w:t>
      </w:r>
      <w:r w:rsidR="00832E98">
        <w:rPr>
          <w:rStyle w:val="af6"/>
          <w:color w:val="252525"/>
        </w:rPr>
        <w:t>Include</w:t>
      </w:r>
      <w:r>
        <w:rPr>
          <w:rStyle w:val="af6"/>
          <w:color w:val="252525"/>
        </w:rPr>
        <w:t xml:space="preserve"> aerial UE subscription information</w:t>
      </w:r>
      <w:r w:rsidR="00832E98">
        <w:rPr>
          <w:rStyle w:val="af6"/>
          <w:color w:val="252525"/>
        </w:rPr>
        <w:t xml:space="preserve"> in </w:t>
      </w:r>
      <w:r>
        <w:rPr>
          <w:rStyle w:val="af6"/>
          <w:color w:val="252525"/>
        </w:rPr>
        <w:t>Initial Context Setup Request, UE Context Modification Request, Handover Request, and Path switch request acknowledge message</w:t>
      </w:r>
      <w:r w:rsidR="00832E98">
        <w:rPr>
          <w:rStyle w:val="af6"/>
          <w:color w:val="252525"/>
        </w:rPr>
        <w:t xml:space="preserve"> for NG interface</w:t>
      </w:r>
      <w:r>
        <w:rPr>
          <w:rStyle w:val="af6"/>
          <w:color w:val="252525"/>
        </w:rPr>
        <w:t>.</w:t>
      </w:r>
    </w:p>
    <w:p w14:paraId="3BF65404" w14:textId="7A396D09" w:rsidR="00BB0FA2" w:rsidRPr="00197564" w:rsidRDefault="00BB0FA2" w:rsidP="00BB0FA2">
      <w:pPr>
        <w:rPr>
          <w:u w:val="single"/>
        </w:rPr>
      </w:pPr>
      <w:r>
        <w:rPr>
          <w:u w:val="single"/>
        </w:rPr>
        <w:t>2.</w:t>
      </w:r>
      <w:r w:rsidRPr="00197564">
        <w:rPr>
          <w:u w:val="single"/>
        </w:rPr>
        <w:t xml:space="preserve"> Impact on the </w:t>
      </w:r>
      <w:r>
        <w:rPr>
          <w:u w:val="single"/>
        </w:rPr>
        <w:t>Xn</w:t>
      </w:r>
      <w:r w:rsidRPr="00197564">
        <w:rPr>
          <w:u w:val="single"/>
        </w:rPr>
        <w:t xml:space="preserve"> interface</w:t>
      </w:r>
    </w:p>
    <w:p w14:paraId="3A32C9CD" w14:textId="49748B3F" w:rsidR="00C51CEF" w:rsidRDefault="00BB0FA2" w:rsidP="00E444D7">
      <w:pPr>
        <w:rPr>
          <w:rFonts w:eastAsiaTheme="minorEastAsia"/>
          <w:lang w:eastAsia="zh-CN"/>
        </w:rPr>
      </w:pPr>
      <w:r>
        <w:rPr>
          <w:rFonts w:eastAsiaTheme="minorEastAsia"/>
          <w:lang w:eastAsia="zh-CN"/>
        </w:rPr>
        <w:t xml:space="preserve">In </w:t>
      </w:r>
      <w:r w:rsidR="007260B8">
        <w:rPr>
          <w:rFonts w:eastAsiaTheme="minorEastAsia"/>
          <w:lang w:eastAsia="zh-CN"/>
        </w:rPr>
        <w:t>basic mobility procedures, the source NG-RAN node sends</w:t>
      </w:r>
      <w:r w:rsidR="00CA6CA7">
        <w:rPr>
          <w:rFonts w:eastAsiaTheme="minorEastAsia"/>
          <w:lang w:eastAsia="zh-CN"/>
        </w:rPr>
        <w:t xml:space="preserve"> a</w:t>
      </w:r>
      <w:r w:rsidR="007260B8">
        <w:rPr>
          <w:rFonts w:eastAsiaTheme="minorEastAsia"/>
          <w:lang w:eastAsia="zh-CN"/>
        </w:rPr>
        <w:t xml:space="preserve"> handover request </w:t>
      </w:r>
      <w:r w:rsidR="00CA6CA7">
        <w:rPr>
          <w:rFonts w:eastAsiaTheme="minorEastAsia"/>
          <w:lang w:eastAsia="zh-CN"/>
        </w:rPr>
        <w:t>message to the target NG-RAN node, which can</w:t>
      </w:r>
      <w:r w:rsidR="00025B21">
        <w:rPr>
          <w:rFonts w:eastAsiaTheme="minorEastAsia"/>
          <w:lang w:eastAsia="zh-CN"/>
        </w:rPr>
        <w:t xml:space="preserve"> include</w:t>
      </w:r>
      <w:r w:rsidR="00CA6CA7">
        <w:rPr>
          <w:rFonts w:eastAsiaTheme="minorEastAsia"/>
          <w:lang w:eastAsia="zh-CN"/>
        </w:rPr>
        <w:t xml:space="preserve"> the aerial UE subscription information, to handover the aerial UE. Besides, </w:t>
      </w:r>
      <w:r w:rsidR="00025B21">
        <w:rPr>
          <w:rFonts w:eastAsiaTheme="minorEastAsia"/>
          <w:lang w:eastAsia="zh-CN"/>
        </w:rPr>
        <w:t>in order to obtain the UE context,</w:t>
      </w:r>
      <w:r w:rsidR="00CA6CA7">
        <w:rPr>
          <w:rFonts w:eastAsiaTheme="minorEastAsia"/>
          <w:lang w:eastAsia="zh-CN"/>
        </w:rPr>
        <w:t xml:space="preserve"> the new NG-RAN node </w:t>
      </w:r>
      <w:r w:rsidR="00025B21">
        <w:rPr>
          <w:rFonts w:eastAsiaTheme="minorEastAsia"/>
          <w:lang w:eastAsia="zh-CN"/>
        </w:rPr>
        <w:t>sends a retrieve UE context request message to the old NG-RAN node which can also include the aerial UE subscription information.</w:t>
      </w:r>
    </w:p>
    <w:p w14:paraId="65039D80" w14:textId="5D997270" w:rsidR="000937A6" w:rsidRDefault="000937A6" w:rsidP="004F288B">
      <w:r>
        <w:t>Furthermore, in MR-DC with 5GC, the NG-RAN nodes transport RRC signal</w:t>
      </w:r>
      <w:r w:rsidR="007A6111">
        <w:t>l</w:t>
      </w:r>
      <w:r>
        <w:t>ing via the Xn interface, where MR-DC includes NGEN-DC, NE-DC, and NR-DC cases. Whether UAV UE can be configured with DC is not in scope and there are no additional benefits if UAV UE is configured with that. Thus, there is no impact on DC-related signals.</w:t>
      </w:r>
    </w:p>
    <w:p w14:paraId="6A7C3C7B" w14:textId="508AC1D3" w:rsidR="004F288B" w:rsidRDefault="004F288B" w:rsidP="004F288B">
      <w:pPr>
        <w:rPr>
          <w:rStyle w:val="af6"/>
          <w:color w:val="252525"/>
        </w:rPr>
      </w:pPr>
      <w:r>
        <w:rPr>
          <w:rStyle w:val="af6"/>
          <w:color w:val="252525"/>
        </w:rPr>
        <w:t xml:space="preserve">Proposal </w:t>
      </w:r>
      <w:r w:rsidR="007A6111">
        <w:rPr>
          <w:rStyle w:val="af6"/>
          <w:color w:val="252525"/>
        </w:rPr>
        <w:t>3</w:t>
      </w:r>
      <w:r>
        <w:rPr>
          <w:rStyle w:val="af6"/>
          <w:color w:val="252525"/>
        </w:rPr>
        <w:t xml:space="preserve">: </w:t>
      </w:r>
      <w:r w:rsidR="00832E98">
        <w:rPr>
          <w:rStyle w:val="af6"/>
          <w:color w:val="252525"/>
        </w:rPr>
        <w:t xml:space="preserve">Include aerial UE subscription information in </w:t>
      </w:r>
      <w:r>
        <w:rPr>
          <w:rStyle w:val="af6"/>
          <w:color w:val="252525"/>
        </w:rPr>
        <w:t>Handover Request, and</w:t>
      </w:r>
      <w:r w:rsidRPr="00A86202">
        <w:t xml:space="preserve"> </w:t>
      </w:r>
      <w:r w:rsidRPr="00A86202">
        <w:rPr>
          <w:rStyle w:val="af6"/>
          <w:color w:val="252525"/>
        </w:rPr>
        <w:t>Retrieve UE context response</w:t>
      </w:r>
      <w:r>
        <w:rPr>
          <w:rStyle w:val="af6"/>
          <w:color w:val="252525"/>
        </w:rPr>
        <w:t xml:space="preserve"> message</w:t>
      </w:r>
      <w:r w:rsidR="00832E98">
        <w:rPr>
          <w:rStyle w:val="af6"/>
          <w:color w:val="252525"/>
        </w:rPr>
        <w:t xml:space="preserve"> for Xn interface</w:t>
      </w:r>
      <w:r>
        <w:rPr>
          <w:rStyle w:val="af6"/>
          <w:color w:val="252525"/>
        </w:rPr>
        <w:t>.</w:t>
      </w:r>
    </w:p>
    <w:p w14:paraId="341EB22B" w14:textId="2D494637" w:rsidR="004F288B" w:rsidRPr="00197564" w:rsidRDefault="004F288B" w:rsidP="004F288B">
      <w:pPr>
        <w:rPr>
          <w:u w:val="single"/>
        </w:rPr>
      </w:pPr>
      <w:r>
        <w:rPr>
          <w:u w:val="single"/>
        </w:rPr>
        <w:t>3.</w:t>
      </w:r>
      <w:r w:rsidRPr="00197564">
        <w:rPr>
          <w:u w:val="single"/>
        </w:rPr>
        <w:t xml:space="preserve"> Impact on the </w:t>
      </w:r>
      <w:r>
        <w:rPr>
          <w:u w:val="single"/>
        </w:rPr>
        <w:t>F1</w:t>
      </w:r>
      <w:r w:rsidRPr="00197564">
        <w:rPr>
          <w:u w:val="single"/>
        </w:rPr>
        <w:t xml:space="preserve"> interface</w:t>
      </w:r>
    </w:p>
    <w:p w14:paraId="499E60EA" w14:textId="77777777" w:rsidR="003C7DD6" w:rsidRDefault="003C7DD6" w:rsidP="004F288B">
      <w:pPr>
        <w:rPr>
          <w:rStyle w:val="af6"/>
          <w:rFonts w:eastAsiaTheme="minorEastAsia"/>
          <w:b w:val="0"/>
          <w:color w:val="252525"/>
          <w:lang w:eastAsia="zh-CN"/>
        </w:rPr>
      </w:pPr>
      <w:r>
        <w:rPr>
          <w:rStyle w:val="af6"/>
          <w:rFonts w:eastAsiaTheme="minorEastAsia"/>
          <w:b w:val="0"/>
          <w:color w:val="252525"/>
          <w:lang w:eastAsia="zh-CN"/>
        </w:rPr>
        <w:t>In RAN2 #119 meeting, NR support for UAV has been discussed and the agreements as follows.</w:t>
      </w:r>
    </w:p>
    <w:p w14:paraId="5B3C506F"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b/>
          <w:bCs/>
          <w:szCs w:val="24"/>
          <w:lang w:eastAsia="en-GB"/>
        </w:rPr>
      </w:pPr>
      <w:r w:rsidRPr="003C7DD6">
        <w:rPr>
          <w:rFonts w:ascii="Arial" w:eastAsia="MS Mincho" w:hAnsi="Arial"/>
          <w:b/>
          <w:bCs/>
          <w:szCs w:val="24"/>
          <w:lang w:eastAsia="en-GB"/>
        </w:rPr>
        <w:t>Agreements</w:t>
      </w:r>
    </w:p>
    <w:p w14:paraId="33E69AC6" w14:textId="77777777" w:rsidR="003C7DD6" w:rsidRPr="003C7DD6" w:rsidRDefault="003C7DD6" w:rsidP="003C7DD6">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ind w:leftChars="29" w:left="418"/>
        <w:rPr>
          <w:rFonts w:ascii="Arial" w:eastAsia="MS Mincho" w:hAnsi="Arial"/>
          <w:szCs w:val="24"/>
          <w:lang w:eastAsia="en-GB"/>
        </w:rPr>
      </w:pPr>
      <w:r w:rsidRPr="003C7DD6">
        <w:rPr>
          <w:rFonts w:ascii="Arial" w:eastAsia="MS Mincho" w:hAnsi="Arial"/>
          <w:szCs w:val="24"/>
          <w:lang w:eastAsia="en-GB"/>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30CC7FB6"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val="en-US" w:eastAsia="en-GB"/>
        </w:rPr>
      </w:pPr>
      <w:r w:rsidRPr="003C7DD6">
        <w:rPr>
          <w:rFonts w:ascii="Arial" w:eastAsia="MS Mincho" w:hAnsi="Arial"/>
          <w:szCs w:val="24"/>
          <w:lang w:val="en-US" w:eastAsia="en-GB"/>
        </w:rPr>
        <w:t xml:space="preserve">FFS how to limit excessive measurements and measurement reporting </w:t>
      </w:r>
    </w:p>
    <w:p w14:paraId="304C4488"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宋体" w:hAnsi="Arial"/>
          <w:szCs w:val="24"/>
          <w:lang w:val="en-US" w:eastAsia="zh-CN"/>
        </w:rPr>
      </w:pPr>
      <w:r w:rsidRPr="003C7DD6">
        <w:rPr>
          <w:rFonts w:ascii="Arial" w:eastAsia="MS Mincho" w:hAnsi="Arial"/>
          <w:szCs w:val="24"/>
          <w:lang w:val="en-US" w:eastAsia="en-GB"/>
        </w:rPr>
        <w:t xml:space="preserve">FFS if user consent is needed for location reporting in CONNECTED </w:t>
      </w:r>
    </w:p>
    <w:p w14:paraId="78EDDFF5"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val="en-US" w:eastAsia="en-GB"/>
        </w:rPr>
      </w:pPr>
      <w:r w:rsidRPr="003C7DD6">
        <w:rPr>
          <w:rFonts w:ascii="Arial" w:eastAsia="MS Mincho" w:hAnsi="Arial"/>
          <w:szCs w:val="24"/>
          <w:lang w:val="en-US" w:eastAsia="en-GB"/>
        </w:rPr>
        <w:t xml:space="preserve">FFS </w:t>
      </w:r>
      <w:r w:rsidRPr="003C7DD6">
        <w:rPr>
          <w:rFonts w:ascii="Arial" w:eastAsia="MS Mincho" w:hAnsi="Arial"/>
          <w:szCs w:val="24"/>
          <w:lang w:eastAsia="en-GB"/>
        </w:rPr>
        <w:t>study the vertical movement and associated mobility for UAV UEs</w:t>
      </w:r>
    </w:p>
    <w:p w14:paraId="58B5AFF1"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val="en-US" w:eastAsia="en-GB"/>
        </w:rPr>
      </w:pPr>
      <w:r w:rsidRPr="003C7DD6">
        <w:rPr>
          <w:rFonts w:ascii="Arial" w:eastAsia="MS Mincho" w:hAnsi="Arial"/>
          <w:szCs w:val="24"/>
          <w:lang w:val="en-US" w:eastAsia="en-GB"/>
        </w:rPr>
        <w:t>2</w:t>
      </w:r>
      <w:r w:rsidRPr="003C7DD6">
        <w:rPr>
          <w:rFonts w:ascii="Arial" w:eastAsia="MS Mincho" w:hAnsi="Arial"/>
          <w:szCs w:val="24"/>
          <w:lang w:val="en-US" w:eastAsia="en-GB"/>
        </w:rPr>
        <w:tab/>
        <w:t xml:space="preserve">Rel-18 NR supports reporting of UAV UE’s height, location and velocity. It is for further study what accuracy and reporting mechanisms are required and if further enhancements are needed.  </w:t>
      </w:r>
    </w:p>
    <w:p w14:paraId="4D2B86CB"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val="en-US" w:eastAsia="en-GB"/>
        </w:rPr>
      </w:pPr>
      <w:r w:rsidRPr="003C7DD6">
        <w:rPr>
          <w:rFonts w:ascii="Arial" w:eastAsia="MS Mincho" w:hAnsi="Arial"/>
          <w:szCs w:val="24"/>
          <w:lang w:val="en-US" w:eastAsia="en-GB"/>
        </w:rPr>
        <w:t>3</w:t>
      </w:r>
      <w:r w:rsidRPr="003C7DD6">
        <w:rPr>
          <w:rFonts w:ascii="Arial" w:eastAsia="MS Mincho" w:hAnsi="Arial"/>
          <w:szCs w:val="24"/>
          <w:lang w:val="en-US" w:eastAsia="en-GB"/>
        </w:rPr>
        <w:tab/>
      </w:r>
      <w:r w:rsidRPr="003C7DD6">
        <w:rPr>
          <w:rFonts w:ascii="Arial" w:eastAsia="MS Mincho" w:hAnsi="Arial"/>
          <w:szCs w:val="24"/>
          <w:lang w:val="x-none" w:eastAsia="en-GB"/>
        </w:rPr>
        <w:t>A</w:t>
      </w:r>
      <w:r w:rsidRPr="003C7DD6">
        <w:rPr>
          <w:rFonts w:ascii="Arial" w:eastAsia="MS Mincho" w:hAnsi="Arial"/>
          <w:szCs w:val="24"/>
          <w:lang w:val="en-US" w:eastAsia="en-GB"/>
        </w:rPr>
        <w:t>s in LTE, flight path plan reporting will be introduced.  L</w:t>
      </w:r>
      <w:r w:rsidRPr="003C7DD6">
        <w:rPr>
          <w:rFonts w:ascii="Arial" w:eastAsia="MS Mincho" w:hAnsi="Arial"/>
          <w:szCs w:val="24"/>
          <w:lang w:val="x-none" w:eastAsia="en-GB"/>
        </w:rPr>
        <w:t xml:space="preserve">ocation list of waypoints (3D location information) </w:t>
      </w:r>
      <w:r w:rsidRPr="003C7DD6">
        <w:rPr>
          <w:rFonts w:ascii="Arial" w:eastAsia="MS Mincho" w:hAnsi="Arial"/>
          <w:szCs w:val="24"/>
          <w:lang w:val="en-US" w:eastAsia="en-GB"/>
        </w:rPr>
        <w:t xml:space="preserve">and timestamp </w:t>
      </w:r>
      <w:r w:rsidRPr="003C7DD6">
        <w:rPr>
          <w:rFonts w:ascii="Arial" w:eastAsia="MS Mincho" w:hAnsi="Arial"/>
          <w:szCs w:val="24"/>
          <w:lang w:val="x-none" w:eastAsia="en-GB"/>
        </w:rPr>
        <w:t>is adopted as the basic content of flight path report.</w:t>
      </w:r>
      <w:r w:rsidRPr="003C7DD6">
        <w:rPr>
          <w:rFonts w:ascii="Arial" w:eastAsia="MS Mincho" w:hAnsi="Arial"/>
          <w:szCs w:val="24"/>
          <w:lang w:val="en-US" w:eastAsia="en-GB"/>
        </w:rPr>
        <w:t xml:space="preserve">  FFS if timestamp is mandatory or optional for NR.  FFS if further enhancements are needed</w:t>
      </w:r>
    </w:p>
    <w:p w14:paraId="19DEF636" w14:textId="77777777" w:rsidR="003C7DD6" w:rsidRPr="003C7DD6" w:rsidRDefault="003C7DD6" w:rsidP="003C7DD6">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Style w:val="af6"/>
          <w:rFonts w:ascii="Arial" w:eastAsia="MS Mincho" w:hAnsi="Arial"/>
          <w:b w:val="0"/>
          <w:bCs w:val="0"/>
          <w:szCs w:val="24"/>
          <w:lang w:eastAsia="en-GB"/>
        </w:rPr>
      </w:pPr>
      <w:r w:rsidRPr="003C7DD6">
        <w:rPr>
          <w:rFonts w:ascii="Arial" w:eastAsia="MS Mincho" w:hAnsi="Arial"/>
          <w:szCs w:val="24"/>
          <w:lang w:eastAsia="en-GB"/>
        </w:rPr>
        <w:t>4</w:t>
      </w:r>
      <w:r w:rsidRPr="003C7DD6">
        <w:rPr>
          <w:rFonts w:ascii="Arial" w:eastAsia="MS Mincho" w:hAnsi="Arial"/>
          <w:szCs w:val="24"/>
          <w:lang w:eastAsia="en-GB"/>
        </w:rPr>
        <w:tab/>
        <w:t>Introduce similar functionality to LTE (numberofTriggeringCells).  FFS whether numberoftriggerbeams for NR is required or other enhancements.  FFS study how to avoid sending the measurement reports mainly due to reportOnLeave.</w:t>
      </w:r>
    </w:p>
    <w:p w14:paraId="4CD8FE2B" w14:textId="46CC0754" w:rsidR="00025B21" w:rsidRDefault="00086CCC" w:rsidP="00086CCC">
      <w:pPr>
        <w:spacing w:before="180"/>
        <w:rPr>
          <w:rFonts w:eastAsiaTheme="minorEastAsia"/>
          <w:lang w:eastAsia="zh-CN"/>
        </w:rPr>
      </w:pPr>
      <w:r w:rsidRPr="00086CCC">
        <w:rPr>
          <w:rFonts w:eastAsiaTheme="minorEastAsia"/>
          <w:lang w:eastAsia="zh-CN"/>
        </w:rPr>
        <w:t xml:space="preserve">We can see that all of the agreements are related to the measurement enhancement and there is no impact on the F1 interface so far. If some further agreements are achieved in the future RAN2 meeting or RAN1 achieves some agreements that need to gNB-DU to be involved, such as beam measurement enhancement for UAV, We are open to </w:t>
      </w:r>
      <w:r w:rsidR="00EC643E">
        <w:rPr>
          <w:rFonts w:eastAsiaTheme="minorEastAsia"/>
          <w:lang w:eastAsia="zh-CN"/>
        </w:rPr>
        <w:t xml:space="preserve">discuss </w:t>
      </w:r>
      <w:r w:rsidRPr="00086CCC">
        <w:rPr>
          <w:rFonts w:eastAsiaTheme="minorEastAsia"/>
          <w:lang w:eastAsia="zh-CN"/>
        </w:rPr>
        <w:t>this topic.</w:t>
      </w:r>
    </w:p>
    <w:p w14:paraId="41B32C28" w14:textId="4351943E" w:rsidR="00086CCC" w:rsidRPr="00086CCC" w:rsidRDefault="00086CCC" w:rsidP="00086CCC">
      <w:pPr>
        <w:rPr>
          <w:b/>
          <w:bCs/>
          <w:color w:val="252525"/>
        </w:rPr>
      </w:pPr>
      <w:r>
        <w:rPr>
          <w:rStyle w:val="af6"/>
          <w:color w:val="252525"/>
        </w:rPr>
        <w:t xml:space="preserve">Proposal </w:t>
      </w:r>
      <w:r w:rsidR="007A6111">
        <w:rPr>
          <w:rStyle w:val="af6"/>
          <w:color w:val="252525"/>
        </w:rPr>
        <w:t>4</w:t>
      </w:r>
      <w:r>
        <w:rPr>
          <w:rStyle w:val="af6"/>
          <w:color w:val="252525"/>
        </w:rPr>
        <w:t xml:space="preserve">: </w:t>
      </w:r>
      <w:r w:rsidR="00832E98">
        <w:rPr>
          <w:rStyle w:val="af6"/>
          <w:color w:val="252525"/>
        </w:rPr>
        <w:t>RAN3 should wait for RAN1/2 progress to check F1 interface impact for UAV.</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Conclusion</w:t>
      </w:r>
    </w:p>
    <w:bookmarkEnd w:id="1"/>
    <w:p w14:paraId="11F65FF7" w14:textId="77777777" w:rsidR="00D42E03" w:rsidRDefault="00D42E03" w:rsidP="00C138C5">
      <w:pPr>
        <w:rPr>
          <w:rFonts w:eastAsiaTheme="minorEastAsia"/>
          <w:b/>
          <w:lang w:eastAsia="zh-CN"/>
        </w:rPr>
      </w:pPr>
      <w:r w:rsidRPr="00D42E03">
        <w:rPr>
          <w:rFonts w:eastAsiaTheme="minorEastAsia"/>
          <w:b/>
          <w:lang w:eastAsia="zh-CN"/>
        </w:rPr>
        <w:t>Observation 1: In LTE, the aerial UE subscription information can be transferred from MME to eNB via the S1 interface and the relevant signalling includes the Initial Context Setup Request, UE Context Modification Request, Handover Request, and Path switch request acknowledge message.</w:t>
      </w:r>
    </w:p>
    <w:p w14:paraId="605CE521" w14:textId="0AF428B9" w:rsidR="00C138C5" w:rsidRDefault="00D42E03" w:rsidP="00C138C5">
      <w:pPr>
        <w:rPr>
          <w:rStyle w:val="af6"/>
        </w:rPr>
      </w:pPr>
      <w:r>
        <w:rPr>
          <w:rStyle w:val="af6"/>
          <w:color w:val="252525"/>
        </w:rPr>
        <w:t>Observation 2: In LTE, the aerial UE subscription information can be transferred from the source eNB to the target eNB via the X2 interface and the relevant signalling includes the Handover Request, and</w:t>
      </w:r>
      <w:r w:rsidRPr="00A86202">
        <w:t xml:space="preserve"> </w:t>
      </w:r>
      <w:r w:rsidRPr="00A86202">
        <w:rPr>
          <w:rStyle w:val="af6"/>
          <w:color w:val="252525"/>
        </w:rPr>
        <w:t>Retrieve UE context response</w:t>
      </w:r>
      <w:r>
        <w:rPr>
          <w:rStyle w:val="af6"/>
          <w:color w:val="252525"/>
        </w:rPr>
        <w:t xml:space="preserve"> message.</w:t>
      </w:r>
    </w:p>
    <w:p w14:paraId="300228F4" w14:textId="1776F5A1" w:rsidR="00C138C5" w:rsidRDefault="00D42E03" w:rsidP="00C138C5">
      <w:pPr>
        <w:rPr>
          <w:rStyle w:val="af6"/>
        </w:rPr>
      </w:pPr>
      <w:r>
        <w:rPr>
          <w:rStyle w:val="af6"/>
          <w:color w:val="252525"/>
        </w:rPr>
        <w:t>Proposal 1:</w:t>
      </w:r>
      <w:r>
        <w:t xml:space="preserve"> </w:t>
      </w:r>
      <w:r w:rsidR="00C64C9D">
        <w:rPr>
          <w:b/>
        </w:rPr>
        <w:t>Aerial UE subscription information introduced in NG interface can be applied to b</w:t>
      </w:r>
      <w:r w:rsidR="00C64C9D" w:rsidRPr="00197564">
        <w:rPr>
          <w:b/>
        </w:rPr>
        <w:t>oth gNB and ng-eNB.</w:t>
      </w:r>
    </w:p>
    <w:p w14:paraId="0CF27099" w14:textId="7E0FB26F" w:rsidR="00633BD4" w:rsidRDefault="00D42E03" w:rsidP="00633BD4">
      <w:pPr>
        <w:rPr>
          <w:rStyle w:val="af6"/>
        </w:rPr>
      </w:pPr>
      <w:r w:rsidRPr="00197564">
        <w:rPr>
          <w:b/>
        </w:rPr>
        <w:t xml:space="preserve">Proposal 2: </w:t>
      </w:r>
      <w:r w:rsidR="00C64C9D">
        <w:rPr>
          <w:rStyle w:val="af6"/>
          <w:color w:val="252525"/>
        </w:rPr>
        <w:t>Include aerial UE subscription information in Initial Context Setup Request, UE Context Modification Request, Handover Request, and Path switch request acknowledge message for NG interface.</w:t>
      </w:r>
    </w:p>
    <w:p w14:paraId="69CD6E36" w14:textId="7E10C2D6" w:rsidR="00C138C5" w:rsidRDefault="00D42E03" w:rsidP="001F2DF9">
      <w:pPr>
        <w:rPr>
          <w:rStyle w:val="af6"/>
        </w:rPr>
      </w:pPr>
      <w:r>
        <w:rPr>
          <w:rStyle w:val="af6"/>
          <w:color w:val="252525"/>
        </w:rPr>
        <w:t xml:space="preserve">Proposal 3: </w:t>
      </w:r>
      <w:r w:rsidR="00C64C9D">
        <w:rPr>
          <w:rStyle w:val="af6"/>
          <w:color w:val="252525"/>
        </w:rPr>
        <w:t>Include aerial UE subscription information in Handover Request, and</w:t>
      </w:r>
      <w:r w:rsidR="00C64C9D" w:rsidRPr="00A86202">
        <w:t xml:space="preserve"> </w:t>
      </w:r>
      <w:r w:rsidR="00C64C9D" w:rsidRPr="00A86202">
        <w:rPr>
          <w:rStyle w:val="af6"/>
          <w:color w:val="252525"/>
        </w:rPr>
        <w:t>Retrieve UE context response</w:t>
      </w:r>
      <w:r w:rsidR="00C64C9D">
        <w:rPr>
          <w:rStyle w:val="af6"/>
          <w:color w:val="252525"/>
        </w:rPr>
        <w:t xml:space="preserve"> message for Xn interface.</w:t>
      </w:r>
    </w:p>
    <w:p w14:paraId="68E65E9F" w14:textId="48A53A55" w:rsidR="00D42E03" w:rsidRDefault="00D42E03" w:rsidP="001F2DF9">
      <w:pPr>
        <w:rPr>
          <w:rStyle w:val="af6"/>
          <w:color w:val="252525"/>
        </w:rPr>
      </w:pPr>
      <w:r>
        <w:rPr>
          <w:rStyle w:val="af6"/>
          <w:color w:val="252525"/>
        </w:rPr>
        <w:t xml:space="preserve">Proposal 4: </w:t>
      </w:r>
      <w:r w:rsidR="00C64C9D">
        <w:rPr>
          <w:rStyle w:val="af6"/>
          <w:color w:val="252525"/>
        </w:rPr>
        <w:t>RAN3 should wait for RAN1/2 progress to check F1 interface impact for UAV.</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2C7A2AED" w14:textId="72D2BC8A" w:rsidR="00F02AB6" w:rsidRPr="00FB76AD" w:rsidRDefault="00C138C5" w:rsidP="00FB76AD">
      <w:pPr>
        <w:pStyle w:val="a5"/>
        <w:numPr>
          <w:ilvl w:val="0"/>
          <w:numId w:val="6"/>
        </w:numPr>
        <w:ind w:firstLineChars="0"/>
        <w:rPr>
          <w:rFonts w:ascii="Times New Roman" w:eastAsiaTheme="minorEastAsia" w:hAnsi="Times New Roman"/>
          <w:sz w:val="20"/>
          <w:szCs w:val="20"/>
          <w:lang w:eastAsia="zh-CN"/>
        </w:rPr>
      </w:pPr>
      <w:r w:rsidRPr="0014090A">
        <w:rPr>
          <w:rFonts w:ascii="Times New Roman" w:eastAsiaTheme="minorEastAsia" w:hAnsi="Times New Roman"/>
          <w:sz w:val="20"/>
          <w:szCs w:val="20"/>
          <w:lang w:eastAsia="zh-CN"/>
        </w:rPr>
        <w:t>36.</w:t>
      </w:r>
      <w:r w:rsidR="00FB76AD">
        <w:rPr>
          <w:rFonts w:ascii="Times New Roman" w:eastAsiaTheme="minorEastAsia" w:hAnsi="Times New Roman"/>
          <w:sz w:val="20"/>
          <w:szCs w:val="20"/>
          <w:lang w:eastAsia="zh-CN"/>
        </w:rPr>
        <w:t>413</w:t>
      </w:r>
      <w:r w:rsidRPr="0014090A">
        <w:rPr>
          <w:rFonts w:ascii="Times New Roman" w:eastAsiaTheme="minorEastAsia" w:hAnsi="Times New Roman"/>
          <w:sz w:val="20"/>
          <w:szCs w:val="20"/>
          <w:lang w:eastAsia="zh-CN"/>
        </w:rPr>
        <w:t xml:space="preserve"> </w:t>
      </w:r>
      <w:r w:rsidR="00FB76AD" w:rsidRPr="00FB76AD">
        <w:rPr>
          <w:rFonts w:ascii="Times New Roman" w:eastAsiaTheme="minorEastAsia" w:hAnsi="Times New Roman"/>
          <w:sz w:val="20"/>
          <w:szCs w:val="20"/>
          <w:lang w:eastAsia="zh-CN"/>
        </w:rPr>
        <w:t>Evolved Universal Terrestrial Radio Access Network</w:t>
      </w:r>
      <w:r w:rsidR="00FB76AD">
        <w:rPr>
          <w:rFonts w:ascii="Times New Roman" w:eastAsiaTheme="minorEastAsia" w:hAnsi="Times New Roman" w:hint="eastAsia"/>
          <w:sz w:val="20"/>
          <w:szCs w:val="20"/>
          <w:lang w:eastAsia="zh-CN"/>
        </w:rPr>
        <w:t xml:space="preserve"> </w:t>
      </w:r>
      <w:r w:rsidR="00FB76AD" w:rsidRPr="00FB76AD">
        <w:rPr>
          <w:rFonts w:ascii="Times New Roman" w:eastAsiaTheme="minorEastAsia" w:hAnsi="Times New Roman"/>
          <w:sz w:val="20"/>
          <w:szCs w:val="20"/>
          <w:lang w:eastAsia="zh-CN"/>
        </w:rPr>
        <w:t>(E-UTRAN);</w:t>
      </w:r>
      <w:r w:rsidR="00FB76AD">
        <w:rPr>
          <w:rFonts w:ascii="Times New Roman" w:eastAsiaTheme="minorEastAsia" w:hAnsi="Times New Roman" w:hint="eastAsia"/>
          <w:sz w:val="20"/>
          <w:szCs w:val="20"/>
          <w:lang w:eastAsia="zh-CN"/>
        </w:rPr>
        <w:t xml:space="preserve"> </w:t>
      </w:r>
      <w:r w:rsidR="00FB76AD">
        <w:rPr>
          <w:rFonts w:ascii="Times New Roman" w:eastAsiaTheme="minorEastAsia" w:hAnsi="Times New Roman"/>
          <w:sz w:val="20"/>
          <w:szCs w:val="20"/>
          <w:lang w:eastAsia="zh-CN"/>
        </w:rPr>
        <w:t>S1</w:t>
      </w:r>
      <w:r w:rsidR="00FB76AD" w:rsidRPr="00FB76AD">
        <w:rPr>
          <w:rFonts w:ascii="Times New Roman" w:eastAsiaTheme="minorEastAsia" w:hAnsi="Times New Roman"/>
          <w:sz w:val="20"/>
          <w:szCs w:val="20"/>
          <w:lang w:eastAsia="zh-CN"/>
        </w:rPr>
        <w:t xml:space="preserve"> application protocol (</w:t>
      </w:r>
      <w:r w:rsidR="00FB76AD">
        <w:rPr>
          <w:rFonts w:ascii="Times New Roman" w:eastAsiaTheme="minorEastAsia" w:hAnsi="Times New Roman"/>
          <w:sz w:val="20"/>
          <w:szCs w:val="20"/>
          <w:lang w:eastAsia="zh-CN"/>
        </w:rPr>
        <w:t>S1</w:t>
      </w:r>
      <w:r w:rsidR="00FB76AD" w:rsidRPr="00FB76AD">
        <w:rPr>
          <w:rFonts w:ascii="Times New Roman" w:eastAsiaTheme="minorEastAsia" w:hAnsi="Times New Roman"/>
          <w:sz w:val="20"/>
          <w:szCs w:val="20"/>
          <w:lang w:eastAsia="zh-CN"/>
        </w:rPr>
        <w:t>AP)</w:t>
      </w:r>
    </w:p>
    <w:p w14:paraId="3A15E2D7" w14:textId="77777777" w:rsidR="00FB76AD" w:rsidRPr="00FB76AD" w:rsidRDefault="00FB76AD" w:rsidP="00FB76AD">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36.423 </w:t>
      </w:r>
      <w:r w:rsidRPr="00FB76AD">
        <w:rPr>
          <w:rFonts w:ascii="Times New Roman" w:eastAsiaTheme="minorEastAsia" w:hAnsi="Times New Roman"/>
          <w:sz w:val="20"/>
          <w:szCs w:val="20"/>
          <w:lang w:eastAsia="zh-CN"/>
        </w:rPr>
        <w:t>Evolved Universal Terrestrial Radio Access Network</w:t>
      </w:r>
      <w:r>
        <w:rPr>
          <w:rFonts w:ascii="Times New Roman" w:eastAsiaTheme="minorEastAsia" w:hAnsi="Times New Roman" w:hint="eastAsia"/>
          <w:sz w:val="20"/>
          <w:szCs w:val="20"/>
          <w:lang w:eastAsia="zh-CN"/>
        </w:rPr>
        <w:t xml:space="preserve"> </w:t>
      </w:r>
      <w:r w:rsidRPr="00FB76AD">
        <w:rPr>
          <w:rFonts w:ascii="Times New Roman" w:eastAsiaTheme="minorEastAsia" w:hAnsi="Times New Roman"/>
          <w:sz w:val="20"/>
          <w:szCs w:val="20"/>
          <w:lang w:eastAsia="zh-CN"/>
        </w:rPr>
        <w:t>(E-UTRAN);</w:t>
      </w:r>
      <w:r>
        <w:rPr>
          <w:rFonts w:ascii="Times New Roman" w:eastAsiaTheme="minorEastAsia" w:hAnsi="Times New Roman" w:hint="eastAsia"/>
          <w:sz w:val="20"/>
          <w:szCs w:val="20"/>
          <w:lang w:eastAsia="zh-CN"/>
        </w:rPr>
        <w:t xml:space="preserve"> </w:t>
      </w:r>
      <w:r w:rsidRPr="00FB76AD">
        <w:rPr>
          <w:rFonts w:ascii="Times New Roman" w:eastAsiaTheme="minorEastAsia" w:hAnsi="Times New Roman"/>
          <w:sz w:val="20"/>
          <w:szCs w:val="20"/>
          <w:lang w:eastAsia="zh-CN"/>
        </w:rPr>
        <w:t>X2 application protocol (X2AP)</w:t>
      </w:r>
    </w:p>
    <w:p w14:paraId="6B790356" w14:textId="190D578A" w:rsidR="00D74E9F" w:rsidRDefault="00D74E9F" w:rsidP="00D74E9F">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38.300 </w:t>
      </w:r>
      <w:r w:rsidRPr="00D74E9F">
        <w:rPr>
          <w:rFonts w:ascii="Times New Roman" w:eastAsiaTheme="minorEastAsia" w:hAnsi="Times New Roman"/>
          <w:sz w:val="20"/>
          <w:szCs w:val="20"/>
          <w:lang w:eastAsia="zh-CN"/>
        </w:rPr>
        <w:t>NR; NR and NG-RAN Overall Description;</w:t>
      </w:r>
      <w:r>
        <w:rPr>
          <w:rFonts w:ascii="Times New Roman" w:eastAsiaTheme="minorEastAsia" w:hAnsi="Times New Roman"/>
          <w:sz w:val="20"/>
          <w:szCs w:val="20"/>
          <w:lang w:eastAsia="zh-CN"/>
        </w:rPr>
        <w:t xml:space="preserve"> </w:t>
      </w:r>
      <w:r w:rsidRPr="00D74E9F">
        <w:rPr>
          <w:rFonts w:ascii="Times New Roman" w:eastAsiaTheme="minorEastAsia" w:hAnsi="Times New Roman"/>
          <w:sz w:val="20"/>
          <w:szCs w:val="20"/>
          <w:lang w:eastAsia="zh-CN"/>
        </w:rPr>
        <w:t>Stage 2</w:t>
      </w:r>
    </w:p>
    <w:p w14:paraId="6DAC1449" w14:textId="77777777" w:rsidR="009942B2" w:rsidRPr="00D74E9F" w:rsidRDefault="009942B2" w:rsidP="009942B2">
      <w:pPr>
        <w:pStyle w:val="a5"/>
        <w:ind w:left="360" w:firstLineChars="0" w:firstLine="0"/>
        <w:rPr>
          <w:rFonts w:ascii="Times New Roman" w:eastAsiaTheme="minorEastAsia" w:hAnsi="Times New Roman"/>
          <w:sz w:val="20"/>
          <w:szCs w:val="20"/>
          <w:lang w:eastAsia="zh-CN"/>
        </w:rPr>
      </w:pPr>
    </w:p>
    <w:p w14:paraId="2C5907D6" w14:textId="4BDC4E8B" w:rsidR="009942B2" w:rsidRPr="00C138C5" w:rsidRDefault="00FC2848" w:rsidP="009942B2">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hint="eastAsia"/>
          <w:sz w:val="36"/>
          <w:lang w:eastAsia="zh-CN"/>
        </w:rPr>
        <w:t>A</w:t>
      </w:r>
      <w:r w:rsidRPr="00607373">
        <w:rPr>
          <w:rFonts w:ascii="Arial" w:eastAsia="宋体" w:hAnsi="Arial" w:cs="Arial"/>
          <w:sz w:val="36"/>
        </w:rPr>
        <w:t>ppendix</w:t>
      </w:r>
      <w:r w:rsidR="00832E98">
        <w:rPr>
          <w:rFonts w:ascii="Arial" w:eastAsia="宋体" w:hAnsi="Arial" w:cs="Arial"/>
          <w:sz w:val="36"/>
        </w:rPr>
        <w:t xml:space="preserve"> 1: </w:t>
      </w:r>
      <w:r w:rsidR="00A5359A">
        <w:rPr>
          <w:rFonts w:ascii="Arial" w:eastAsia="宋体" w:hAnsi="Arial" w:cs="Arial"/>
          <w:sz w:val="36"/>
        </w:rPr>
        <w:t>CR</w:t>
      </w:r>
      <w:r w:rsidR="00832E98">
        <w:rPr>
          <w:rFonts w:ascii="Arial" w:eastAsia="宋体" w:hAnsi="Arial" w:cs="Arial"/>
          <w:sz w:val="36"/>
        </w:rPr>
        <w:t xml:space="preserve"> for TS 38.413</w:t>
      </w:r>
    </w:p>
    <w:p w14:paraId="5220F633" w14:textId="77777777" w:rsidR="00FC2848" w:rsidRDefault="00FC2848" w:rsidP="00505FF8">
      <w:pPr>
        <w:rPr>
          <w:rFonts w:eastAsiaTheme="minorEastAsia"/>
          <w:lang w:val="x-none" w:eastAsia="zh-CN"/>
        </w:rPr>
      </w:pPr>
    </w:p>
    <w:p w14:paraId="5591D0E7" w14:textId="77777777" w:rsidR="00FC2848" w:rsidRDefault="00FC2848" w:rsidP="00505FF8">
      <w:pPr>
        <w:rPr>
          <w:rFonts w:eastAsiaTheme="minorEastAsia"/>
          <w:lang w:val="x-none" w:eastAsia="zh-CN"/>
        </w:rPr>
      </w:pPr>
    </w:p>
    <w:p w14:paraId="5608079B" w14:textId="77777777" w:rsidR="00FC2848" w:rsidRDefault="00FC2848" w:rsidP="00505FF8">
      <w:pPr>
        <w:rPr>
          <w:rFonts w:eastAsiaTheme="minorEastAsia"/>
          <w:lang w:val="x-none" w:eastAsia="zh-CN"/>
        </w:rPr>
      </w:pPr>
    </w:p>
    <w:p w14:paraId="0D18AF69" w14:textId="77777777" w:rsidR="00FC2848" w:rsidRDefault="00FC2848" w:rsidP="00505FF8">
      <w:pPr>
        <w:rPr>
          <w:rFonts w:eastAsiaTheme="minorEastAsia"/>
          <w:lang w:val="x-none" w:eastAsia="zh-CN"/>
        </w:rPr>
      </w:pPr>
    </w:p>
    <w:p w14:paraId="070E0A6B" w14:textId="77777777" w:rsidR="00FC2848" w:rsidRDefault="00FC2848" w:rsidP="00505FF8">
      <w:pPr>
        <w:rPr>
          <w:rFonts w:eastAsiaTheme="minorEastAsia"/>
          <w:lang w:val="x-none" w:eastAsia="zh-CN"/>
        </w:rPr>
      </w:pPr>
    </w:p>
    <w:p w14:paraId="40B251FC" w14:textId="77777777" w:rsidR="00FC2848" w:rsidRDefault="00FC2848" w:rsidP="00505FF8">
      <w:pPr>
        <w:rPr>
          <w:rFonts w:eastAsiaTheme="minorEastAsia"/>
          <w:lang w:val="x-none" w:eastAsia="zh-CN"/>
        </w:rPr>
      </w:pPr>
    </w:p>
    <w:p w14:paraId="14000358" w14:textId="77777777" w:rsidR="00FC2848" w:rsidRDefault="00FC2848" w:rsidP="00505FF8">
      <w:pPr>
        <w:rPr>
          <w:rFonts w:eastAsiaTheme="minorEastAsia"/>
          <w:lang w:val="x-none" w:eastAsia="zh-CN"/>
        </w:rPr>
      </w:pPr>
    </w:p>
    <w:p w14:paraId="5F8D15CB" w14:textId="77777777" w:rsidR="00FC2848" w:rsidRDefault="00FC2848" w:rsidP="00505FF8">
      <w:pPr>
        <w:rPr>
          <w:rFonts w:eastAsiaTheme="minorEastAsia"/>
          <w:lang w:val="x-none" w:eastAsia="zh-CN"/>
        </w:rPr>
      </w:pPr>
    </w:p>
    <w:p w14:paraId="4289E9E2" w14:textId="77777777" w:rsidR="00FC2848" w:rsidRDefault="00FC2848" w:rsidP="00505FF8">
      <w:pPr>
        <w:rPr>
          <w:rFonts w:eastAsiaTheme="minorEastAsia"/>
          <w:lang w:val="x-none" w:eastAsia="zh-CN"/>
        </w:rPr>
      </w:pPr>
    </w:p>
    <w:p w14:paraId="3FDE5479" w14:textId="77777777" w:rsidR="00FC2848" w:rsidRDefault="00FC2848" w:rsidP="00505FF8">
      <w:pPr>
        <w:rPr>
          <w:rFonts w:eastAsiaTheme="minorEastAsia"/>
          <w:lang w:val="x-none" w:eastAsia="zh-CN"/>
        </w:rPr>
      </w:pPr>
    </w:p>
    <w:p w14:paraId="4F5B89D6" w14:textId="77777777" w:rsidR="00FC2848" w:rsidRDefault="00FC2848" w:rsidP="00505FF8">
      <w:pPr>
        <w:rPr>
          <w:rFonts w:eastAsiaTheme="minorEastAsia"/>
          <w:lang w:val="x-none" w:eastAsia="zh-CN"/>
        </w:rPr>
      </w:pPr>
    </w:p>
    <w:p w14:paraId="05C3B575" w14:textId="77777777" w:rsidR="00FC2848" w:rsidRDefault="00FC2848" w:rsidP="00505FF8">
      <w:pPr>
        <w:rPr>
          <w:rFonts w:eastAsiaTheme="minorEastAsia"/>
          <w:lang w:val="x-none" w:eastAsia="zh-CN"/>
        </w:rPr>
      </w:pPr>
    </w:p>
    <w:p w14:paraId="4014ED65" w14:textId="77777777" w:rsidR="00FC2848" w:rsidRDefault="00FC2848" w:rsidP="00505FF8">
      <w:pPr>
        <w:rPr>
          <w:rFonts w:eastAsiaTheme="minorEastAsia"/>
          <w:lang w:val="x-none" w:eastAsia="zh-CN"/>
        </w:rPr>
      </w:pPr>
    </w:p>
    <w:p w14:paraId="7DE415C0" w14:textId="77777777" w:rsidR="00FC2848" w:rsidRDefault="00FC2848" w:rsidP="00505FF8">
      <w:pPr>
        <w:rPr>
          <w:rFonts w:eastAsiaTheme="minorEastAsia"/>
          <w:lang w:val="x-none" w:eastAsia="zh-CN"/>
        </w:rPr>
      </w:pPr>
    </w:p>
    <w:p w14:paraId="329EEC9E" w14:textId="387C93ED" w:rsidR="002520EB" w:rsidRDefault="002520EB" w:rsidP="00505FF8">
      <w:pPr>
        <w:rPr>
          <w:rFonts w:eastAsiaTheme="minorEastAsia"/>
          <w:lang w:val="x-none" w:eastAsia="zh-CN"/>
        </w:rPr>
      </w:pPr>
    </w:p>
    <w:p w14:paraId="1E43B49B" w14:textId="77777777" w:rsidR="00116505" w:rsidRDefault="00116505" w:rsidP="00505FF8">
      <w:pPr>
        <w:rPr>
          <w:rFonts w:eastAsiaTheme="minorEastAsia"/>
          <w:lang w:val="x-none" w:eastAsia="zh-CN"/>
        </w:rPr>
      </w:pPr>
    </w:p>
    <w:p w14:paraId="2674590E" w14:textId="77777777" w:rsidR="00116505" w:rsidRDefault="00116505" w:rsidP="00505FF8">
      <w:pPr>
        <w:rPr>
          <w:rFonts w:eastAsiaTheme="minorEastAsia"/>
          <w:lang w:val="x-none" w:eastAsia="zh-CN"/>
        </w:rPr>
      </w:pPr>
    </w:p>
    <w:p w14:paraId="58893125" w14:textId="77777777" w:rsidR="00116505" w:rsidRDefault="00116505" w:rsidP="00505FF8">
      <w:pPr>
        <w:rPr>
          <w:rFonts w:eastAsiaTheme="minorEastAsia"/>
          <w:lang w:val="x-none" w:eastAsia="zh-CN"/>
        </w:rPr>
      </w:pPr>
    </w:p>
    <w:p w14:paraId="222F4816" w14:textId="77777777" w:rsidR="00116505" w:rsidRDefault="00116505" w:rsidP="00505FF8">
      <w:pPr>
        <w:rPr>
          <w:rFonts w:eastAsiaTheme="minorEastAsia"/>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C2848" w:rsidRPr="0042338C" w14:paraId="486126F9" w14:textId="77777777" w:rsidTr="00FF58BD">
        <w:tc>
          <w:tcPr>
            <w:tcW w:w="9634" w:type="dxa"/>
            <w:shd w:val="clear" w:color="auto" w:fill="FDE9D9"/>
            <w:vAlign w:val="center"/>
          </w:tcPr>
          <w:p w14:paraId="76417638" w14:textId="77777777" w:rsidR="00FC2848" w:rsidRPr="0042338C" w:rsidRDefault="00FC2848"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559E68DF" w14:textId="77777777" w:rsidR="00DD4EA9" w:rsidRPr="00DD4EA9" w:rsidRDefault="00DD4EA9" w:rsidP="00DD4EA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2" w:name="_Toc20954851"/>
      <w:bookmarkStart w:id="3" w:name="_Toc29503288"/>
      <w:bookmarkStart w:id="4" w:name="_Toc29503872"/>
      <w:bookmarkStart w:id="5" w:name="_Toc29504456"/>
      <w:bookmarkStart w:id="6" w:name="_Toc36552902"/>
      <w:bookmarkStart w:id="7" w:name="_Toc36554629"/>
      <w:bookmarkStart w:id="8" w:name="_Toc45651882"/>
      <w:bookmarkStart w:id="9" w:name="_Toc45658314"/>
      <w:bookmarkStart w:id="10" w:name="_Toc45720134"/>
      <w:bookmarkStart w:id="11" w:name="_Toc45798014"/>
      <w:bookmarkStart w:id="12" w:name="_Toc45897403"/>
      <w:bookmarkStart w:id="13" w:name="_Toc51745603"/>
      <w:bookmarkStart w:id="14" w:name="_Toc64445867"/>
      <w:bookmarkStart w:id="15" w:name="_Toc73981737"/>
      <w:bookmarkStart w:id="16" w:name="_Toc88651826"/>
      <w:bookmarkStart w:id="17" w:name="_Toc97890869"/>
      <w:bookmarkStart w:id="18" w:name="_Toc99122944"/>
      <w:bookmarkStart w:id="19" w:name="_Toc99661747"/>
      <w:bookmarkStart w:id="20" w:name="_Toc105151808"/>
      <w:bookmarkStart w:id="21" w:name="_Toc105173614"/>
      <w:bookmarkStart w:id="22" w:name="_Toc106108613"/>
      <w:bookmarkStart w:id="23" w:name="_Toc106122518"/>
      <w:bookmarkStart w:id="24" w:name="_Toc107409071"/>
      <w:r w:rsidRPr="00DD4EA9">
        <w:rPr>
          <w:rFonts w:ascii="Arial" w:eastAsia="宋体" w:hAnsi="Arial"/>
          <w:sz w:val="32"/>
          <w:lang w:eastAsia="ko-KR"/>
        </w:rPr>
        <w:t>8.3</w:t>
      </w:r>
      <w:r w:rsidRPr="00DD4EA9">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2A092E" w14:textId="77777777" w:rsidR="00DD4EA9" w:rsidRPr="00DD4EA9" w:rsidRDefault="00DD4EA9" w:rsidP="00DD4EA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r w:rsidRPr="00DD4EA9">
        <w:rPr>
          <w:rFonts w:ascii="Arial" w:eastAsia="宋体" w:hAnsi="Arial"/>
          <w:sz w:val="28"/>
          <w:lang w:eastAsia="ko-KR"/>
        </w:rPr>
        <w:t>8.3.1</w:t>
      </w:r>
      <w:r w:rsidRPr="00DD4EA9">
        <w:rPr>
          <w:rFonts w:ascii="Arial" w:eastAsia="宋体" w:hAnsi="Arial"/>
          <w:sz w:val="28"/>
          <w:lang w:eastAsia="ko-KR"/>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AEFF35" w14:textId="77777777" w:rsidR="00DD4EA9" w:rsidRPr="00DD4EA9" w:rsidRDefault="00DD4EA9" w:rsidP="00DD4EA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8" w:name="_Toc20954853"/>
      <w:bookmarkStart w:id="49" w:name="_Toc29503290"/>
      <w:bookmarkStart w:id="50" w:name="_Toc29503874"/>
      <w:bookmarkStart w:id="51" w:name="_Toc29504458"/>
      <w:bookmarkStart w:id="52" w:name="_Toc36552904"/>
      <w:bookmarkStart w:id="53" w:name="_Toc36554631"/>
      <w:bookmarkStart w:id="54" w:name="_Toc45651884"/>
      <w:bookmarkStart w:id="55" w:name="_Toc45658316"/>
      <w:bookmarkStart w:id="56" w:name="_Toc45720136"/>
      <w:bookmarkStart w:id="57" w:name="_Toc45798016"/>
      <w:bookmarkStart w:id="58" w:name="_Toc45897405"/>
      <w:bookmarkStart w:id="59" w:name="_Toc51745605"/>
      <w:bookmarkStart w:id="60" w:name="_Toc64445869"/>
      <w:bookmarkStart w:id="61" w:name="_Toc73981739"/>
      <w:bookmarkStart w:id="62" w:name="_Toc88651828"/>
      <w:bookmarkStart w:id="63" w:name="_Toc97890871"/>
      <w:bookmarkStart w:id="64" w:name="_Toc99122946"/>
      <w:bookmarkStart w:id="65" w:name="_Toc99661749"/>
      <w:bookmarkStart w:id="66" w:name="_Toc105151810"/>
      <w:bookmarkStart w:id="67" w:name="_Toc105173616"/>
      <w:bookmarkStart w:id="68" w:name="_Toc106108615"/>
      <w:bookmarkStart w:id="69" w:name="_Toc106122520"/>
      <w:bookmarkStart w:id="70" w:name="_Toc107409073"/>
      <w:r w:rsidRPr="00DD4EA9">
        <w:rPr>
          <w:rFonts w:ascii="Arial" w:eastAsia="宋体" w:hAnsi="Arial"/>
          <w:sz w:val="24"/>
          <w:lang w:eastAsia="ko-KR"/>
        </w:rPr>
        <w:t>8.3.1.1</w:t>
      </w:r>
      <w:r w:rsidRPr="00DD4EA9">
        <w:rPr>
          <w:rFonts w:ascii="Arial" w:eastAsia="宋体" w:hAnsi="Arial"/>
          <w:sz w:val="24"/>
          <w:lang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0815166" w14:textId="77777777" w:rsidR="00DD4EA9" w:rsidRPr="00DD4EA9" w:rsidRDefault="00DD4EA9" w:rsidP="00DD4EA9">
      <w:pPr>
        <w:overflowPunct w:val="0"/>
        <w:autoSpaceDE w:val="0"/>
        <w:autoSpaceDN w:val="0"/>
        <w:adjustRightInd w:val="0"/>
        <w:textAlignment w:val="baseline"/>
        <w:rPr>
          <w:rFonts w:eastAsia="宋体"/>
          <w:lang w:eastAsia="zh-CN"/>
        </w:rPr>
      </w:pPr>
      <w:r w:rsidRPr="00DD4EA9">
        <w:rPr>
          <w:rFonts w:eastAsia="宋体"/>
          <w:lang w:eastAsia="zh-CN"/>
        </w:rPr>
        <w:t xml:space="preserve">The purpose of the Initial Context Setup procedure is to </w:t>
      </w:r>
      <w:r w:rsidRPr="00DD4EA9">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DD4EA9">
        <w:rPr>
          <w:rFonts w:eastAsia="宋体"/>
          <w:lang w:eastAsia="zh-CN"/>
        </w:rPr>
        <w:t>etc.</w:t>
      </w:r>
      <w:r w:rsidRPr="00DD4EA9">
        <w:rPr>
          <w:rFonts w:eastAsia="宋体"/>
          <w:lang w:eastAsia="ko-KR"/>
        </w:rPr>
        <w:t xml:space="preserve"> The AMF may initiate the Initial Context Setup procedure if a UE-associated logical NG-connection exists for the UE or if the AMF has received the </w:t>
      </w:r>
      <w:r w:rsidRPr="00DD4EA9">
        <w:rPr>
          <w:rFonts w:eastAsia="宋体"/>
          <w:i/>
          <w:lang w:eastAsia="ko-KR"/>
        </w:rPr>
        <w:t>RAN UE NGAP ID</w:t>
      </w:r>
      <w:r w:rsidRPr="00DD4EA9">
        <w:rPr>
          <w:rFonts w:eastAsia="宋体"/>
          <w:lang w:eastAsia="ko-KR"/>
        </w:rPr>
        <w:t xml:space="preserve"> IE in an INITIAL UE MESSAGE</w:t>
      </w:r>
      <w:r w:rsidRPr="00DD4EA9">
        <w:rPr>
          <w:rFonts w:eastAsia="MS Mincho"/>
          <w:lang w:eastAsia="ko-KR"/>
        </w:rPr>
        <w:t xml:space="preserve"> message or if the NG-RAN node has already </w:t>
      </w:r>
      <w:r w:rsidRPr="00DD4EA9">
        <w:rPr>
          <w:rFonts w:eastAsia="宋体"/>
          <w:lang w:eastAsia="ko-KR"/>
        </w:rPr>
        <w:t>initiated a UE-associated logical NG-connection by sending an INITIAL UE MESSAGE</w:t>
      </w:r>
      <w:r w:rsidRPr="00DD4EA9">
        <w:rPr>
          <w:rFonts w:eastAsia="MS Mincho"/>
          <w:lang w:eastAsia="ko-KR"/>
        </w:rPr>
        <w:t xml:space="preserve"> message via another NG interface instance</w:t>
      </w:r>
      <w:r w:rsidRPr="00DD4EA9">
        <w:rPr>
          <w:rFonts w:eastAsia="宋体"/>
          <w:lang w:eastAsia="ko-KR"/>
        </w:rPr>
        <w:t xml:space="preserve">. </w:t>
      </w:r>
      <w:r w:rsidRPr="00DD4EA9">
        <w:rPr>
          <w:rFonts w:eastAsia="宋体"/>
          <w:lang w:eastAsia="zh-CN"/>
        </w:rPr>
        <w:t>The procedure uses UE-associated signalling.</w:t>
      </w:r>
    </w:p>
    <w:p w14:paraId="7C1C71EB" w14:textId="77777777" w:rsidR="00DD4EA9" w:rsidRPr="00DD4EA9" w:rsidRDefault="00DD4EA9" w:rsidP="00DD4EA9">
      <w:pPr>
        <w:overflowPunct w:val="0"/>
        <w:autoSpaceDE w:val="0"/>
        <w:autoSpaceDN w:val="0"/>
        <w:adjustRightInd w:val="0"/>
        <w:textAlignment w:val="baseline"/>
        <w:rPr>
          <w:rFonts w:eastAsia="宋体"/>
          <w:lang w:eastAsia="zh-CN"/>
        </w:rPr>
      </w:pPr>
      <w:r w:rsidRPr="00DD4EA9">
        <w:rPr>
          <w:rFonts w:eastAsia="宋体"/>
          <w:lang w:eastAsia="zh-CN"/>
        </w:rPr>
        <w:t xml:space="preserve">For signalling only connections and if the </w:t>
      </w:r>
      <w:r w:rsidRPr="00DD4EA9">
        <w:rPr>
          <w:rFonts w:eastAsia="宋体"/>
          <w:i/>
          <w:lang w:eastAsia="zh-CN"/>
        </w:rPr>
        <w:t>UE Context Request</w:t>
      </w:r>
      <w:r w:rsidRPr="00DD4EA9">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6A4B4998" w14:textId="77777777" w:rsidR="00DD4EA9" w:rsidRPr="00DD4EA9" w:rsidRDefault="00DD4EA9" w:rsidP="00DD4EA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1" w:name="_Toc20954854"/>
      <w:bookmarkStart w:id="72" w:name="_Toc29503291"/>
      <w:bookmarkStart w:id="73" w:name="_Toc29503875"/>
      <w:bookmarkStart w:id="74" w:name="_Toc29504459"/>
      <w:bookmarkStart w:id="75" w:name="_Toc36552905"/>
      <w:bookmarkStart w:id="76" w:name="_Toc36554632"/>
      <w:bookmarkStart w:id="77" w:name="_Toc45651885"/>
      <w:bookmarkStart w:id="78" w:name="_Toc45658317"/>
      <w:bookmarkStart w:id="79" w:name="_Toc45720137"/>
      <w:bookmarkStart w:id="80" w:name="_Toc45798017"/>
      <w:bookmarkStart w:id="81" w:name="_Toc45897406"/>
      <w:bookmarkStart w:id="82" w:name="_Toc51745606"/>
      <w:bookmarkStart w:id="83" w:name="_Toc64445870"/>
      <w:bookmarkStart w:id="84" w:name="_Toc73981740"/>
      <w:bookmarkStart w:id="85" w:name="_Toc88651829"/>
      <w:bookmarkStart w:id="86" w:name="_Toc97890872"/>
      <w:bookmarkStart w:id="87" w:name="_Toc99122947"/>
      <w:bookmarkStart w:id="88" w:name="_Toc99661750"/>
      <w:bookmarkStart w:id="89" w:name="_Toc105151811"/>
      <w:bookmarkStart w:id="90" w:name="_Toc105173617"/>
      <w:bookmarkStart w:id="91" w:name="_Toc106108616"/>
      <w:bookmarkStart w:id="92" w:name="_Toc106122521"/>
      <w:bookmarkStart w:id="93" w:name="_Toc107409074"/>
      <w:r w:rsidRPr="00DD4EA9">
        <w:rPr>
          <w:rFonts w:ascii="Arial" w:eastAsia="宋体" w:hAnsi="Arial"/>
          <w:sz w:val="24"/>
          <w:lang w:eastAsia="ko-KR"/>
        </w:rPr>
        <w:t>8.3.1.2</w:t>
      </w:r>
      <w:r w:rsidRPr="00DD4EA9">
        <w:rPr>
          <w:rFonts w:ascii="Arial" w:eastAsia="宋体" w:hAnsi="Arial"/>
          <w:sz w:val="24"/>
          <w:lang w:eastAsia="ko-KR"/>
        </w:rP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2D95DF8" w14:textId="49303FFA" w:rsidR="00FC2848" w:rsidRDefault="000561B8" w:rsidP="00505FF8">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3F3624E2" w14:textId="77777777" w:rsidR="000561B8" w:rsidRPr="000561B8" w:rsidRDefault="000561B8" w:rsidP="000561B8">
      <w:pPr>
        <w:overflowPunct w:val="0"/>
        <w:autoSpaceDE w:val="0"/>
        <w:autoSpaceDN w:val="0"/>
        <w:adjustRightInd w:val="0"/>
        <w:textAlignment w:val="baseline"/>
        <w:rPr>
          <w:rFonts w:eastAsia="Malgun Gothic"/>
          <w:lang w:eastAsia="ko-KR"/>
        </w:rPr>
      </w:pPr>
      <w:r w:rsidRPr="000561B8">
        <w:rPr>
          <w:rFonts w:eastAsia="宋体"/>
          <w:lang w:eastAsia="ko-KR"/>
        </w:rPr>
        <w:t>If the</w:t>
      </w:r>
      <w:r w:rsidRPr="000561B8">
        <w:rPr>
          <w:rFonts w:eastAsia="宋体"/>
          <w:i/>
          <w:lang w:eastAsia="ko-KR"/>
        </w:rPr>
        <w:t xml:space="preserve"> UE Differentiation Information</w:t>
      </w:r>
      <w:r w:rsidRPr="000561B8">
        <w:rPr>
          <w:rFonts w:eastAsia="宋体"/>
          <w:lang w:eastAsia="ko-KR"/>
        </w:rPr>
        <w:t xml:space="preserve"> IE</w:t>
      </w:r>
      <w:r w:rsidRPr="000561B8">
        <w:rPr>
          <w:rFonts w:eastAsia="宋体"/>
          <w:lang w:eastAsia="zh-CN"/>
        </w:rPr>
        <w:t xml:space="preserve"> is included in the INITIAL CONTEXT</w:t>
      </w:r>
      <w:r w:rsidRPr="000561B8">
        <w:rPr>
          <w:rFonts w:eastAsia="宋体"/>
          <w:lang w:eastAsia="ko-KR"/>
        </w:rPr>
        <w:t xml:space="preserve"> SETUP REQUEST message, the NG-RAN node shall, if supported, store this information in the UE context for further use according to TS 23.501 [9].</w:t>
      </w:r>
    </w:p>
    <w:p w14:paraId="0E366AB9" w14:textId="77777777" w:rsidR="000561B8" w:rsidRDefault="000561B8" w:rsidP="000561B8">
      <w:pPr>
        <w:overflowPunct w:val="0"/>
        <w:autoSpaceDE w:val="0"/>
        <w:autoSpaceDN w:val="0"/>
        <w:adjustRightInd w:val="0"/>
        <w:textAlignment w:val="baseline"/>
        <w:rPr>
          <w:ins w:id="94" w:author="Huawei" w:date="2022-09-28T10:39:00Z"/>
          <w:rFonts w:eastAsia="宋体"/>
          <w:lang w:val="en-US" w:eastAsia="zh-CN"/>
        </w:rPr>
      </w:pPr>
      <w:r w:rsidRPr="000561B8">
        <w:rPr>
          <w:rFonts w:eastAsia="宋体"/>
          <w:lang w:eastAsia="ko-KR"/>
        </w:rPr>
        <w:t xml:space="preserve">If the </w:t>
      </w:r>
      <w:r w:rsidRPr="000561B8">
        <w:rPr>
          <w:rFonts w:eastAsia="宋体"/>
          <w:i/>
          <w:iCs/>
          <w:lang w:eastAsia="ko-KR"/>
        </w:rPr>
        <w:t>CE-mode-B Restricted</w:t>
      </w:r>
      <w:r w:rsidRPr="000561B8">
        <w:rPr>
          <w:rFonts w:eastAsia="宋体"/>
          <w:lang w:eastAsia="ko-KR"/>
        </w:rPr>
        <w:t xml:space="preserve"> IE is included in the INITIAL CONTEXT SETUP REQUEST message and the </w:t>
      </w:r>
      <w:r w:rsidRPr="000561B8">
        <w:rPr>
          <w:rFonts w:eastAsia="宋体"/>
          <w:i/>
          <w:iCs/>
          <w:lang w:eastAsia="ko-KR"/>
        </w:rPr>
        <w:t>Enhanced Coverage Restriction</w:t>
      </w:r>
      <w:r w:rsidRPr="000561B8">
        <w:rPr>
          <w:rFonts w:eastAsia="宋体"/>
          <w:lang w:eastAsia="ko-KR"/>
        </w:rPr>
        <w:t xml:space="preserve"> IE is not set to "</w:t>
      </w:r>
      <w:r w:rsidRPr="000561B8">
        <w:rPr>
          <w:rFonts w:eastAsia="宋体"/>
          <w:iCs/>
          <w:lang w:eastAsia="ko-KR"/>
        </w:rPr>
        <w:t>restricted</w:t>
      </w:r>
      <w:r w:rsidRPr="000561B8">
        <w:rPr>
          <w:rFonts w:eastAsia="宋体"/>
          <w:lang w:eastAsia="ko-KR"/>
        </w:rPr>
        <w:t>"</w:t>
      </w:r>
      <w:r w:rsidRPr="000561B8">
        <w:rPr>
          <w:rFonts w:eastAsia="宋体"/>
          <w:i/>
          <w:iCs/>
          <w:lang w:eastAsia="ko-KR"/>
        </w:rPr>
        <w:t xml:space="preserve"> </w:t>
      </w:r>
      <w:r w:rsidRPr="000561B8">
        <w:rPr>
          <w:rFonts w:eastAsia="宋体"/>
          <w:lang w:eastAsia="ko-KR"/>
        </w:rPr>
        <w:t>and the Enhanced Coverage Restriction information stored in the UE context is not set to "</w:t>
      </w:r>
      <w:r w:rsidRPr="000561B8">
        <w:rPr>
          <w:rFonts w:eastAsia="宋体"/>
          <w:iCs/>
          <w:lang w:eastAsia="ko-KR"/>
        </w:rPr>
        <w:t>restricted</w:t>
      </w:r>
      <w:r w:rsidRPr="000561B8">
        <w:rPr>
          <w:rFonts w:eastAsia="宋体"/>
          <w:lang w:eastAsia="ko-KR"/>
        </w:rPr>
        <w:t>", the NG-RAN node shall, if supported, store this information in the UE context and use it as defined in TS</w:t>
      </w:r>
      <w:r w:rsidRPr="000561B8">
        <w:rPr>
          <w:rFonts w:eastAsia="宋体"/>
          <w:lang w:val="en-US" w:eastAsia="ko-KR"/>
        </w:rPr>
        <w:t xml:space="preserve"> 23.501 [9]</w:t>
      </w:r>
      <w:r>
        <w:rPr>
          <w:rFonts w:eastAsia="宋体"/>
          <w:lang w:val="en-US" w:eastAsia="zh-CN"/>
        </w:rPr>
        <w:t>.</w:t>
      </w:r>
    </w:p>
    <w:p w14:paraId="5807786F" w14:textId="0D87981C" w:rsidR="00727BA6" w:rsidRDefault="00727BA6" w:rsidP="000561B8">
      <w:pPr>
        <w:overflowPunct w:val="0"/>
        <w:autoSpaceDE w:val="0"/>
        <w:autoSpaceDN w:val="0"/>
        <w:adjustRightInd w:val="0"/>
        <w:textAlignment w:val="baseline"/>
        <w:rPr>
          <w:rFonts w:eastAsia="宋体"/>
          <w:lang w:val="en-US" w:eastAsia="zh-CN"/>
        </w:rPr>
      </w:pPr>
      <w:ins w:id="95" w:author="Huawei" w:date="2022-09-28T10:39:00Z">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 the </w:t>
        </w:r>
        <w:r w:rsidRPr="000561B8">
          <w:rPr>
            <w:rFonts w:eastAsia="宋体"/>
            <w:lang w:eastAsia="ko-KR"/>
          </w:rPr>
          <w:t>NG-RAN node</w:t>
        </w:r>
        <w:r w:rsidRPr="008711EA">
          <w:t xml:space="preserve"> shall, if supported, store this information in the UE context and use it as defined in TS 3</w:t>
        </w:r>
        <w:r>
          <w:t>8</w:t>
        </w:r>
        <w:r w:rsidRPr="008711EA">
          <w:t>.300 [</w:t>
        </w:r>
        <w:r>
          <w:t>8</w:t>
        </w:r>
        <w:r w:rsidRPr="008711EA">
          <w:t>].</w:t>
        </w:r>
      </w:ins>
    </w:p>
    <w:p w14:paraId="5EA94265" w14:textId="58A8E9A9" w:rsidR="000561B8" w:rsidRPr="000561B8" w:rsidRDefault="000561B8" w:rsidP="000561B8">
      <w:pPr>
        <w:overflowPunct w:val="0"/>
        <w:autoSpaceDE w:val="0"/>
        <w:autoSpaceDN w:val="0"/>
        <w:adjustRightInd w:val="0"/>
        <w:textAlignment w:val="baseline"/>
        <w:rPr>
          <w:rFonts w:eastAsia="宋体"/>
          <w:lang w:eastAsia="ko-KR"/>
        </w:rPr>
      </w:pPr>
      <w:r w:rsidRPr="000561B8">
        <w:rPr>
          <w:rFonts w:eastAsia="宋体"/>
          <w:lang w:eastAsia="ko-KR"/>
        </w:rPr>
        <w:t xml:space="preserve">If the </w:t>
      </w:r>
      <w:r w:rsidRPr="000561B8">
        <w:rPr>
          <w:rFonts w:eastAsia="宋体"/>
          <w:i/>
          <w:lang w:eastAsia="ko-KR"/>
        </w:rPr>
        <w:t>UE User Plane CIoT Support Indicator</w:t>
      </w:r>
      <w:r w:rsidRPr="000561B8">
        <w:rPr>
          <w:rFonts w:eastAsia="宋体"/>
          <w:lang w:eastAsia="ko-KR"/>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1C23B84F" w14:textId="56D32535" w:rsidR="00FE51E2" w:rsidRDefault="00FE51E2" w:rsidP="00FE51E2">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E51E2" w:rsidRPr="0042338C" w14:paraId="58823151" w14:textId="77777777" w:rsidTr="00FF58BD">
        <w:tc>
          <w:tcPr>
            <w:tcW w:w="9634" w:type="dxa"/>
            <w:shd w:val="clear" w:color="auto" w:fill="FDE9D9"/>
            <w:vAlign w:val="center"/>
          </w:tcPr>
          <w:p w14:paraId="2162707D" w14:textId="1FFB5801" w:rsidR="00FE51E2" w:rsidRPr="0042338C" w:rsidRDefault="00FE51E2"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D08CC0C" w14:textId="77777777" w:rsidR="000561B8" w:rsidRDefault="000561B8" w:rsidP="00505FF8">
      <w:pPr>
        <w:rPr>
          <w:rFonts w:eastAsiaTheme="minorEastAsia"/>
          <w:lang w:eastAsia="zh-CN"/>
        </w:rPr>
      </w:pPr>
    </w:p>
    <w:p w14:paraId="12776BB0" w14:textId="77777777" w:rsidR="00DD4EA9" w:rsidRPr="00DD4EA9" w:rsidRDefault="00DD4EA9" w:rsidP="00DD4EA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6" w:name="_Toc20954866"/>
      <w:bookmarkStart w:id="97" w:name="_Toc29503303"/>
      <w:bookmarkStart w:id="98" w:name="_Toc29503887"/>
      <w:bookmarkStart w:id="99" w:name="_Toc29504471"/>
      <w:bookmarkStart w:id="100" w:name="_Toc36552917"/>
      <w:bookmarkStart w:id="101" w:name="_Toc36554644"/>
      <w:bookmarkStart w:id="102" w:name="_Toc45651897"/>
      <w:bookmarkStart w:id="103" w:name="_Toc45658329"/>
      <w:bookmarkStart w:id="104" w:name="_Toc45720149"/>
      <w:bookmarkStart w:id="105" w:name="_Toc45798029"/>
      <w:bookmarkStart w:id="106" w:name="_Toc45897418"/>
      <w:bookmarkStart w:id="107" w:name="_Toc51745618"/>
      <w:bookmarkStart w:id="108" w:name="_Toc64445882"/>
      <w:bookmarkStart w:id="109" w:name="_Toc73981752"/>
      <w:bookmarkStart w:id="110" w:name="_Toc88651841"/>
      <w:bookmarkStart w:id="111" w:name="_Toc97890884"/>
      <w:bookmarkStart w:id="112" w:name="_Toc99122959"/>
      <w:bookmarkStart w:id="113" w:name="_Toc99661762"/>
      <w:bookmarkStart w:id="114" w:name="_Toc105151823"/>
      <w:bookmarkStart w:id="115" w:name="_Toc105173629"/>
      <w:bookmarkStart w:id="116" w:name="_Toc106108628"/>
      <w:bookmarkStart w:id="117" w:name="_Toc106122533"/>
      <w:bookmarkStart w:id="118" w:name="_Toc107409086"/>
      <w:r w:rsidRPr="00DD4EA9">
        <w:rPr>
          <w:rFonts w:ascii="Arial" w:eastAsia="宋体" w:hAnsi="Arial"/>
          <w:sz w:val="28"/>
          <w:lang w:eastAsia="ko-KR"/>
        </w:rPr>
        <w:t>8.3.4</w:t>
      </w:r>
      <w:r w:rsidRPr="00DD4EA9">
        <w:rPr>
          <w:rFonts w:ascii="Arial" w:eastAsia="宋体" w:hAnsi="Arial"/>
          <w:sz w:val="28"/>
          <w:lang w:eastAsia="ko-KR"/>
        </w:rPr>
        <w:tab/>
        <w:t>UE Context Modification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A6AF6EA" w14:textId="77777777" w:rsidR="00DD4EA9" w:rsidRPr="00DD4EA9" w:rsidRDefault="00DD4EA9" w:rsidP="00DD4EA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9" w:name="_Toc20954867"/>
      <w:bookmarkStart w:id="120" w:name="_Toc29503304"/>
      <w:bookmarkStart w:id="121" w:name="_Toc29503888"/>
      <w:bookmarkStart w:id="122" w:name="_Toc29504472"/>
      <w:bookmarkStart w:id="123" w:name="_Toc36552918"/>
      <w:bookmarkStart w:id="124" w:name="_Toc36554645"/>
      <w:bookmarkStart w:id="125" w:name="_Toc45651898"/>
      <w:bookmarkStart w:id="126" w:name="_Toc45658330"/>
      <w:bookmarkStart w:id="127" w:name="_Toc45720150"/>
      <w:bookmarkStart w:id="128" w:name="_Toc45798030"/>
      <w:bookmarkStart w:id="129" w:name="_Toc45897419"/>
      <w:bookmarkStart w:id="130" w:name="_Toc51745619"/>
      <w:bookmarkStart w:id="131" w:name="_Toc64445883"/>
      <w:bookmarkStart w:id="132" w:name="_Toc73981753"/>
      <w:bookmarkStart w:id="133" w:name="_Toc88651842"/>
      <w:bookmarkStart w:id="134" w:name="_Toc97890885"/>
      <w:bookmarkStart w:id="135" w:name="_Toc99122960"/>
      <w:bookmarkStart w:id="136" w:name="_Toc99661763"/>
      <w:bookmarkStart w:id="137" w:name="_Toc105151824"/>
      <w:bookmarkStart w:id="138" w:name="_Toc105173630"/>
      <w:bookmarkStart w:id="139" w:name="_Toc106108629"/>
      <w:bookmarkStart w:id="140" w:name="_Toc106122534"/>
      <w:bookmarkStart w:id="141" w:name="_Toc107409087"/>
      <w:r w:rsidRPr="00DD4EA9">
        <w:rPr>
          <w:rFonts w:ascii="Arial" w:eastAsia="宋体" w:hAnsi="Arial"/>
          <w:sz w:val="24"/>
          <w:lang w:eastAsia="ko-KR"/>
        </w:rPr>
        <w:t>8.3.4.1</w:t>
      </w:r>
      <w:r w:rsidRPr="00DD4EA9">
        <w:rPr>
          <w:rFonts w:ascii="Arial" w:eastAsia="宋体" w:hAnsi="Arial"/>
          <w:sz w:val="24"/>
          <w:lang w:eastAsia="ko-KR"/>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48F166C" w14:textId="77777777" w:rsidR="00DD4EA9" w:rsidRPr="00DD4EA9" w:rsidRDefault="00DD4EA9" w:rsidP="00DD4EA9">
      <w:pPr>
        <w:overflowPunct w:val="0"/>
        <w:autoSpaceDE w:val="0"/>
        <w:autoSpaceDN w:val="0"/>
        <w:adjustRightInd w:val="0"/>
        <w:textAlignment w:val="baseline"/>
        <w:rPr>
          <w:rFonts w:eastAsia="宋体"/>
          <w:lang w:eastAsia="zh-CN"/>
        </w:rPr>
      </w:pPr>
      <w:r w:rsidRPr="00DD4EA9">
        <w:rPr>
          <w:rFonts w:eastAsia="宋体"/>
          <w:lang w:eastAsia="zh-CN"/>
        </w:rPr>
        <w:t>The purpose of the UE Context Modification procedure is to partly modify the established</w:t>
      </w:r>
      <w:r w:rsidRPr="00DD4EA9">
        <w:rPr>
          <w:rFonts w:eastAsia="宋体"/>
          <w:lang w:eastAsia="ko-KR"/>
        </w:rPr>
        <w:t xml:space="preserve"> UE context</w:t>
      </w:r>
      <w:r w:rsidRPr="00DD4EA9">
        <w:rPr>
          <w:rFonts w:eastAsia="宋体"/>
          <w:lang w:eastAsia="zh-CN"/>
        </w:rPr>
        <w:t>.</w:t>
      </w:r>
      <w:r w:rsidRPr="00DD4EA9">
        <w:rPr>
          <w:rFonts w:eastAsia="宋体"/>
          <w:lang w:eastAsia="ko-KR"/>
        </w:rPr>
        <w:t xml:space="preserve"> </w:t>
      </w:r>
      <w:r w:rsidRPr="00DD4EA9">
        <w:rPr>
          <w:rFonts w:eastAsia="宋体"/>
          <w:lang w:eastAsia="zh-CN"/>
        </w:rPr>
        <w:t>The procedure uses UE-associated signalling.</w:t>
      </w:r>
    </w:p>
    <w:p w14:paraId="405BF58A" w14:textId="77777777" w:rsidR="00DD4EA9" w:rsidRPr="00DD4EA9" w:rsidRDefault="00DD4EA9" w:rsidP="00DD4EA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2" w:name="_Toc20954868"/>
      <w:bookmarkStart w:id="143" w:name="_Toc29503305"/>
      <w:bookmarkStart w:id="144" w:name="_Toc29503889"/>
      <w:bookmarkStart w:id="145" w:name="_Toc29504473"/>
      <w:bookmarkStart w:id="146" w:name="_Toc36552919"/>
      <w:bookmarkStart w:id="147" w:name="_Toc36554646"/>
      <w:bookmarkStart w:id="148" w:name="_Toc45651899"/>
      <w:bookmarkStart w:id="149" w:name="_Toc45658331"/>
      <w:bookmarkStart w:id="150" w:name="_Toc45720151"/>
      <w:bookmarkStart w:id="151" w:name="_Toc45798031"/>
      <w:bookmarkStart w:id="152" w:name="_Toc45897420"/>
      <w:bookmarkStart w:id="153" w:name="_Toc51745620"/>
      <w:bookmarkStart w:id="154" w:name="_Toc64445884"/>
      <w:bookmarkStart w:id="155" w:name="_Toc73981754"/>
      <w:bookmarkStart w:id="156" w:name="_Toc88651843"/>
      <w:bookmarkStart w:id="157" w:name="_Toc97890886"/>
      <w:bookmarkStart w:id="158" w:name="_Toc99122961"/>
      <w:bookmarkStart w:id="159" w:name="_Toc99661764"/>
      <w:bookmarkStart w:id="160" w:name="_Toc105151825"/>
      <w:bookmarkStart w:id="161" w:name="_Toc105173631"/>
      <w:bookmarkStart w:id="162" w:name="_Toc106108630"/>
      <w:bookmarkStart w:id="163" w:name="_Toc106122535"/>
      <w:bookmarkStart w:id="164" w:name="_Toc107409088"/>
      <w:r w:rsidRPr="00DD4EA9">
        <w:rPr>
          <w:rFonts w:ascii="Arial" w:eastAsia="宋体" w:hAnsi="Arial"/>
          <w:sz w:val="24"/>
          <w:lang w:eastAsia="ko-KR"/>
        </w:rPr>
        <w:t>8.3.4.2</w:t>
      </w:r>
      <w:r w:rsidRPr="00DD4EA9">
        <w:rPr>
          <w:rFonts w:ascii="Arial" w:eastAsia="宋体" w:hAnsi="Arial"/>
          <w:sz w:val="24"/>
          <w:lang w:eastAsia="ko-KR"/>
        </w:rPr>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BD59F2" w14:textId="77777777" w:rsidR="00FE51E2" w:rsidRDefault="00FE51E2" w:rsidP="00FE51E2">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5A675944" w14:textId="77777777" w:rsidR="00BC6B46" w:rsidRPr="00BC6B46" w:rsidRDefault="00BC6B46" w:rsidP="00BC6B46">
      <w:pPr>
        <w:overflowPunct w:val="0"/>
        <w:autoSpaceDE w:val="0"/>
        <w:autoSpaceDN w:val="0"/>
        <w:adjustRightInd w:val="0"/>
        <w:textAlignment w:val="baseline"/>
        <w:rPr>
          <w:rFonts w:eastAsia="宋体"/>
          <w:lang w:eastAsia="zh-CN"/>
        </w:rPr>
      </w:pPr>
      <w:r w:rsidRPr="00BC6B46">
        <w:rPr>
          <w:rFonts w:eastAsia="宋体"/>
          <w:lang w:eastAsia="ko-KR"/>
        </w:rPr>
        <w:t>If the</w:t>
      </w:r>
      <w:r w:rsidRPr="00BC6B46">
        <w:rPr>
          <w:rFonts w:eastAsia="宋体"/>
          <w:i/>
          <w:snapToGrid w:val="0"/>
          <w:lang w:eastAsia="ko-KR"/>
        </w:rPr>
        <w:t xml:space="preserve"> NR UE </w:t>
      </w:r>
      <w:r w:rsidRPr="00BC6B46">
        <w:rPr>
          <w:rFonts w:eastAsia="宋体" w:hint="eastAsia"/>
          <w:i/>
          <w:lang w:eastAsia="zh-CN"/>
        </w:rPr>
        <w:t xml:space="preserve">Sidelink </w:t>
      </w:r>
      <w:r w:rsidRPr="00BC6B46">
        <w:rPr>
          <w:rFonts w:eastAsia="宋体"/>
          <w:i/>
          <w:snapToGrid w:val="0"/>
          <w:lang w:eastAsia="ko-KR"/>
        </w:rPr>
        <w:t>Aggregate Maximum Bit Rate</w:t>
      </w:r>
      <w:r w:rsidRPr="00BC6B46">
        <w:rPr>
          <w:rFonts w:eastAsia="宋体"/>
          <w:snapToGrid w:val="0"/>
          <w:lang w:eastAsia="ko-KR"/>
        </w:rPr>
        <w:t xml:space="preserve"> IE</w:t>
      </w:r>
      <w:r w:rsidRPr="00BC6B46">
        <w:rPr>
          <w:rFonts w:eastAsia="宋体"/>
          <w:lang w:eastAsia="ko-KR"/>
        </w:rPr>
        <w:t xml:space="preserve"> is included in the</w:t>
      </w:r>
      <w:r w:rsidRPr="00BC6B46">
        <w:rPr>
          <w:rFonts w:eastAsia="宋体"/>
          <w:lang w:eastAsia="zh-CN"/>
        </w:rPr>
        <w:t xml:space="preserve"> UE CONTEXT MODIFICATION REQUEST</w:t>
      </w:r>
      <w:r w:rsidRPr="00BC6B46">
        <w:rPr>
          <w:rFonts w:eastAsia="宋体"/>
          <w:lang w:eastAsia="ko-KR"/>
        </w:rPr>
        <w:t xml:space="preserve"> message</w:t>
      </w:r>
      <w:r w:rsidRPr="00BC6B46">
        <w:rPr>
          <w:rFonts w:eastAsia="宋体" w:hint="eastAsia"/>
          <w:lang w:eastAsia="zh-CN"/>
        </w:rPr>
        <w:t>,</w:t>
      </w:r>
      <w:r w:rsidRPr="00BC6B46">
        <w:rPr>
          <w:rFonts w:eastAsia="宋体"/>
          <w:lang w:eastAsia="ko-KR"/>
        </w:rPr>
        <w:t xml:space="preserve"> the NG-RAN node shall</w:t>
      </w:r>
      <w:r w:rsidRPr="00BC6B46">
        <w:rPr>
          <w:rFonts w:eastAsia="宋体" w:hint="eastAsia"/>
          <w:lang w:eastAsia="zh-CN"/>
        </w:rPr>
        <w:t>, if supported</w:t>
      </w:r>
      <w:r w:rsidRPr="00BC6B46">
        <w:rPr>
          <w:rFonts w:eastAsia="宋体"/>
          <w:lang w:eastAsia="ko-KR"/>
        </w:rPr>
        <w:t>:</w:t>
      </w:r>
    </w:p>
    <w:p w14:paraId="49D863AA" w14:textId="77777777" w:rsidR="00BC6B46" w:rsidRPr="00BC6B46" w:rsidRDefault="00BC6B46" w:rsidP="00BC6B46">
      <w:pPr>
        <w:overflowPunct w:val="0"/>
        <w:autoSpaceDE w:val="0"/>
        <w:autoSpaceDN w:val="0"/>
        <w:adjustRightInd w:val="0"/>
        <w:ind w:left="568" w:hanging="284"/>
        <w:textAlignment w:val="baseline"/>
        <w:rPr>
          <w:rFonts w:eastAsia="宋体"/>
          <w:lang w:eastAsia="zh-CN"/>
        </w:rPr>
      </w:pPr>
      <w:r w:rsidRPr="00BC6B46">
        <w:rPr>
          <w:rFonts w:eastAsia="宋体"/>
          <w:lang w:eastAsia="ko-KR"/>
        </w:rPr>
        <w:t>-</w:t>
      </w:r>
      <w:r w:rsidRPr="00BC6B46">
        <w:rPr>
          <w:rFonts w:eastAsia="宋体"/>
          <w:lang w:eastAsia="ko-KR"/>
        </w:rPr>
        <w:tab/>
        <w:t xml:space="preserve">replace the previously provided NR UE </w:t>
      </w:r>
      <w:r w:rsidRPr="00BC6B46">
        <w:rPr>
          <w:rFonts w:eastAsia="宋体" w:hint="eastAsia"/>
          <w:lang w:eastAsia="zh-CN"/>
        </w:rPr>
        <w:t xml:space="preserve">Sidelink </w:t>
      </w:r>
      <w:r w:rsidRPr="00BC6B46">
        <w:rPr>
          <w:rFonts w:eastAsia="宋体"/>
          <w:lang w:eastAsia="ko-KR"/>
        </w:rPr>
        <w:t>Aggregate Maximum Bit Rate</w:t>
      </w:r>
      <w:r w:rsidRPr="00BC6B46">
        <w:rPr>
          <w:rFonts w:eastAsia="宋体" w:hint="eastAsia"/>
          <w:lang w:eastAsia="zh-CN"/>
        </w:rPr>
        <w:t xml:space="preserve">, if available </w:t>
      </w:r>
      <w:r w:rsidRPr="00BC6B46">
        <w:rPr>
          <w:rFonts w:eastAsia="宋体"/>
          <w:lang w:eastAsia="ko-KR"/>
        </w:rPr>
        <w:t>in the UE context</w:t>
      </w:r>
      <w:r w:rsidRPr="00BC6B46">
        <w:rPr>
          <w:rFonts w:eastAsia="宋体" w:hint="eastAsia"/>
          <w:lang w:eastAsia="zh-CN"/>
        </w:rPr>
        <w:t>,</w:t>
      </w:r>
      <w:r w:rsidRPr="00BC6B46">
        <w:rPr>
          <w:rFonts w:eastAsia="宋体"/>
          <w:lang w:eastAsia="ko-KR"/>
        </w:rPr>
        <w:t xml:space="preserve"> with the received value;</w:t>
      </w:r>
      <w:r w:rsidRPr="00BC6B46">
        <w:rPr>
          <w:rFonts w:eastAsia="宋体" w:hint="eastAsia"/>
          <w:lang w:eastAsia="zh-CN"/>
        </w:rPr>
        <w:t xml:space="preserve"> </w:t>
      </w:r>
    </w:p>
    <w:p w14:paraId="0D74420F" w14:textId="77777777" w:rsidR="00BC6B46" w:rsidRPr="00BC6B46" w:rsidRDefault="00BC6B46" w:rsidP="00BC6B46">
      <w:pPr>
        <w:numPr>
          <w:ilvl w:val="0"/>
          <w:numId w:val="11"/>
        </w:numPr>
        <w:overflowPunct w:val="0"/>
        <w:autoSpaceDE w:val="0"/>
        <w:autoSpaceDN w:val="0"/>
        <w:adjustRightInd w:val="0"/>
        <w:textAlignment w:val="baseline"/>
        <w:rPr>
          <w:rFonts w:eastAsia="宋体"/>
          <w:lang w:eastAsia="ko-KR"/>
        </w:rPr>
      </w:pPr>
      <w:r w:rsidRPr="00BC6B46">
        <w:rPr>
          <w:rFonts w:eastAsia="宋体"/>
          <w:lang w:eastAsia="ko-KR"/>
        </w:rPr>
        <w:t>use the received value for the concerned UE</w:t>
      </w:r>
      <w:r w:rsidRPr="00BC6B46">
        <w:rPr>
          <w:rFonts w:eastAsia="宋体"/>
          <w:lang w:eastAsia="zh-CN"/>
        </w:rPr>
        <w:t>’</w:t>
      </w:r>
      <w:r w:rsidRPr="00BC6B46">
        <w:rPr>
          <w:rFonts w:eastAsia="宋体" w:hint="eastAsia"/>
          <w:lang w:eastAsia="zh-CN"/>
        </w:rPr>
        <w:t xml:space="preserve">s sidelink communication in network scheduled mode for </w:t>
      </w:r>
      <w:r w:rsidRPr="00BC6B46">
        <w:rPr>
          <w:rFonts w:eastAsia="宋体"/>
          <w:lang w:eastAsia="zh-CN"/>
        </w:rPr>
        <w:t xml:space="preserve">NR </w:t>
      </w:r>
      <w:r w:rsidRPr="00BC6B46">
        <w:rPr>
          <w:rFonts w:eastAsia="宋体" w:hint="eastAsia"/>
          <w:lang w:eastAsia="zh-CN"/>
        </w:rPr>
        <w:t>V2X service</w:t>
      </w:r>
      <w:r w:rsidRPr="00BC6B46">
        <w:rPr>
          <w:rFonts w:eastAsia="宋体"/>
          <w:lang w:eastAsia="zh-CN"/>
        </w:rPr>
        <w:t>s</w:t>
      </w:r>
      <w:r w:rsidRPr="00BC6B46">
        <w:rPr>
          <w:rFonts w:eastAsia="宋体"/>
          <w:lang w:eastAsia="ko-KR"/>
        </w:rPr>
        <w:t>.</w:t>
      </w:r>
    </w:p>
    <w:p w14:paraId="4016EFFF" w14:textId="77777777" w:rsidR="00BC6B46" w:rsidRPr="00BC6B46" w:rsidRDefault="00BC6B46" w:rsidP="00BC6B46">
      <w:pPr>
        <w:overflowPunct w:val="0"/>
        <w:autoSpaceDE w:val="0"/>
        <w:autoSpaceDN w:val="0"/>
        <w:adjustRightInd w:val="0"/>
        <w:textAlignment w:val="baseline"/>
        <w:rPr>
          <w:rFonts w:eastAsia="宋体"/>
          <w:lang w:eastAsia="zh-CN"/>
        </w:rPr>
      </w:pPr>
      <w:r w:rsidRPr="00BC6B46">
        <w:rPr>
          <w:rFonts w:eastAsia="宋体"/>
          <w:lang w:eastAsia="ko-KR"/>
        </w:rPr>
        <w:lastRenderedPageBreak/>
        <w:t>If the</w:t>
      </w:r>
      <w:r w:rsidRPr="00BC6B46">
        <w:rPr>
          <w:rFonts w:eastAsia="宋体"/>
          <w:i/>
          <w:snapToGrid w:val="0"/>
          <w:lang w:eastAsia="ko-KR"/>
        </w:rPr>
        <w:t xml:space="preserve"> LTE UE </w:t>
      </w:r>
      <w:r w:rsidRPr="00BC6B46">
        <w:rPr>
          <w:rFonts w:eastAsia="宋体" w:hint="eastAsia"/>
          <w:i/>
          <w:lang w:eastAsia="zh-CN"/>
        </w:rPr>
        <w:t xml:space="preserve">Sidelink </w:t>
      </w:r>
      <w:r w:rsidRPr="00BC6B46">
        <w:rPr>
          <w:rFonts w:eastAsia="宋体"/>
          <w:i/>
          <w:snapToGrid w:val="0"/>
          <w:lang w:eastAsia="ko-KR"/>
        </w:rPr>
        <w:t>Aggregate Maximum Bit Rate</w:t>
      </w:r>
      <w:r w:rsidRPr="00BC6B46">
        <w:rPr>
          <w:rFonts w:eastAsia="宋体"/>
          <w:snapToGrid w:val="0"/>
          <w:lang w:eastAsia="ko-KR"/>
        </w:rPr>
        <w:t xml:space="preserve"> IE</w:t>
      </w:r>
      <w:r w:rsidRPr="00BC6B46">
        <w:rPr>
          <w:rFonts w:eastAsia="宋体"/>
          <w:lang w:eastAsia="ko-KR"/>
        </w:rPr>
        <w:t xml:space="preserve"> is included in the</w:t>
      </w:r>
      <w:r w:rsidRPr="00BC6B46">
        <w:rPr>
          <w:rFonts w:eastAsia="宋体"/>
          <w:lang w:eastAsia="zh-CN"/>
        </w:rPr>
        <w:t xml:space="preserve"> UE CONTEXT MODIFICATION REQUEST</w:t>
      </w:r>
      <w:r w:rsidRPr="00BC6B46">
        <w:rPr>
          <w:rFonts w:eastAsia="宋体"/>
          <w:lang w:eastAsia="ko-KR"/>
        </w:rPr>
        <w:t xml:space="preserve"> message</w:t>
      </w:r>
      <w:r w:rsidRPr="00BC6B46">
        <w:rPr>
          <w:rFonts w:eastAsia="宋体" w:hint="eastAsia"/>
          <w:lang w:eastAsia="zh-CN"/>
        </w:rPr>
        <w:t>,</w:t>
      </w:r>
      <w:r w:rsidRPr="00BC6B46">
        <w:rPr>
          <w:rFonts w:eastAsia="宋体"/>
          <w:lang w:eastAsia="ko-KR"/>
        </w:rPr>
        <w:t xml:space="preserve"> the NG-RAN node shall</w:t>
      </w:r>
      <w:r w:rsidRPr="00BC6B46">
        <w:rPr>
          <w:rFonts w:eastAsia="宋体" w:hint="eastAsia"/>
          <w:lang w:eastAsia="zh-CN"/>
        </w:rPr>
        <w:t>, if supported</w:t>
      </w:r>
      <w:r w:rsidRPr="00BC6B46">
        <w:rPr>
          <w:rFonts w:eastAsia="宋体"/>
          <w:lang w:eastAsia="ko-KR"/>
        </w:rPr>
        <w:t>:</w:t>
      </w:r>
    </w:p>
    <w:p w14:paraId="4B01EC77" w14:textId="77777777" w:rsidR="00BC6B46" w:rsidRPr="00BC6B46" w:rsidRDefault="00BC6B46" w:rsidP="00BC6B46">
      <w:pPr>
        <w:overflowPunct w:val="0"/>
        <w:autoSpaceDE w:val="0"/>
        <w:autoSpaceDN w:val="0"/>
        <w:adjustRightInd w:val="0"/>
        <w:ind w:left="568" w:hanging="284"/>
        <w:textAlignment w:val="baseline"/>
        <w:rPr>
          <w:rFonts w:eastAsia="宋体"/>
          <w:lang w:eastAsia="zh-CN"/>
        </w:rPr>
      </w:pPr>
      <w:r w:rsidRPr="00BC6B46">
        <w:rPr>
          <w:rFonts w:eastAsia="宋体"/>
          <w:lang w:eastAsia="ko-KR"/>
        </w:rPr>
        <w:t>-</w:t>
      </w:r>
      <w:r w:rsidRPr="00BC6B46">
        <w:rPr>
          <w:rFonts w:eastAsia="宋体"/>
          <w:lang w:eastAsia="ko-KR"/>
        </w:rPr>
        <w:tab/>
        <w:t xml:space="preserve">replace the previously provided LTE UE </w:t>
      </w:r>
      <w:r w:rsidRPr="00BC6B46">
        <w:rPr>
          <w:rFonts w:eastAsia="宋体" w:hint="eastAsia"/>
          <w:lang w:eastAsia="zh-CN"/>
        </w:rPr>
        <w:t xml:space="preserve">Sidelink </w:t>
      </w:r>
      <w:r w:rsidRPr="00BC6B46">
        <w:rPr>
          <w:rFonts w:eastAsia="宋体"/>
          <w:lang w:eastAsia="ko-KR"/>
        </w:rPr>
        <w:t>Aggregate Maximum Bit Rate</w:t>
      </w:r>
      <w:r w:rsidRPr="00BC6B46">
        <w:rPr>
          <w:rFonts w:eastAsia="宋体" w:hint="eastAsia"/>
          <w:lang w:eastAsia="zh-CN"/>
        </w:rPr>
        <w:t xml:space="preserve">, if available </w:t>
      </w:r>
      <w:r w:rsidRPr="00BC6B46">
        <w:rPr>
          <w:rFonts w:eastAsia="宋体"/>
          <w:lang w:eastAsia="ko-KR"/>
        </w:rPr>
        <w:t>in the UE context</w:t>
      </w:r>
      <w:r w:rsidRPr="00BC6B46">
        <w:rPr>
          <w:rFonts w:eastAsia="宋体" w:hint="eastAsia"/>
          <w:lang w:eastAsia="zh-CN"/>
        </w:rPr>
        <w:t>,</w:t>
      </w:r>
      <w:r w:rsidRPr="00BC6B46">
        <w:rPr>
          <w:rFonts w:eastAsia="宋体"/>
          <w:lang w:eastAsia="ko-KR"/>
        </w:rPr>
        <w:t xml:space="preserve"> with the received value;</w:t>
      </w:r>
      <w:r w:rsidRPr="00BC6B46">
        <w:rPr>
          <w:rFonts w:eastAsia="宋体" w:hint="eastAsia"/>
          <w:lang w:eastAsia="zh-CN"/>
        </w:rPr>
        <w:t xml:space="preserve"> </w:t>
      </w:r>
    </w:p>
    <w:p w14:paraId="23D9817A" w14:textId="77777777" w:rsidR="00BC6B46" w:rsidRDefault="00BC6B46" w:rsidP="00BC6B46">
      <w:pPr>
        <w:overflowPunct w:val="0"/>
        <w:autoSpaceDE w:val="0"/>
        <w:autoSpaceDN w:val="0"/>
        <w:adjustRightInd w:val="0"/>
        <w:ind w:left="568" w:hanging="284"/>
        <w:textAlignment w:val="baseline"/>
        <w:rPr>
          <w:ins w:id="165" w:author="Huawei" w:date="2022-09-28T10:39:00Z"/>
          <w:rFonts w:eastAsia="宋体"/>
          <w:lang w:eastAsia="ko-KR"/>
        </w:rPr>
      </w:pPr>
      <w:r w:rsidRPr="00BC6B46">
        <w:rPr>
          <w:rFonts w:eastAsia="宋体"/>
          <w:lang w:eastAsia="ko-KR"/>
        </w:rPr>
        <w:t>-</w:t>
      </w:r>
      <w:r w:rsidRPr="00BC6B46">
        <w:rPr>
          <w:rFonts w:eastAsia="宋体"/>
          <w:lang w:eastAsia="ko-KR"/>
        </w:rPr>
        <w:tab/>
        <w:t>use the received value for the concerned UE</w:t>
      </w:r>
      <w:r w:rsidRPr="00BC6B46">
        <w:rPr>
          <w:rFonts w:eastAsia="宋体"/>
          <w:lang w:eastAsia="zh-CN"/>
        </w:rPr>
        <w:t>’</w:t>
      </w:r>
      <w:r w:rsidRPr="00BC6B46">
        <w:rPr>
          <w:rFonts w:eastAsia="宋体" w:hint="eastAsia"/>
          <w:lang w:eastAsia="zh-CN"/>
        </w:rPr>
        <w:t xml:space="preserve">s sidelink communication in network scheduled mode for </w:t>
      </w:r>
      <w:r w:rsidRPr="00BC6B46">
        <w:rPr>
          <w:rFonts w:eastAsia="宋体"/>
          <w:lang w:eastAsia="zh-CN"/>
        </w:rPr>
        <w:t xml:space="preserve">LTE </w:t>
      </w:r>
      <w:r w:rsidRPr="00BC6B46">
        <w:rPr>
          <w:rFonts w:eastAsia="宋体" w:hint="eastAsia"/>
          <w:lang w:eastAsia="zh-CN"/>
        </w:rPr>
        <w:t>V2X service</w:t>
      </w:r>
      <w:r w:rsidRPr="00BC6B46">
        <w:rPr>
          <w:rFonts w:eastAsia="宋体"/>
          <w:lang w:eastAsia="zh-CN"/>
        </w:rPr>
        <w:t>s</w:t>
      </w:r>
      <w:r w:rsidRPr="00BC6B46">
        <w:rPr>
          <w:rFonts w:eastAsia="宋体"/>
          <w:lang w:eastAsia="ko-KR"/>
        </w:rPr>
        <w:t>.</w:t>
      </w:r>
    </w:p>
    <w:p w14:paraId="5E3DC629" w14:textId="11C22DF4" w:rsidR="00727BA6" w:rsidDel="00727BA6" w:rsidRDefault="00727BA6">
      <w:pPr>
        <w:rPr>
          <w:del w:id="166" w:author="Huawei" w:date="2022-09-28T10:40:00Z"/>
          <w:rFonts w:eastAsia="宋体"/>
          <w:lang w:eastAsia="ko-KR"/>
        </w:rPr>
      </w:pPr>
      <w:ins w:id="167" w:author="Huawei" w:date="2022-09-28T10:40:00Z">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UE CONTEXT MODIFICATION REQUEST</w:t>
        </w:r>
        <w:r w:rsidRPr="008711EA">
          <w:t xml:space="preserve"> message, the </w:t>
        </w:r>
        <w:r>
          <w:t>NG-RAN node</w:t>
        </w:r>
        <w:r w:rsidRPr="008711EA">
          <w:t xml:space="preserve"> shall, if supported, store this information in the UE context and use it as defined in TS 3</w:t>
        </w:r>
        <w:r>
          <w:t>8</w:t>
        </w:r>
        <w:r w:rsidRPr="008711EA">
          <w:t>.300 [</w:t>
        </w:r>
        <w:r>
          <w:t>8</w:t>
        </w:r>
        <w:r w:rsidRPr="008711EA">
          <w:t>].</w:t>
        </w:r>
      </w:ins>
    </w:p>
    <w:p w14:paraId="02E8004B" w14:textId="77777777" w:rsidR="00727BA6" w:rsidRPr="00BC6B46" w:rsidRDefault="00727BA6">
      <w:pPr>
        <w:overflowPunct w:val="0"/>
        <w:autoSpaceDE w:val="0"/>
        <w:autoSpaceDN w:val="0"/>
        <w:adjustRightInd w:val="0"/>
        <w:textAlignment w:val="baseline"/>
        <w:rPr>
          <w:ins w:id="168" w:author="Huawei" w:date="2022-09-28T10:40:00Z"/>
          <w:rFonts w:eastAsia="宋体"/>
          <w:lang w:eastAsia="zh-CN"/>
        </w:rPr>
        <w:pPrChange w:id="169" w:author="Huawei" w:date="2022-09-28T10:40:00Z">
          <w:pPr>
            <w:overflowPunct w:val="0"/>
            <w:autoSpaceDE w:val="0"/>
            <w:autoSpaceDN w:val="0"/>
            <w:adjustRightInd w:val="0"/>
            <w:ind w:left="568" w:hanging="284"/>
            <w:textAlignment w:val="baseline"/>
          </w:pPr>
        </w:pPrChange>
      </w:pPr>
    </w:p>
    <w:p w14:paraId="086BDBA9" w14:textId="77777777" w:rsidR="00FE51E2" w:rsidRDefault="00BC6B46" w:rsidP="00BC6B46">
      <w:pPr>
        <w:rPr>
          <w:rFonts w:eastAsia="宋体"/>
          <w:lang w:eastAsia="zh-CN"/>
        </w:rPr>
      </w:pPr>
      <w:r w:rsidRPr="00BC6B46">
        <w:rPr>
          <w:rFonts w:eastAsia="宋体"/>
          <w:lang w:eastAsia="ko-KR"/>
        </w:rPr>
        <w:t>If the</w:t>
      </w:r>
      <w:r w:rsidRPr="00BC6B46">
        <w:rPr>
          <w:rFonts w:eastAsia="宋体"/>
          <w:i/>
          <w:lang w:eastAsia="ko-KR"/>
        </w:rPr>
        <w:t xml:space="preserve"> </w:t>
      </w:r>
      <w:r w:rsidRPr="00BC6B46">
        <w:rPr>
          <w:rFonts w:eastAsia="宋体" w:hint="eastAsia"/>
          <w:i/>
          <w:lang w:eastAsia="ko-KR"/>
        </w:rPr>
        <w:t xml:space="preserve">PC5 QoS </w:t>
      </w:r>
      <w:r w:rsidRPr="00BC6B46">
        <w:rPr>
          <w:rFonts w:eastAsia="宋体" w:hint="eastAsia"/>
          <w:i/>
          <w:lang w:eastAsia="zh-CN"/>
        </w:rPr>
        <w:t>P</w:t>
      </w:r>
      <w:r w:rsidRPr="00BC6B46">
        <w:rPr>
          <w:rFonts w:eastAsia="宋体" w:hint="eastAsia"/>
          <w:i/>
          <w:lang w:eastAsia="ko-KR"/>
        </w:rPr>
        <w:t>arameters</w:t>
      </w:r>
      <w:r w:rsidRPr="00BC6B46">
        <w:rPr>
          <w:rFonts w:eastAsia="宋体"/>
          <w:snapToGrid w:val="0"/>
          <w:lang w:eastAsia="ko-KR"/>
        </w:rPr>
        <w:t xml:space="preserve"> IE</w:t>
      </w:r>
      <w:r w:rsidRPr="00BC6B46">
        <w:rPr>
          <w:rFonts w:eastAsia="宋体"/>
          <w:lang w:eastAsia="ko-KR"/>
        </w:rPr>
        <w:t xml:space="preserve"> is included in the</w:t>
      </w:r>
      <w:r w:rsidRPr="00BC6B46">
        <w:rPr>
          <w:rFonts w:eastAsia="宋体"/>
          <w:lang w:eastAsia="zh-CN"/>
        </w:rPr>
        <w:t xml:space="preserve"> UE CONTEXT MODIFICATION REQUEST</w:t>
      </w:r>
      <w:r w:rsidRPr="00BC6B46">
        <w:rPr>
          <w:rFonts w:eastAsia="宋体"/>
          <w:lang w:eastAsia="ko-KR"/>
        </w:rPr>
        <w:t xml:space="preserve"> message</w:t>
      </w:r>
      <w:r w:rsidRPr="00BC6B46">
        <w:rPr>
          <w:rFonts w:eastAsia="宋体" w:hint="eastAsia"/>
          <w:lang w:eastAsia="zh-CN"/>
        </w:rPr>
        <w:t xml:space="preserve">, the NG-RAN node </w:t>
      </w:r>
      <w:r w:rsidRPr="00BC6B46">
        <w:rPr>
          <w:rFonts w:eastAsia="Malgun Gothic"/>
          <w:lang w:eastAsia="ko-KR"/>
        </w:rPr>
        <w:t>shall, if supported,</w:t>
      </w:r>
      <w:r w:rsidRPr="00BC6B46">
        <w:rPr>
          <w:rFonts w:eastAsia="宋体" w:hint="eastAsia"/>
          <w:lang w:eastAsia="zh-CN"/>
        </w:rPr>
        <w:t xml:space="preserve"> use it </w:t>
      </w:r>
      <w:r w:rsidRPr="00BC6B46">
        <w:rPr>
          <w:rFonts w:eastAsia="宋体"/>
          <w:lang w:eastAsia="ko-KR"/>
        </w:rPr>
        <w:t>as defined in TS 23</w:t>
      </w:r>
      <w:r w:rsidRPr="00BC6B46">
        <w:rPr>
          <w:rFonts w:eastAsia="宋体" w:hint="eastAsia"/>
          <w:lang w:eastAsia="zh-CN"/>
        </w:rPr>
        <w:t>.287</w:t>
      </w:r>
      <w:r w:rsidRPr="00BC6B46">
        <w:rPr>
          <w:rFonts w:eastAsia="宋体"/>
          <w:lang w:eastAsia="ko-KR"/>
        </w:rPr>
        <w:t xml:space="preserve"> [</w:t>
      </w:r>
      <w:r w:rsidRPr="00BC6B46">
        <w:rPr>
          <w:rFonts w:eastAsia="宋体"/>
          <w:lang w:eastAsia="zh-CN"/>
        </w:rPr>
        <w:t>33</w:t>
      </w:r>
      <w:r w:rsidRPr="00BC6B46">
        <w:rPr>
          <w:rFonts w:eastAsia="宋体"/>
          <w:lang w:eastAsia="ko-KR"/>
        </w:rPr>
        <w:t>]</w:t>
      </w:r>
      <w:r w:rsidRPr="00BC6B46">
        <w:rPr>
          <w:rFonts w:eastAsia="宋体" w:hint="eastAsia"/>
          <w:lang w:eastAsia="zh-CN"/>
        </w:rPr>
        <w:t>.</w:t>
      </w:r>
    </w:p>
    <w:p w14:paraId="1FF171B2" w14:textId="77777777" w:rsidR="00BC6B46" w:rsidRDefault="00BC6B46" w:rsidP="00BC6B46">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C6B46" w:rsidRPr="0042338C" w14:paraId="26952042" w14:textId="77777777" w:rsidTr="00FF58BD">
        <w:tc>
          <w:tcPr>
            <w:tcW w:w="9634" w:type="dxa"/>
            <w:shd w:val="clear" w:color="auto" w:fill="FDE9D9"/>
            <w:vAlign w:val="center"/>
          </w:tcPr>
          <w:p w14:paraId="4A93E3C0" w14:textId="77777777" w:rsidR="00BC6B46" w:rsidRPr="0042338C" w:rsidRDefault="00BC6B46"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8419552" w14:textId="77777777" w:rsidR="00BC6B46" w:rsidRDefault="00BC6B46" w:rsidP="00BC6B46">
      <w:pPr>
        <w:rPr>
          <w:rFonts w:eastAsiaTheme="minorEastAsia"/>
          <w:lang w:eastAsia="zh-CN"/>
        </w:rPr>
      </w:pPr>
    </w:p>
    <w:p w14:paraId="309FBA92" w14:textId="77777777" w:rsidR="00BC6B46" w:rsidRPr="00BC6B46" w:rsidRDefault="00BC6B46" w:rsidP="00BC6B4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0" w:name="_Toc20953424"/>
      <w:bookmarkStart w:id="171" w:name="_Toc29390601"/>
      <w:bookmarkStart w:id="172" w:name="_Toc36551338"/>
      <w:bookmarkStart w:id="173" w:name="_Toc45831535"/>
      <w:bookmarkStart w:id="174" w:name="_Toc51762488"/>
      <w:bookmarkStart w:id="175" w:name="_Toc64381540"/>
      <w:bookmarkStart w:id="176" w:name="_Toc73964058"/>
      <w:bookmarkStart w:id="177" w:name="_Toc88646666"/>
      <w:bookmarkStart w:id="178" w:name="_Toc97882615"/>
      <w:bookmarkStart w:id="179" w:name="_Toc98531190"/>
      <w:bookmarkStart w:id="180" w:name="_Toc105517262"/>
      <w:bookmarkStart w:id="181" w:name="_Toc106108153"/>
      <w:r w:rsidRPr="00BC6B46">
        <w:rPr>
          <w:rFonts w:ascii="Arial" w:eastAsia="宋体" w:hAnsi="Arial"/>
          <w:sz w:val="28"/>
          <w:lang w:eastAsia="ko-KR"/>
        </w:rPr>
        <w:t>8.4.2</w:t>
      </w:r>
      <w:r w:rsidRPr="00BC6B46">
        <w:rPr>
          <w:rFonts w:ascii="Arial" w:eastAsia="宋体" w:hAnsi="Arial"/>
          <w:sz w:val="28"/>
          <w:lang w:eastAsia="ko-KR"/>
        </w:rPr>
        <w:tab/>
        <w:t>Handover Resource Allocation</w:t>
      </w:r>
      <w:bookmarkEnd w:id="170"/>
      <w:bookmarkEnd w:id="171"/>
      <w:bookmarkEnd w:id="172"/>
      <w:bookmarkEnd w:id="173"/>
      <w:bookmarkEnd w:id="174"/>
      <w:bookmarkEnd w:id="175"/>
      <w:bookmarkEnd w:id="176"/>
      <w:bookmarkEnd w:id="177"/>
      <w:bookmarkEnd w:id="178"/>
      <w:bookmarkEnd w:id="179"/>
      <w:bookmarkEnd w:id="180"/>
      <w:bookmarkEnd w:id="181"/>
    </w:p>
    <w:p w14:paraId="7AC545FB" w14:textId="77777777" w:rsidR="00BC6B46" w:rsidRPr="00BC6B46" w:rsidRDefault="00BC6B46" w:rsidP="00BC6B4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2" w:name="_Toc20953425"/>
      <w:bookmarkStart w:id="183" w:name="_Toc29390602"/>
      <w:bookmarkStart w:id="184" w:name="_Toc36551339"/>
      <w:bookmarkStart w:id="185" w:name="_Toc45831536"/>
      <w:bookmarkStart w:id="186" w:name="_Toc51762489"/>
      <w:bookmarkStart w:id="187" w:name="_Toc64381541"/>
      <w:bookmarkStart w:id="188" w:name="_Toc73964059"/>
      <w:bookmarkStart w:id="189" w:name="_Toc88646667"/>
      <w:bookmarkStart w:id="190" w:name="_Toc97882616"/>
      <w:bookmarkStart w:id="191" w:name="_Toc98531191"/>
      <w:bookmarkStart w:id="192" w:name="_Toc105517263"/>
      <w:bookmarkStart w:id="193" w:name="_Toc106108154"/>
      <w:r w:rsidRPr="00BC6B46">
        <w:rPr>
          <w:rFonts w:ascii="Arial" w:eastAsia="宋体" w:hAnsi="Arial"/>
          <w:sz w:val="24"/>
          <w:lang w:eastAsia="ko-KR"/>
        </w:rPr>
        <w:t>8.4.2.1</w:t>
      </w:r>
      <w:r w:rsidRPr="00BC6B46">
        <w:rPr>
          <w:rFonts w:ascii="Arial" w:eastAsia="宋体" w:hAnsi="Arial"/>
          <w:sz w:val="24"/>
          <w:lang w:eastAsia="ko-KR"/>
        </w:rPr>
        <w:tab/>
        <w:t>General</w:t>
      </w:r>
      <w:bookmarkEnd w:id="182"/>
      <w:bookmarkEnd w:id="183"/>
      <w:bookmarkEnd w:id="184"/>
      <w:bookmarkEnd w:id="185"/>
      <w:bookmarkEnd w:id="186"/>
      <w:bookmarkEnd w:id="187"/>
      <w:bookmarkEnd w:id="188"/>
      <w:bookmarkEnd w:id="189"/>
      <w:bookmarkEnd w:id="190"/>
      <w:bookmarkEnd w:id="191"/>
      <w:bookmarkEnd w:id="192"/>
      <w:bookmarkEnd w:id="193"/>
    </w:p>
    <w:p w14:paraId="7D1AB14E" w14:textId="77777777" w:rsidR="00BC6B46" w:rsidRPr="00BC6B46" w:rsidRDefault="00BC6B46" w:rsidP="00BC6B46">
      <w:pPr>
        <w:overflowPunct w:val="0"/>
        <w:autoSpaceDE w:val="0"/>
        <w:autoSpaceDN w:val="0"/>
        <w:adjustRightInd w:val="0"/>
        <w:textAlignment w:val="baseline"/>
        <w:rPr>
          <w:rFonts w:eastAsia="宋体"/>
          <w:lang w:eastAsia="ko-KR"/>
        </w:rPr>
      </w:pPr>
      <w:r w:rsidRPr="00BC6B46">
        <w:rPr>
          <w:rFonts w:eastAsia="宋体"/>
          <w:lang w:eastAsia="ko-KR"/>
        </w:rPr>
        <w:t>The purpose of the Handover Resource Allocation procedure is to reserve resources at the target eNB for the handover of a UE.</w:t>
      </w:r>
    </w:p>
    <w:p w14:paraId="0410F8BF" w14:textId="77777777" w:rsidR="00BC6B46" w:rsidRPr="00BC6B46" w:rsidRDefault="00BC6B46" w:rsidP="00BC6B4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4" w:name="_Toc20953426"/>
      <w:bookmarkStart w:id="195" w:name="_Toc29390603"/>
      <w:bookmarkStart w:id="196" w:name="_Toc36551340"/>
      <w:bookmarkStart w:id="197" w:name="_Toc45831537"/>
      <w:bookmarkStart w:id="198" w:name="_Toc51762490"/>
      <w:bookmarkStart w:id="199" w:name="_Toc64381542"/>
      <w:bookmarkStart w:id="200" w:name="_Toc73964060"/>
      <w:bookmarkStart w:id="201" w:name="_Toc88646668"/>
      <w:bookmarkStart w:id="202" w:name="_Toc97882617"/>
      <w:bookmarkStart w:id="203" w:name="_Toc98531192"/>
      <w:bookmarkStart w:id="204" w:name="_Toc105517264"/>
      <w:bookmarkStart w:id="205" w:name="_Toc106108155"/>
      <w:r w:rsidRPr="00BC6B46">
        <w:rPr>
          <w:rFonts w:ascii="Arial" w:eastAsia="宋体" w:hAnsi="Arial"/>
          <w:sz w:val="24"/>
          <w:lang w:eastAsia="ko-KR"/>
        </w:rPr>
        <w:t>8.4.2.2</w:t>
      </w:r>
      <w:r w:rsidRPr="00BC6B46">
        <w:rPr>
          <w:rFonts w:ascii="Arial" w:eastAsia="宋体" w:hAnsi="Arial"/>
          <w:sz w:val="24"/>
          <w:lang w:eastAsia="ko-KR"/>
        </w:rPr>
        <w:tab/>
        <w:t>Successful Operation</w:t>
      </w:r>
      <w:bookmarkEnd w:id="194"/>
      <w:bookmarkEnd w:id="195"/>
      <w:bookmarkEnd w:id="196"/>
      <w:bookmarkEnd w:id="197"/>
      <w:bookmarkEnd w:id="198"/>
      <w:bookmarkEnd w:id="199"/>
      <w:bookmarkEnd w:id="200"/>
      <w:bookmarkEnd w:id="201"/>
      <w:bookmarkEnd w:id="202"/>
      <w:bookmarkEnd w:id="203"/>
      <w:bookmarkEnd w:id="204"/>
      <w:bookmarkEnd w:id="205"/>
    </w:p>
    <w:p w14:paraId="5CB8E718" w14:textId="77777777" w:rsidR="00BC6B46" w:rsidRDefault="00BC6B46" w:rsidP="00BC6B46">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38F5C6DB" w14:textId="77777777" w:rsidR="00CC51AC" w:rsidRPr="00CC51AC" w:rsidRDefault="00CC51AC" w:rsidP="00CC51AC">
      <w:pPr>
        <w:overflowPunct w:val="0"/>
        <w:autoSpaceDE w:val="0"/>
        <w:autoSpaceDN w:val="0"/>
        <w:adjustRightInd w:val="0"/>
        <w:textAlignment w:val="baseline"/>
        <w:rPr>
          <w:rFonts w:eastAsia="宋体"/>
          <w:lang w:eastAsia="ko-KR"/>
        </w:rPr>
      </w:pPr>
      <w:r w:rsidRPr="00CC51AC">
        <w:rPr>
          <w:rFonts w:eastAsia="宋体"/>
          <w:lang w:val="en-US" w:eastAsia="ko-KR"/>
        </w:rPr>
        <w:t>I</w:t>
      </w:r>
      <w:r w:rsidRPr="00CC51AC">
        <w:rPr>
          <w:rFonts w:eastAsia="宋体"/>
          <w:lang w:eastAsia="ko-KR"/>
        </w:rPr>
        <w:t xml:space="preserve">f the </w:t>
      </w:r>
      <w:r w:rsidRPr="00CC51AC">
        <w:rPr>
          <w:rFonts w:eastAsia="宋体"/>
          <w:i/>
          <w:iCs/>
          <w:lang w:eastAsia="ko-KR"/>
        </w:rPr>
        <w:t xml:space="preserve">CE-mode-B </w:t>
      </w:r>
      <w:r w:rsidRPr="00CC51AC">
        <w:rPr>
          <w:rFonts w:eastAsia="Batang"/>
          <w:i/>
          <w:lang w:eastAsia="ko-KR"/>
        </w:rPr>
        <w:t>Restricted</w:t>
      </w:r>
      <w:r w:rsidRPr="00CC51AC">
        <w:rPr>
          <w:rFonts w:eastAsia="Batang"/>
          <w:lang w:eastAsia="ko-KR"/>
        </w:rPr>
        <w:t xml:space="preserve"> IE</w:t>
      </w:r>
      <w:r w:rsidRPr="00CC51AC">
        <w:rPr>
          <w:rFonts w:eastAsia="宋体"/>
          <w:lang w:eastAsia="ko-KR"/>
        </w:rPr>
        <w:t xml:space="preserve"> is included in the HANDOVER REQUEST message and the </w:t>
      </w:r>
      <w:r w:rsidRPr="00CC51AC">
        <w:rPr>
          <w:rFonts w:eastAsia="Batang"/>
          <w:i/>
          <w:lang w:eastAsia="ko-KR"/>
        </w:rPr>
        <w:t>Enhanced Coverage Restriction</w:t>
      </w:r>
      <w:r w:rsidRPr="00CC51AC">
        <w:rPr>
          <w:rFonts w:eastAsia="Batang"/>
          <w:lang w:eastAsia="ko-KR"/>
        </w:rPr>
        <w:t xml:space="preserve"> IE is not set to </w:t>
      </w:r>
      <w:r w:rsidRPr="00CC51AC">
        <w:rPr>
          <w:rFonts w:eastAsia="宋体"/>
          <w:lang w:eastAsia="ko-KR"/>
        </w:rPr>
        <w:t>"</w:t>
      </w:r>
      <w:r w:rsidRPr="00CC51AC">
        <w:rPr>
          <w:rFonts w:eastAsia="Batang"/>
          <w:iCs/>
          <w:lang w:eastAsia="ko-KR"/>
        </w:rPr>
        <w:t>restricted</w:t>
      </w:r>
      <w:r w:rsidRPr="00CC51AC">
        <w:rPr>
          <w:rFonts w:eastAsia="宋体"/>
          <w:lang w:eastAsia="ko-KR"/>
        </w:rPr>
        <w:t>"</w:t>
      </w:r>
      <w:r w:rsidRPr="00CC51AC">
        <w:rPr>
          <w:rFonts w:eastAsia="Batang"/>
          <w:i/>
          <w:iCs/>
          <w:lang w:eastAsia="ko-KR"/>
        </w:rPr>
        <w:t xml:space="preserve"> </w:t>
      </w:r>
      <w:r w:rsidRPr="00CC51AC">
        <w:rPr>
          <w:rFonts w:eastAsia="Batang"/>
          <w:lang w:eastAsia="ko-KR"/>
        </w:rPr>
        <w:t xml:space="preserve">and the Enhanced Coverage Restriction information stored in the UE context is not set to </w:t>
      </w:r>
      <w:r w:rsidRPr="00CC51AC">
        <w:rPr>
          <w:rFonts w:eastAsia="宋体"/>
          <w:lang w:eastAsia="ko-KR"/>
        </w:rPr>
        <w:t>"</w:t>
      </w:r>
      <w:r w:rsidRPr="00CC51AC">
        <w:rPr>
          <w:rFonts w:eastAsia="Batang"/>
          <w:iCs/>
          <w:lang w:eastAsia="ko-KR"/>
        </w:rPr>
        <w:t>restricted</w:t>
      </w:r>
      <w:r w:rsidRPr="00CC51AC">
        <w:rPr>
          <w:rFonts w:eastAsia="宋体"/>
          <w:lang w:eastAsia="ko-KR"/>
        </w:rPr>
        <w:t>", the NG-RAN node shall, if supported, store this information in the UE context and use it as defined in TS</w:t>
      </w:r>
      <w:r w:rsidRPr="00CC51AC">
        <w:rPr>
          <w:rFonts w:eastAsia="宋体"/>
          <w:lang w:val="en-US" w:eastAsia="ko-KR"/>
        </w:rPr>
        <w:t xml:space="preserve"> 23.501 [9]</w:t>
      </w:r>
      <w:r w:rsidRPr="00CC51AC">
        <w:rPr>
          <w:rFonts w:eastAsia="宋体"/>
          <w:lang w:eastAsia="ko-KR"/>
        </w:rPr>
        <w:t>.</w:t>
      </w:r>
    </w:p>
    <w:p w14:paraId="47DAA4DD" w14:textId="77777777" w:rsidR="00CC51AC" w:rsidRDefault="00CC51AC" w:rsidP="00CC51AC">
      <w:pPr>
        <w:overflowPunct w:val="0"/>
        <w:autoSpaceDE w:val="0"/>
        <w:autoSpaceDN w:val="0"/>
        <w:adjustRightInd w:val="0"/>
        <w:textAlignment w:val="baseline"/>
        <w:rPr>
          <w:rFonts w:eastAsia="宋体"/>
          <w:lang w:eastAsia="zh-CN"/>
        </w:rPr>
      </w:pPr>
      <w:r w:rsidRPr="00CC51AC">
        <w:rPr>
          <w:rFonts w:eastAsia="宋体"/>
          <w:lang w:eastAsia="ko-KR"/>
        </w:rPr>
        <w:t xml:space="preserve">If the </w:t>
      </w:r>
      <w:r w:rsidRPr="00CC51AC">
        <w:rPr>
          <w:rFonts w:eastAsia="宋体"/>
          <w:i/>
          <w:lang w:eastAsia="zh-CN"/>
        </w:rPr>
        <w:t>Management Based MDT PLMN List</w:t>
      </w:r>
      <w:r w:rsidRPr="00CC51AC">
        <w:rPr>
          <w:rFonts w:eastAsia="宋体"/>
          <w:lang w:eastAsia="zh-CN"/>
        </w:rPr>
        <w:t xml:space="preserve"> IE</w:t>
      </w:r>
      <w:r w:rsidRPr="00CC51AC">
        <w:rPr>
          <w:rFonts w:eastAsia="宋体"/>
          <w:lang w:eastAsia="ko-KR"/>
        </w:rPr>
        <w:t xml:space="preserve"> </w:t>
      </w:r>
      <w:r w:rsidRPr="00CC51AC">
        <w:rPr>
          <w:rFonts w:eastAsia="宋体"/>
          <w:lang w:eastAsia="zh-CN"/>
        </w:rPr>
        <w:t>is</w:t>
      </w:r>
      <w:r w:rsidRPr="00CC51AC">
        <w:rPr>
          <w:rFonts w:eastAsia="宋体"/>
          <w:lang w:eastAsia="ko-KR"/>
        </w:rPr>
        <w:t xml:space="preserve"> contained in the </w:t>
      </w:r>
      <w:r w:rsidRPr="00CC51AC">
        <w:rPr>
          <w:rFonts w:eastAsia="宋体"/>
          <w:lang w:eastAsia="zh-CN"/>
        </w:rPr>
        <w:t>HANDOVER</w:t>
      </w:r>
      <w:r w:rsidRPr="00CC51AC">
        <w:rPr>
          <w:rFonts w:eastAsia="宋体"/>
          <w:lang w:eastAsia="ko-KR"/>
        </w:rPr>
        <w:t xml:space="preserve"> REQUEST message, the target NG-RAN node shall, if supported, store the received information in the UE context, and use this information to allow </w:t>
      </w:r>
      <w:r w:rsidRPr="00CC51AC">
        <w:rPr>
          <w:rFonts w:eastAsia="宋体"/>
          <w:lang w:eastAsia="zh-CN"/>
        </w:rPr>
        <w:t xml:space="preserve">subsequent </w:t>
      </w:r>
      <w:r w:rsidRPr="00CC51AC">
        <w:rPr>
          <w:rFonts w:eastAsia="宋体"/>
          <w:lang w:eastAsia="ko-KR"/>
        </w:rPr>
        <w:t>selections of the UE for management based MDT defined in TS 32.422 [11]</w:t>
      </w:r>
      <w:r w:rsidRPr="00CC51AC">
        <w:rPr>
          <w:rFonts w:eastAsia="宋体"/>
          <w:lang w:eastAsia="zh-CN"/>
        </w:rPr>
        <w:t>.</w:t>
      </w:r>
    </w:p>
    <w:p w14:paraId="2ADA43CA" w14:textId="77777777" w:rsidR="00727BA6" w:rsidRPr="00CC51AC" w:rsidRDefault="00727BA6" w:rsidP="00727BA6">
      <w:pPr>
        <w:overflowPunct w:val="0"/>
        <w:autoSpaceDE w:val="0"/>
        <w:autoSpaceDN w:val="0"/>
        <w:adjustRightInd w:val="0"/>
        <w:textAlignment w:val="baseline"/>
        <w:rPr>
          <w:ins w:id="206" w:author="Huawei" w:date="2022-09-28T10:40:00Z"/>
          <w:rFonts w:eastAsia="宋体"/>
          <w:lang w:eastAsia="ko-KR"/>
        </w:rPr>
      </w:pPr>
      <w:ins w:id="207" w:author="Huawei" w:date="2022-09-28T10:40:00Z">
        <w:r w:rsidRPr="008711EA">
          <w:t xml:space="preserve">If the </w:t>
        </w:r>
        <w:r w:rsidRPr="008711EA">
          <w:rPr>
            <w:i/>
          </w:rPr>
          <w:t xml:space="preserve">Aerial UE subscription information </w:t>
        </w:r>
        <w:r w:rsidRPr="008711EA">
          <w:t xml:space="preserve">IE is included in the HANDOVER REQUEST message, the </w:t>
        </w:r>
        <w:r>
          <w:t>NG-RAN node</w:t>
        </w:r>
        <w:r w:rsidRPr="008711EA">
          <w:t xml:space="preserve"> shall, if supported, store this information in the UE context and use it as defined in TS 3</w:t>
        </w:r>
        <w:r>
          <w:t>8</w:t>
        </w:r>
        <w:r w:rsidRPr="008711EA">
          <w:t>.300 [</w:t>
        </w:r>
        <w:r>
          <w:t>8</w:t>
        </w:r>
        <w:r w:rsidRPr="008711EA">
          <w:t>].</w:t>
        </w:r>
      </w:ins>
    </w:p>
    <w:p w14:paraId="29F37BF1" w14:textId="77777777" w:rsidR="00CC51AC" w:rsidRPr="00CC51AC" w:rsidRDefault="00CC51AC" w:rsidP="00CC51AC">
      <w:pPr>
        <w:overflowPunct w:val="0"/>
        <w:autoSpaceDE w:val="0"/>
        <w:autoSpaceDN w:val="0"/>
        <w:adjustRightInd w:val="0"/>
        <w:textAlignment w:val="baseline"/>
        <w:rPr>
          <w:rFonts w:eastAsia="宋体"/>
          <w:lang w:eastAsia="ko-KR"/>
        </w:rPr>
      </w:pPr>
      <w:r w:rsidRPr="00CC51AC">
        <w:rPr>
          <w:rFonts w:eastAsia="宋体"/>
          <w:lang w:eastAsia="ko-KR"/>
        </w:rPr>
        <w:t xml:space="preserve">If the HANDOVER REQUEST message contains the </w:t>
      </w:r>
      <w:r w:rsidRPr="00CC51AC">
        <w:rPr>
          <w:rFonts w:eastAsia="宋体"/>
          <w:i/>
          <w:lang w:eastAsia="ko-KR"/>
        </w:rPr>
        <w:t>UE Radio Capability ID</w:t>
      </w:r>
      <w:r w:rsidRPr="00CC51AC">
        <w:rPr>
          <w:rFonts w:eastAsia="宋体"/>
          <w:lang w:eastAsia="ko-KR"/>
        </w:rPr>
        <w:t xml:space="preserve"> IE, the NG-RAN node shall, if supported, use it as specified in TS 23.501 [9] and TS 23.502 [10].</w:t>
      </w:r>
    </w:p>
    <w:p w14:paraId="34F7D99E" w14:textId="77777777" w:rsidR="00CC51AC" w:rsidRDefault="00CC51AC" w:rsidP="00CC51AC">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A4320" w:rsidRPr="0042338C" w14:paraId="36F2FB84" w14:textId="77777777" w:rsidTr="00FF58BD">
        <w:tc>
          <w:tcPr>
            <w:tcW w:w="9634" w:type="dxa"/>
            <w:shd w:val="clear" w:color="auto" w:fill="FDE9D9"/>
            <w:vAlign w:val="center"/>
          </w:tcPr>
          <w:p w14:paraId="077F3A79" w14:textId="77777777" w:rsidR="000A4320" w:rsidRPr="0042338C" w:rsidRDefault="000A4320"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5433130" w14:textId="77777777" w:rsidR="00BC6B46" w:rsidRDefault="00BC6B46" w:rsidP="00BC6B46">
      <w:pPr>
        <w:rPr>
          <w:rFonts w:eastAsiaTheme="minorEastAsia"/>
          <w:lang w:eastAsia="zh-CN"/>
        </w:rPr>
      </w:pPr>
    </w:p>
    <w:p w14:paraId="2FB3CCEA" w14:textId="77777777" w:rsidR="000A4320" w:rsidRPr="000A4320" w:rsidRDefault="000A4320" w:rsidP="000A432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8" w:name="_Toc20953433"/>
      <w:bookmarkStart w:id="209" w:name="_Toc29390610"/>
      <w:bookmarkStart w:id="210" w:name="_Toc36551347"/>
      <w:bookmarkStart w:id="211" w:name="_Toc45831544"/>
      <w:bookmarkStart w:id="212" w:name="_Toc51762497"/>
      <w:bookmarkStart w:id="213" w:name="_Toc64381549"/>
      <w:bookmarkStart w:id="214" w:name="_Toc73964067"/>
      <w:bookmarkStart w:id="215" w:name="_Toc88646675"/>
      <w:bookmarkStart w:id="216" w:name="_Toc97882624"/>
      <w:bookmarkStart w:id="217" w:name="_Toc98531199"/>
      <w:bookmarkStart w:id="218" w:name="_Toc105517271"/>
      <w:bookmarkStart w:id="219" w:name="_Toc106108162"/>
      <w:r w:rsidRPr="000A4320">
        <w:rPr>
          <w:rFonts w:ascii="Arial" w:eastAsia="宋体" w:hAnsi="Arial"/>
          <w:sz w:val="28"/>
          <w:lang w:eastAsia="ko-KR"/>
        </w:rPr>
        <w:t>8.4.4</w:t>
      </w:r>
      <w:r w:rsidRPr="000A4320">
        <w:rPr>
          <w:rFonts w:ascii="Arial" w:eastAsia="宋体" w:hAnsi="Arial"/>
          <w:sz w:val="28"/>
          <w:lang w:eastAsia="ko-KR"/>
        </w:rPr>
        <w:tab/>
        <w:t>Path Switch Request</w:t>
      </w:r>
      <w:bookmarkEnd w:id="208"/>
      <w:bookmarkEnd w:id="209"/>
      <w:bookmarkEnd w:id="210"/>
      <w:bookmarkEnd w:id="211"/>
      <w:bookmarkEnd w:id="212"/>
      <w:bookmarkEnd w:id="213"/>
      <w:bookmarkEnd w:id="214"/>
      <w:bookmarkEnd w:id="215"/>
      <w:bookmarkEnd w:id="216"/>
      <w:bookmarkEnd w:id="217"/>
      <w:bookmarkEnd w:id="218"/>
      <w:bookmarkEnd w:id="219"/>
    </w:p>
    <w:p w14:paraId="1FC8EBF3" w14:textId="77777777" w:rsidR="000A4320" w:rsidRPr="000A4320" w:rsidRDefault="000A4320" w:rsidP="000A432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0" w:name="_Toc20953434"/>
      <w:bookmarkStart w:id="221" w:name="_Toc29390611"/>
      <w:bookmarkStart w:id="222" w:name="_Toc36551348"/>
      <w:bookmarkStart w:id="223" w:name="_Toc45831545"/>
      <w:bookmarkStart w:id="224" w:name="_Toc51762498"/>
      <w:bookmarkStart w:id="225" w:name="_Toc64381550"/>
      <w:bookmarkStart w:id="226" w:name="_Toc73964068"/>
      <w:bookmarkStart w:id="227" w:name="_Toc88646676"/>
      <w:bookmarkStart w:id="228" w:name="_Toc97882625"/>
      <w:bookmarkStart w:id="229" w:name="_Toc98531200"/>
      <w:bookmarkStart w:id="230" w:name="_Toc105517272"/>
      <w:bookmarkStart w:id="231" w:name="_Toc106108163"/>
      <w:r w:rsidRPr="000A4320">
        <w:rPr>
          <w:rFonts w:ascii="Arial" w:eastAsia="宋体" w:hAnsi="Arial"/>
          <w:sz w:val="24"/>
          <w:lang w:eastAsia="ko-KR"/>
        </w:rPr>
        <w:t>8.4.4.1</w:t>
      </w:r>
      <w:r w:rsidRPr="000A4320">
        <w:rPr>
          <w:rFonts w:ascii="Arial" w:eastAsia="宋体" w:hAnsi="Arial"/>
          <w:sz w:val="24"/>
          <w:lang w:eastAsia="ko-KR"/>
        </w:rPr>
        <w:tab/>
        <w:t>General</w:t>
      </w:r>
      <w:bookmarkEnd w:id="220"/>
      <w:bookmarkEnd w:id="221"/>
      <w:bookmarkEnd w:id="222"/>
      <w:bookmarkEnd w:id="223"/>
      <w:bookmarkEnd w:id="224"/>
      <w:bookmarkEnd w:id="225"/>
      <w:bookmarkEnd w:id="226"/>
      <w:bookmarkEnd w:id="227"/>
      <w:bookmarkEnd w:id="228"/>
      <w:bookmarkEnd w:id="229"/>
      <w:bookmarkEnd w:id="230"/>
      <w:bookmarkEnd w:id="231"/>
    </w:p>
    <w:p w14:paraId="7A1092EE" w14:textId="77777777" w:rsidR="000A4320" w:rsidRPr="000A4320" w:rsidRDefault="000A4320" w:rsidP="000A4320">
      <w:pPr>
        <w:overflowPunct w:val="0"/>
        <w:autoSpaceDE w:val="0"/>
        <w:autoSpaceDN w:val="0"/>
        <w:adjustRightInd w:val="0"/>
        <w:textAlignment w:val="baseline"/>
        <w:rPr>
          <w:rFonts w:eastAsia="宋体"/>
          <w:lang w:eastAsia="ko-KR"/>
        </w:rPr>
      </w:pPr>
      <w:r w:rsidRPr="000A4320">
        <w:rPr>
          <w:rFonts w:eastAsia="宋体"/>
          <w:lang w:eastAsia="ko-KR"/>
        </w:rPr>
        <w:t>The purpose of the Path Switch Request procedure is to establish a UE associated signalling connection to the EPC and, if applicable, to request the switch of a downlink GTP tunnel towards a new GTP tunnel endpoint.</w:t>
      </w:r>
    </w:p>
    <w:p w14:paraId="68E1A381" w14:textId="77777777" w:rsidR="000A4320" w:rsidRPr="000A4320" w:rsidRDefault="000A4320" w:rsidP="000A432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2" w:name="_Toc20953435"/>
      <w:bookmarkStart w:id="233" w:name="_Toc29390612"/>
      <w:bookmarkStart w:id="234" w:name="_Toc36551349"/>
      <w:bookmarkStart w:id="235" w:name="_Toc45831546"/>
      <w:bookmarkStart w:id="236" w:name="_Toc51762499"/>
      <w:bookmarkStart w:id="237" w:name="_Toc64381551"/>
      <w:bookmarkStart w:id="238" w:name="_Toc73964069"/>
      <w:bookmarkStart w:id="239" w:name="_Toc88646677"/>
      <w:bookmarkStart w:id="240" w:name="_Toc97882626"/>
      <w:bookmarkStart w:id="241" w:name="_Toc98531201"/>
      <w:bookmarkStart w:id="242" w:name="_Toc105517273"/>
      <w:bookmarkStart w:id="243" w:name="_Toc106108164"/>
      <w:r w:rsidRPr="000A4320">
        <w:rPr>
          <w:rFonts w:ascii="Arial" w:eastAsia="宋体" w:hAnsi="Arial"/>
          <w:sz w:val="24"/>
          <w:lang w:eastAsia="ko-KR"/>
        </w:rPr>
        <w:t>8.4.4.2</w:t>
      </w:r>
      <w:r w:rsidRPr="000A4320">
        <w:rPr>
          <w:rFonts w:ascii="Arial" w:eastAsia="宋体" w:hAnsi="Arial"/>
          <w:sz w:val="24"/>
          <w:lang w:eastAsia="ko-KR"/>
        </w:rPr>
        <w:tab/>
        <w:t>Successful Operation</w:t>
      </w:r>
      <w:bookmarkEnd w:id="232"/>
      <w:bookmarkEnd w:id="233"/>
      <w:bookmarkEnd w:id="234"/>
      <w:bookmarkEnd w:id="235"/>
      <w:bookmarkEnd w:id="236"/>
      <w:bookmarkEnd w:id="237"/>
      <w:bookmarkEnd w:id="238"/>
      <w:bookmarkEnd w:id="239"/>
      <w:bookmarkEnd w:id="240"/>
      <w:bookmarkEnd w:id="241"/>
      <w:bookmarkEnd w:id="242"/>
      <w:bookmarkEnd w:id="243"/>
    </w:p>
    <w:p w14:paraId="4424C77F" w14:textId="494BEF21" w:rsidR="000A4320" w:rsidRDefault="000A4320" w:rsidP="00BC6B46">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060337FF" w14:textId="77777777" w:rsidR="000A4320" w:rsidRPr="000A4320" w:rsidRDefault="000A4320" w:rsidP="000A4320">
      <w:pPr>
        <w:overflowPunct w:val="0"/>
        <w:autoSpaceDE w:val="0"/>
        <w:autoSpaceDN w:val="0"/>
        <w:adjustRightInd w:val="0"/>
        <w:textAlignment w:val="baseline"/>
        <w:rPr>
          <w:rFonts w:eastAsia="宋体"/>
          <w:lang w:eastAsia="ko-KR"/>
        </w:rPr>
      </w:pPr>
      <w:r w:rsidRPr="000A4320">
        <w:rPr>
          <w:rFonts w:eastAsia="宋体"/>
          <w:lang w:eastAsia="ko-KR"/>
        </w:rPr>
        <w:t xml:space="preserve">If the </w:t>
      </w:r>
      <w:r w:rsidRPr="000A4320">
        <w:rPr>
          <w:rFonts w:eastAsia="宋体"/>
          <w:i/>
          <w:iCs/>
          <w:lang w:eastAsia="ko-KR"/>
        </w:rPr>
        <w:t xml:space="preserve">CE-mode-B </w:t>
      </w:r>
      <w:r w:rsidRPr="000A4320">
        <w:rPr>
          <w:rFonts w:eastAsia="Batang"/>
          <w:i/>
          <w:lang w:eastAsia="ko-KR"/>
        </w:rPr>
        <w:t xml:space="preserve">Restricted </w:t>
      </w:r>
      <w:r w:rsidRPr="000A4320">
        <w:rPr>
          <w:rFonts w:eastAsia="Batang"/>
          <w:lang w:eastAsia="ko-KR"/>
        </w:rPr>
        <w:t>IE</w:t>
      </w:r>
      <w:r w:rsidRPr="000A4320">
        <w:rPr>
          <w:rFonts w:eastAsia="宋体"/>
          <w:lang w:eastAsia="ko-KR"/>
        </w:rPr>
        <w:t xml:space="preserve"> is included in the </w:t>
      </w:r>
      <w:r w:rsidRPr="000A4320">
        <w:rPr>
          <w:rFonts w:eastAsia="宋体"/>
          <w:lang w:eastAsia="zh-CN"/>
        </w:rPr>
        <w:t xml:space="preserve">PATH SWITCH REQUEST ACKNOWLEDGE </w:t>
      </w:r>
      <w:r w:rsidRPr="000A4320">
        <w:rPr>
          <w:rFonts w:eastAsia="宋体"/>
          <w:lang w:eastAsia="ko-KR"/>
        </w:rPr>
        <w:t xml:space="preserve">message and the </w:t>
      </w:r>
      <w:r w:rsidRPr="000A4320">
        <w:rPr>
          <w:rFonts w:eastAsia="Batang"/>
          <w:i/>
          <w:lang w:eastAsia="ko-KR"/>
        </w:rPr>
        <w:t>Enhanced Coverage Restriction</w:t>
      </w:r>
      <w:r w:rsidRPr="000A4320">
        <w:rPr>
          <w:rFonts w:eastAsia="Batang"/>
          <w:lang w:eastAsia="ko-KR"/>
        </w:rPr>
        <w:t xml:space="preserve"> IE is not set to </w:t>
      </w:r>
      <w:r w:rsidRPr="000A4320">
        <w:rPr>
          <w:rFonts w:eastAsia="宋体"/>
          <w:lang w:eastAsia="ko-KR"/>
        </w:rPr>
        <w:t>"</w:t>
      </w:r>
      <w:r w:rsidRPr="000A4320">
        <w:rPr>
          <w:rFonts w:eastAsia="Batang"/>
          <w:iCs/>
          <w:lang w:eastAsia="ko-KR"/>
        </w:rPr>
        <w:t>restricted</w:t>
      </w:r>
      <w:r w:rsidRPr="000A4320">
        <w:rPr>
          <w:rFonts w:eastAsia="宋体"/>
          <w:lang w:eastAsia="ko-KR"/>
        </w:rPr>
        <w:t>"</w:t>
      </w:r>
      <w:r w:rsidRPr="000A4320">
        <w:rPr>
          <w:rFonts w:eastAsia="Batang"/>
          <w:i/>
          <w:iCs/>
          <w:lang w:eastAsia="ko-KR"/>
        </w:rPr>
        <w:t xml:space="preserve"> </w:t>
      </w:r>
      <w:r w:rsidRPr="000A4320">
        <w:rPr>
          <w:rFonts w:eastAsia="Batang"/>
          <w:lang w:eastAsia="ko-KR"/>
        </w:rPr>
        <w:t xml:space="preserve">and the Enhanced Coverage Restriction information stored </w:t>
      </w:r>
      <w:r w:rsidRPr="000A4320">
        <w:rPr>
          <w:rFonts w:eastAsia="Batang"/>
          <w:lang w:eastAsia="ko-KR"/>
        </w:rPr>
        <w:lastRenderedPageBreak/>
        <w:t xml:space="preserve">in the UE context is not set to </w:t>
      </w:r>
      <w:r w:rsidRPr="000A4320">
        <w:rPr>
          <w:rFonts w:eastAsia="宋体"/>
          <w:lang w:eastAsia="ko-KR"/>
        </w:rPr>
        <w:t>"</w:t>
      </w:r>
      <w:r w:rsidRPr="000A4320">
        <w:rPr>
          <w:rFonts w:eastAsia="Batang"/>
          <w:iCs/>
          <w:lang w:eastAsia="ko-KR"/>
        </w:rPr>
        <w:t>restricted</w:t>
      </w:r>
      <w:r w:rsidRPr="000A4320">
        <w:rPr>
          <w:rFonts w:eastAsia="宋体"/>
          <w:lang w:eastAsia="ko-KR"/>
        </w:rPr>
        <w:t>", the NG-RAN node shall, if supported, store this information in the UE context and use it as defined in TS</w:t>
      </w:r>
      <w:r w:rsidRPr="000A4320">
        <w:rPr>
          <w:rFonts w:eastAsia="宋体"/>
          <w:lang w:val="en-US" w:eastAsia="ko-KR"/>
        </w:rPr>
        <w:t xml:space="preserve"> 23.501 [9]</w:t>
      </w:r>
      <w:r w:rsidRPr="000A4320">
        <w:rPr>
          <w:rFonts w:eastAsia="宋体"/>
          <w:lang w:eastAsia="ko-KR"/>
        </w:rPr>
        <w:t>.</w:t>
      </w:r>
    </w:p>
    <w:p w14:paraId="4487E45D" w14:textId="77777777" w:rsidR="000A4320" w:rsidRDefault="000A4320" w:rsidP="000A4320">
      <w:pPr>
        <w:overflowPunct w:val="0"/>
        <w:autoSpaceDE w:val="0"/>
        <w:autoSpaceDN w:val="0"/>
        <w:adjustRightInd w:val="0"/>
        <w:textAlignment w:val="baseline"/>
        <w:rPr>
          <w:rFonts w:eastAsia="宋体"/>
          <w:lang w:eastAsia="ko-KR"/>
        </w:rPr>
      </w:pPr>
      <w:r w:rsidRPr="000A4320">
        <w:rPr>
          <w:rFonts w:eastAsia="宋体"/>
          <w:lang w:eastAsia="ko-KR"/>
        </w:rPr>
        <w:t xml:space="preserve">If the </w:t>
      </w:r>
      <w:r w:rsidRPr="000A4320">
        <w:rPr>
          <w:rFonts w:eastAsia="宋体"/>
          <w:i/>
          <w:lang w:eastAsia="ko-KR"/>
        </w:rPr>
        <w:t>UE User Plane CIoT Support Indicator</w:t>
      </w:r>
      <w:r w:rsidRPr="000A4320">
        <w:rPr>
          <w:rFonts w:eastAsia="宋体"/>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2329FD2B" w14:textId="77777777" w:rsidR="00727BA6" w:rsidRPr="000A4320" w:rsidRDefault="00727BA6" w:rsidP="00727BA6">
      <w:pPr>
        <w:overflowPunct w:val="0"/>
        <w:autoSpaceDE w:val="0"/>
        <w:autoSpaceDN w:val="0"/>
        <w:adjustRightInd w:val="0"/>
        <w:textAlignment w:val="baseline"/>
        <w:rPr>
          <w:ins w:id="244" w:author="Huawei" w:date="2022-09-28T10:41:00Z"/>
          <w:rFonts w:eastAsia="宋体"/>
          <w:lang w:eastAsia="ko-KR"/>
        </w:rPr>
      </w:pPr>
      <w:ins w:id="245" w:author="Huawei" w:date="2022-09-28T10:41:00Z">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 xml:space="preserve">message, the </w:t>
        </w:r>
        <w:r>
          <w:t>NG-RAN node</w:t>
        </w:r>
        <w:r w:rsidRPr="008711EA">
          <w:t xml:space="preserve"> shall, if supported, store this information in the UE context and use it as defined in TS 3</w:t>
        </w:r>
        <w:r>
          <w:t>8</w:t>
        </w:r>
        <w:r w:rsidRPr="008711EA">
          <w:t>.300 [</w:t>
        </w:r>
        <w:r>
          <w:t>8</w:t>
        </w:r>
        <w:r w:rsidRPr="008711EA">
          <w:t>].</w:t>
        </w:r>
      </w:ins>
    </w:p>
    <w:p w14:paraId="2C509C80" w14:textId="77777777" w:rsidR="000A4320" w:rsidRPr="000A4320" w:rsidRDefault="000A4320" w:rsidP="000A4320">
      <w:pPr>
        <w:overflowPunct w:val="0"/>
        <w:autoSpaceDE w:val="0"/>
        <w:autoSpaceDN w:val="0"/>
        <w:adjustRightInd w:val="0"/>
        <w:textAlignment w:val="baseline"/>
        <w:rPr>
          <w:rFonts w:eastAsia="宋体"/>
          <w:lang w:eastAsia="ko-KR"/>
        </w:rPr>
      </w:pPr>
      <w:r w:rsidRPr="000A4320">
        <w:rPr>
          <w:rFonts w:eastAsia="宋体"/>
          <w:lang w:eastAsia="ko-KR"/>
        </w:rPr>
        <w:t xml:space="preserve">If the PATH SWITCH REQUEST ACKNOWLEDGE message contains the </w:t>
      </w:r>
      <w:r w:rsidRPr="000A4320">
        <w:rPr>
          <w:rFonts w:eastAsia="宋体"/>
          <w:i/>
          <w:lang w:eastAsia="ko-KR"/>
        </w:rPr>
        <w:t>UE Radio Capability ID</w:t>
      </w:r>
      <w:r w:rsidRPr="000A4320">
        <w:rPr>
          <w:rFonts w:eastAsia="宋体"/>
          <w:lang w:eastAsia="ko-KR"/>
        </w:rPr>
        <w:t xml:space="preserve"> IE, the NG-RAN node shall, if supported, use it as specified in TS 23.501 [9] and TS 23.502 [10].</w:t>
      </w:r>
    </w:p>
    <w:p w14:paraId="69BF3B23" w14:textId="77777777" w:rsidR="000A4320" w:rsidRDefault="000A4320" w:rsidP="000A4320">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A4320" w:rsidRPr="0042338C" w14:paraId="2DAD2A8E" w14:textId="77777777" w:rsidTr="00FF58BD">
        <w:tc>
          <w:tcPr>
            <w:tcW w:w="9634" w:type="dxa"/>
            <w:shd w:val="clear" w:color="auto" w:fill="FDE9D9"/>
            <w:vAlign w:val="center"/>
          </w:tcPr>
          <w:p w14:paraId="1C817689" w14:textId="77777777" w:rsidR="000A4320" w:rsidRPr="0042338C" w:rsidRDefault="000A4320"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121A846" w14:textId="77777777" w:rsidR="000A4320" w:rsidRPr="00727BA6" w:rsidRDefault="000A4320" w:rsidP="00BC6B46">
      <w:pPr>
        <w:rPr>
          <w:rFonts w:eastAsiaTheme="minorEastAsia"/>
          <w:lang w:eastAsia="zh-CN"/>
        </w:rPr>
      </w:pPr>
    </w:p>
    <w:p w14:paraId="6EF85C2E" w14:textId="77777777" w:rsidR="000C1EB3" w:rsidRPr="00727BA6" w:rsidRDefault="000C1EB3" w:rsidP="000C1EB3">
      <w:pPr>
        <w:pStyle w:val="3"/>
        <w:rPr>
          <w:rFonts w:ascii="Arial" w:hAnsi="Arial" w:cs="Arial"/>
          <w:b w:val="0"/>
          <w:sz w:val="28"/>
        </w:rPr>
      </w:pPr>
      <w:bookmarkStart w:id="246" w:name="_Toc20955081"/>
      <w:bookmarkStart w:id="247" w:name="_Toc29503527"/>
      <w:bookmarkStart w:id="248" w:name="_Toc29504111"/>
      <w:bookmarkStart w:id="249" w:name="_Toc29504695"/>
      <w:bookmarkStart w:id="250" w:name="_Toc36553141"/>
      <w:bookmarkStart w:id="251" w:name="_Toc36554868"/>
      <w:bookmarkStart w:id="252" w:name="_Toc45652163"/>
      <w:bookmarkStart w:id="253" w:name="_Toc45658595"/>
      <w:bookmarkStart w:id="254" w:name="_Toc45720415"/>
      <w:bookmarkStart w:id="255" w:name="_Toc45798295"/>
      <w:bookmarkStart w:id="256" w:name="_Toc45897684"/>
      <w:bookmarkStart w:id="257" w:name="_Toc51745888"/>
      <w:bookmarkStart w:id="258" w:name="_Toc64446152"/>
      <w:bookmarkStart w:id="259" w:name="_Toc73982022"/>
      <w:bookmarkStart w:id="260" w:name="_Toc88652111"/>
      <w:bookmarkStart w:id="261" w:name="_Toc97891154"/>
      <w:bookmarkStart w:id="262" w:name="_Toc99123273"/>
      <w:bookmarkStart w:id="263" w:name="_Toc99662078"/>
      <w:bookmarkStart w:id="264" w:name="_Toc105152144"/>
      <w:bookmarkStart w:id="265" w:name="_Toc105173950"/>
      <w:bookmarkStart w:id="266" w:name="_Toc106108948"/>
      <w:bookmarkStart w:id="267" w:name="_Toc106122853"/>
      <w:bookmarkStart w:id="268" w:name="_Toc107409406"/>
      <w:r w:rsidRPr="00727BA6">
        <w:rPr>
          <w:rFonts w:ascii="Arial" w:hAnsi="Arial" w:cs="Arial"/>
          <w:b w:val="0"/>
          <w:sz w:val="28"/>
        </w:rPr>
        <w:t>9.2.2</w:t>
      </w:r>
      <w:r w:rsidRPr="00727BA6">
        <w:rPr>
          <w:rFonts w:ascii="Arial" w:hAnsi="Arial" w:cs="Arial"/>
          <w:b w:val="0"/>
          <w:sz w:val="28"/>
        </w:rPr>
        <w:tab/>
        <w:t>UE Context Management Messages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8F53E08" w14:textId="77777777" w:rsidR="000C1EB3" w:rsidRPr="00727BA6" w:rsidRDefault="000C1EB3" w:rsidP="000C1EB3">
      <w:pPr>
        <w:pStyle w:val="4"/>
        <w:rPr>
          <w:rFonts w:ascii="Arial" w:hAnsi="Arial" w:cs="Arial"/>
          <w:b w:val="0"/>
          <w:sz w:val="24"/>
          <w:szCs w:val="24"/>
          <w:lang w:eastAsia="zh-CN"/>
        </w:rPr>
      </w:pPr>
      <w:bookmarkStart w:id="269" w:name="_Ref469454216"/>
      <w:bookmarkStart w:id="270" w:name="_Toc20955082"/>
      <w:bookmarkStart w:id="271" w:name="_Toc29503528"/>
      <w:bookmarkStart w:id="272" w:name="_Toc29504112"/>
      <w:bookmarkStart w:id="273" w:name="_Toc29504696"/>
      <w:bookmarkStart w:id="274" w:name="_Toc36553142"/>
      <w:bookmarkStart w:id="275" w:name="_Toc36554869"/>
      <w:bookmarkStart w:id="276" w:name="_Toc45652164"/>
      <w:bookmarkStart w:id="277" w:name="_Toc45658596"/>
      <w:bookmarkStart w:id="278" w:name="_Toc45720416"/>
      <w:bookmarkStart w:id="279" w:name="_Toc45798296"/>
      <w:bookmarkStart w:id="280" w:name="_Toc45897685"/>
      <w:bookmarkStart w:id="281" w:name="_Toc51745889"/>
      <w:bookmarkStart w:id="282" w:name="_Toc64446153"/>
      <w:bookmarkStart w:id="283" w:name="_Toc73982023"/>
      <w:bookmarkStart w:id="284" w:name="_Toc88652112"/>
      <w:bookmarkStart w:id="285" w:name="_Toc97891155"/>
      <w:bookmarkStart w:id="286" w:name="_Toc99123274"/>
      <w:bookmarkStart w:id="287" w:name="_Toc99662079"/>
      <w:bookmarkStart w:id="288" w:name="_Toc105152145"/>
      <w:bookmarkStart w:id="289" w:name="_Toc105173951"/>
      <w:bookmarkStart w:id="290" w:name="_Toc106108949"/>
      <w:bookmarkStart w:id="291" w:name="_Toc106122854"/>
      <w:bookmarkStart w:id="292" w:name="_Toc107409407"/>
      <w:r w:rsidRPr="00727BA6">
        <w:rPr>
          <w:rFonts w:ascii="Arial" w:hAnsi="Arial" w:cs="Arial"/>
          <w:b w:val="0"/>
          <w:sz w:val="24"/>
          <w:szCs w:val="24"/>
        </w:rPr>
        <w:t>9.</w:t>
      </w:r>
      <w:r w:rsidRPr="00727BA6">
        <w:rPr>
          <w:rFonts w:ascii="Arial" w:hAnsi="Arial" w:cs="Arial"/>
          <w:b w:val="0"/>
          <w:sz w:val="24"/>
          <w:szCs w:val="24"/>
          <w:lang w:eastAsia="zh-CN"/>
        </w:rPr>
        <w:t>2.2.1</w:t>
      </w:r>
      <w:r w:rsidRPr="00727BA6">
        <w:rPr>
          <w:rFonts w:ascii="Arial" w:hAnsi="Arial" w:cs="Arial"/>
          <w:b w:val="0"/>
          <w:sz w:val="24"/>
          <w:szCs w:val="24"/>
        </w:rPr>
        <w:tab/>
      </w:r>
      <w:bookmarkEnd w:id="269"/>
      <w:r w:rsidRPr="00727BA6">
        <w:rPr>
          <w:rFonts w:ascii="Arial" w:hAnsi="Arial" w:cs="Arial"/>
          <w:b w:val="0"/>
          <w:sz w:val="24"/>
          <w:szCs w:val="24"/>
          <w:lang w:eastAsia="zh-CN"/>
        </w:rPr>
        <w:t>INITIAL CONTEXT SETUP REQUEST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3599359" w14:textId="77777777" w:rsidR="000C1EB3" w:rsidRPr="001D2E49" w:rsidRDefault="000C1EB3" w:rsidP="000C1EB3">
      <w:pPr>
        <w:rPr>
          <w:rFonts w:eastAsia="Batang"/>
        </w:rPr>
      </w:pPr>
      <w:r w:rsidRPr="001D2E49">
        <w:t>This message is sent by the AMF to request the setup of a UE context.</w:t>
      </w:r>
    </w:p>
    <w:p w14:paraId="1E767A07" w14:textId="77777777" w:rsidR="000C1EB3" w:rsidRPr="001D2E49" w:rsidRDefault="000C1EB3" w:rsidP="000C1EB3">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C1EB3" w:rsidRPr="001D2E49" w14:paraId="034FC7BF" w14:textId="77777777" w:rsidTr="00FF58BD">
        <w:tc>
          <w:tcPr>
            <w:tcW w:w="2268" w:type="dxa"/>
          </w:tcPr>
          <w:p w14:paraId="423416F7" w14:textId="77777777" w:rsidR="000C1EB3" w:rsidRPr="001D2E49" w:rsidRDefault="000C1EB3" w:rsidP="00FF58BD">
            <w:pPr>
              <w:pStyle w:val="TAH"/>
              <w:rPr>
                <w:rFonts w:cs="Arial"/>
                <w:lang w:eastAsia="ja-JP"/>
              </w:rPr>
            </w:pPr>
            <w:r w:rsidRPr="001D2E49">
              <w:rPr>
                <w:rFonts w:cs="Arial"/>
                <w:lang w:eastAsia="ja-JP"/>
              </w:rPr>
              <w:lastRenderedPageBreak/>
              <w:t>IE/Group Name</w:t>
            </w:r>
          </w:p>
        </w:tc>
        <w:tc>
          <w:tcPr>
            <w:tcW w:w="1020" w:type="dxa"/>
          </w:tcPr>
          <w:p w14:paraId="6361D2F3" w14:textId="77777777" w:rsidR="000C1EB3" w:rsidRPr="001D2E49" w:rsidRDefault="000C1EB3" w:rsidP="00FF58BD">
            <w:pPr>
              <w:pStyle w:val="TAH"/>
              <w:rPr>
                <w:rFonts w:cs="Arial"/>
                <w:lang w:eastAsia="ja-JP"/>
              </w:rPr>
            </w:pPr>
            <w:r w:rsidRPr="001D2E49">
              <w:rPr>
                <w:rFonts w:cs="Arial"/>
                <w:lang w:eastAsia="ja-JP"/>
              </w:rPr>
              <w:t>Presence</w:t>
            </w:r>
          </w:p>
        </w:tc>
        <w:tc>
          <w:tcPr>
            <w:tcW w:w="1080" w:type="dxa"/>
          </w:tcPr>
          <w:p w14:paraId="3AE6B096" w14:textId="77777777" w:rsidR="000C1EB3" w:rsidRPr="001D2E49" w:rsidRDefault="000C1EB3" w:rsidP="00FF58BD">
            <w:pPr>
              <w:pStyle w:val="TAH"/>
              <w:rPr>
                <w:rFonts w:cs="Arial"/>
                <w:lang w:eastAsia="ja-JP"/>
              </w:rPr>
            </w:pPr>
            <w:r w:rsidRPr="001D2E49">
              <w:rPr>
                <w:rFonts w:cs="Arial"/>
                <w:lang w:eastAsia="ja-JP"/>
              </w:rPr>
              <w:t>Range</w:t>
            </w:r>
          </w:p>
        </w:tc>
        <w:tc>
          <w:tcPr>
            <w:tcW w:w="1587" w:type="dxa"/>
          </w:tcPr>
          <w:p w14:paraId="3F112B15" w14:textId="77777777" w:rsidR="000C1EB3" w:rsidRPr="001D2E49" w:rsidRDefault="000C1EB3" w:rsidP="00FF58BD">
            <w:pPr>
              <w:pStyle w:val="TAH"/>
              <w:rPr>
                <w:rFonts w:cs="Arial"/>
                <w:lang w:eastAsia="ja-JP"/>
              </w:rPr>
            </w:pPr>
            <w:r w:rsidRPr="001D2E49">
              <w:rPr>
                <w:rFonts w:cs="Arial"/>
                <w:lang w:eastAsia="ja-JP"/>
              </w:rPr>
              <w:t>IE type and reference</w:t>
            </w:r>
          </w:p>
        </w:tc>
        <w:tc>
          <w:tcPr>
            <w:tcW w:w="1757" w:type="dxa"/>
          </w:tcPr>
          <w:p w14:paraId="10AE8E23" w14:textId="77777777" w:rsidR="000C1EB3" w:rsidRPr="001D2E49" w:rsidRDefault="000C1EB3" w:rsidP="00FF58BD">
            <w:pPr>
              <w:pStyle w:val="TAH"/>
              <w:rPr>
                <w:rFonts w:cs="Arial"/>
                <w:lang w:eastAsia="ja-JP"/>
              </w:rPr>
            </w:pPr>
            <w:r w:rsidRPr="001D2E49">
              <w:rPr>
                <w:rFonts w:cs="Arial"/>
                <w:lang w:eastAsia="ja-JP"/>
              </w:rPr>
              <w:t>Semantics description</w:t>
            </w:r>
          </w:p>
        </w:tc>
        <w:tc>
          <w:tcPr>
            <w:tcW w:w="1080" w:type="dxa"/>
          </w:tcPr>
          <w:p w14:paraId="138F8F76" w14:textId="77777777" w:rsidR="000C1EB3" w:rsidRPr="001D2E49" w:rsidRDefault="000C1EB3" w:rsidP="00FF58BD">
            <w:pPr>
              <w:pStyle w:val="TAH"/>
              <w:rPr>
                <w:rFonts w:cs="Arial"/>
                <w:lang w:eastAsia="ja-JP"/>
              </w:rPr>
            </w:pPr>
            <w:r w:rsidRPr="001D2E49">
              <w:rPr>
                <w:rFonts w:cs="Arial"/>
                <w:lang w:eastAsia="ja-JP"/>
              </w:rPr>
              <w:t>Criticality</w:t>
            </w:r>
          </w:p>
        </w:tc>
        <w:tc>
          <w:tcPr>
            <w:tcW w:w="1080" w:type="dxa"/>
          </w:tcPr>
          <w:p w14:paraId="057F64EF" w14:textId="77777777" w:rsidR="000C1EB3" w:rsidRPr="001D2E49" w:rsidRDefault="000C1EB3" w:rsidP="00FF58BD">
            <w:pPr>
              <w:pStyle w:val="TAH"/>
              <w:rPr>
                <w:rFonts w:cs="Arial"/>
                <w:b w:val="0"/>
                <w:lang w:eastAsia="ja-JP"/>
              </w:rPr>
            </w:pPr>
            <w:r w:rsidRPr="001D2E49">
              <w:rPr>
                <w:rFonts w:cs="Arial"/>
                <w:lang w:eastAsia="ja-JP"/>
              </w:rPr>
              <w:t>Assigned Criticality</w:t>
            </w:r>
          </w:p>
        </w:tc>
      </w:tr>
      <w:tr w:rsidR="000C1EB3" w:rsidRPr="001D2E49" w14:paraId="31F79FCF" w14:textId="77777777" w:rsidTr="00FF58BD">
        <w:tc>
          <w:tcPr>
            <w:tcW w:w="2268" w:type="dxa"/>
          </w:tcPr>
          <w:p w14:paraId="26AE903A" w14:textId="77777777" w:rsidR="000C1EB3" w:rsidRPr="001D2E49" w:rsidRDefault="000C1EB3" w:rsidP="00FF58BD">
            <w:pPr>
              <w:pStyle w:val="TAL"/>
              <w:rPr>
                <w:rFonts w:cs="Arial"/>
                <w:lang w:eastAsia="ja-JP"/>
              </w:rPr>
            </w:pPr>
            <w:r w:rsidRPr="001D2E49">
              <w:rPr>
                <w:rFonts w:cs="Arial"/>
                <w:lang w:eastAsia="ja-JP"/>
              </w:rPr>
              <w:t>Message Type</w:t>
            </w:r>
          </w:p>
        </w:tc>
        <w:tc>
          <w:tcPr>
            <w:tcW w:w="1020" w:type="dxa"/>
          </w:tcPr>
          <w:p w14:paraId="11DFD080" w14:textId="77777777" w:rsidR="000C1EB3" w:rsidRPr="001D2E49" w:rsidRDefault="000C1EB3" w:rsidP="00FF58BD">
            <w:pPr>
              <w:pStyle w:val="TAL"/>
              <w:rPr>
                <w:rFonts w:cs="Arial"/>
                <w:lang w:eastAsia="ja-JP"/>
              </w:rPr>
            </w:pPr>
            <w:r w:rsidRPr="001D2E49">
              <w:rPr>
                <w:rFonts w:cs="Arial"/>
                <w:lang w:eastAsia="ja-JP"/>
              </w:rPr>
              <w:t>M</w:t>
            </w:r>
          </w:p>
        </w:tc>
        <w:tc>
          <w:tcPr>
            <w:tcW w:w="1080" w:type="dxa"/>
          </w:tcPr>
          <w:p w14:paraId="524E774B" w14:textId="77777777" w:rsidR="000C1EB3" w:rsidRPr="001D2E49" w:rsidRDefault="000C1EB3" w:rsidP="00FF58BD">
            <w:pPr>
              <w:pStyle w:val="TAL"/>
              <w:rPr>
                <w:rFonts w:cs="Arial"/>
                <w:lang w:eastAsia="ja-JP"/>
              </w:rPr>
            </w:pPr>
          </w:p>
        </w:tc>
        <w:tc>
          <w:tcPr>
            <w:tcW w:w="1587" w:type="dxa"/>
          </w:tcPr>
          <w:p w14:paraId="27436C50" w14:textId="77777777" w:rsidR="000C1EB3" w:rsidRPr="001D2E49" w:rsidRDefault="000C1EB3" w:rsidP="00FF58BD">
            <w:pPr>
              <w:pStyle w:val="TAL"/>
              <w:rPr>
                <w:rFonts w:cs="Arial"/>
                <w:lang w:eastAsia="ja-JP"/>
              </w:rPr>
            </w:pPr>
            <w:r w:rsidRPr="001D2E49">
              <w:rPr>
                <w:lang w:eastAsia="ja-JP"/>
              </w:rPr>
              <w:t>9.3.1.1</w:t>
            </w:r>
          </w:p>
        </w:tc>
        <w:tc>
          <w:tcPr>
            <w:tcW w:w="1757" w:type="dxa"/>
          </w:tcPr>
          <w:p w14:paraId="609EFA66" w14:textId="77777777" w:rsidR="000C1EB3" w:rsidRPr="001D2E49" w:rsidRDefault="000C1EB3" w:rsidP="00FF58BD">
            <w:pPr>
              <w:pStyle w:val="TAL"/>
              <w:rPr>
                <w:rFonts w:cs="Arial"/>
                <w:lang w:eastAsia="ja-JP"/>
              </w:rPr>
            </w:pPr>
          </w:p>
        </w:tc>
        <w:tc>
          <w:tcPr>
            <w:tcW w:w="1080" w:type="dxa"/>
          </w:tcPr>
          <w:p w14:paraId="4DF903E1" w14:textId="77777777" w:rsidR="000C1EB3" w:rsidRPr="001D2E49" w:rsidRDefault="000C1EB3" w:rsidP="00FF58BD">
            <w:pPr>
              <w:pStyle w:val="TAC"/>
            </w:pPr>
            <w:r w:rsidRPr="001D2E49">
              <w:t>YES</w:t>
            </w:r>
          </w:p>
        </w:tc>
        <w:tc>
          <w:tcPr>
            <w:tcW w:w="1080" w:type="dxa"/>
          </w:tcPr>
          <w:p w14:paraId="6516ACFF" w14:textId="77777777" w:rsidR="000C1EB3" w:rsidRPr="001D2E49" w:rsidRDefault="000C1EB3" w:rsidP="00FF58BD">
            <w:pPr>
              <w:pStyle w:val="TAC"/>
            </w:pPr>
            <w:r w:rsidRPr="001D2E49">
              <w:t>reject</w:t>
            </w:r>
          </w:p>
        </w:tc>
      </w:tr>
      <w:tr w:rsidR="000C1EB3" w:rsidRPr="001D2E49" w14:paraId="634AA524" w14:textId="77777777" w:rsidTr="00FF58BD">
        <w:tc>
          <w:tcPr>
            <w:tcW w:w="2268" w:type="dxa"/>
          </w:tcPr>
          <w:p w14:paraId="03BA94A1" w14:textId="77777777" w:rsidR="000C1EB3" w:rsidRPr="001D2E49" w:rsidRDefault="000C1EB3" w:rsidP="00FF58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7E4A275" w14:textId="77777777" w:rsidR="000C1EB3" w:rsidRPr="001D2E49" w:rsidRDefault="000C1EB3" w:rsidP="00FF58BD">
            <w:pPr>
              <w:pStyle w:val="TAL"/>
              <w:rPr>
                <w:rFonts w:eastAsia="MS Mincho" w:cs="Arial"/>
                <w:lang w:eastAsia="ja-JP"/>
              </w:rPr>
            </w:pPr>
            <w:r w:rsidRPr="001D2E49">
              <w:rPr>
                <w:rFonts w:cs="Arial"/>
                <w:lang w:eastAsia="zh-CN"/>
              </w:rPr>
              <w:t>M</w:t>
            </w:r>
          </w:p>
        </w:tc>
        <w:tc>
          <w:tcPr>
            <w:tcW w:w="1080" w:type="dxa"/>
          </w:tcPr>
          <w:p w14:paraId="09391E4D" w14:textId="77777777" w:rsidR="000C1EB3" w:rsidRPr="001D2E49" w:rsidRDefault="000C1EB3" w:rsidP="00FF58BD">
            <w:pPr>
              <w:pStyle w:val="TAL"/>
              <w:rPr>
                <w:rFonts w:cs="Arial"/>
                <w:lang w:eastAsia="ja-JP"/>
              </w:rPr>
            </w:pPr>
          </w:p>
        </w:tc>
        <w:tc>
          <w:tcPr>
            <w:tcW w:w="1587" w:type="dxa"/>
          </w:tcPr>
          <w:p w14:paraId="6F4C217F" w14:textId="77777777" w:rsidR="000C1EB3" w:rsidRPr="001D2E49" w:rsidRDefault="000C1EB3" w:rsidP="00FF58BD">
            <w:pPr>
              <w:pStyle w:val="TAL"/>
              <w:rPr>
                <w:rFonts w:cs="Arial"/>
                <w:lang w:eastAsia="ja-JP"/>
              </w:rPr>
            </w:pPr>
            <w:r w:rsidRPr="001D2E49">
              <w:rPr>
                <w:lang w:eastAsia="ja-JP"/>
              </w:rPr>
              <w:t>9.3.3.1</w:t>
            </w:r>
          </w:p>
        </w:tc>
        <w:tc>
          <w:tcPr>
            <w:tcW w:w="1757" w:type="dxa"/>
          </w:tcPr>
          <w:p w14:paraId="56AE07D0" w14:textId="77777777" w:rsidR="000C1EB3" w:rsidRPr="001D2E49" w:rsidRDefault="000C1EB3" w:rsidP="00FF58BD">
            <w:pPr>
              <w:pStyle w:val="TAL"/>
              <w:rPr>
                <w:rFonts w:cs="Arial"/>
                <w:lang w:eastAsia="ja-JP"/>
              </w:rPr>
            </w:pPr>
          </w:p>
        </w:tc>
        <w:tc>
          <w:tcPr>
            <w:tcW w:w="1080" w:type="dxa"/>
          </w:tcPr>
          <w:p w14:paraId="6D6E8802" w14:textId="77777777" w:rsidR="000C1EB3" w:rsidRPr="001D2E49" w:rsidRDefault="000C1EB3" w:rsidP="00FF58BD">
            <w:pPr>
              <w:pStyle w:val="TAC"/>
              <w:rPr>
                <w:rFonts w:eastAsia="MS Mincho"/>
              </w:rPr>
            </w:pPr>
            <w:r w:rsidRPr="001D2E49">
              <w:t>YES</w:t>
            </w:r>
          </w:p>
        </w:tc>
        <w:tc>
          <w:tcPr>
            <w:tcW w:w="1080" w:type="dxa"/>
          </w:tcPr>
          <w:p w14:paraId="44649F93" w14:textId="77777777" w:rsidR="000C1EB3" w:rsidRPr="001D2E49" w:rsidRDefault="000C1EB3" w:rsidP="00FF58BD">
            <w:pPr>
              <w:pStyle w:val="TAC"/>
            </w:pPr>
            <w:r w:rsidRPr="001D2E49">
              <w:t>reject</w:t>
            </w:r>
          </w:p>
        </w:tc>
      </w:tr>
      <w:tr w:rsidR="000C1EB3" w:rsidRPr="001D2E49" w14:paraId="7705F8C5" w14:textId="77777777" w:rsidTr="00FF58BD">
        <w:tc>
          <w:tcPr>
            <w:tcW w:w="2268" w:type="dxa"/>
          </w:tcPr>
          <w:p w14:paraId="41AE2EA5" w14:textId="77777777" w:rsidR="000C1EB3" w:rsidRPr="001D2E49" w:rsidRDefault="000C1EB3" w:rsidP="00FF58B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2403E3E" w14:textId="77777777" w:rsidR="000C1EB3" w:rsidRPr="001D2E49" w:rsidRDefault="000C1EB3" w:rsidP="00FF58BD">
            <w:pPr>
              <w:pStyle w:val="TAL"/>
              <w:rPr>
                <w:rFonts w:eastAsia="MS Mincho" w:cs="Arial"/>
                <w:lang w:eastAsia="ja-JP"/>
              </w:rPr>
            </w:pPr>
            <w:r w:rsidRPr="001D2E49">
              <w:rPr>
                <w:rFonts w:cs="Arial"/>
                <w:lang w:eastAsia="zh-CN"/>
              </w:rPr>
              <w:t>M</w:t>
            </w:r>
          </w:p>
        </w:tc>
        <w:tc>
          <w:tcPr>
            <w:tcW w:w="1080" w:type="dxa"/>
          </w:tcPr>
          <w:p w14:paraId="05A0A340" w14:textId="77777777" w:rsidR="000C1EB3" w:rsidRPr="001D2E49" w:rsidRDefault="000C1EB3" w:rsidP="00FF58BD">
            <w:pPr>
              <w:pStyle w:val="TAL"/>
              <w:rPr>
                <w:rFonts w:cs="Arial"/>
                <w:lang w:eastAsia="ja-JP"/>
              </w:rPr>
            </w:pPr>
          </w:p>
        </w:tc>
        <w:tc>
          <w:tcPr>
            <w:tcW w:w="1587" w:type="dxa"/>
          </w:tcPr>
          <w:p w14:paraId="7EA36FBD" w14:textId="77777777" w:rsidR="000C1EB3" w:rsidRPr="001D2E49" w:rsidRDefault="000C1EB3" w:rsidP="00FF58BD">
            <w:pPr>
              <w:pStyle w:val="TAL"/>
              <w:rPr>
                <w:rFonts w:cs="Arial"/>
                <w:lang w:eastAsia="ja-JP"/>
              </w:rPr>
            </w:pPr>
            <w:r w:rsidRPr="001D2E49">
              <w:rPr>
                <w:lang w:eastAsia="ja-JP"/>
              </w:rPr>
              <w:t>9.3.3.2</w:t>
            </w:r>
          </w:p>
        </w:tc>
        <w:tc>
          <w:tcPr>
            <w:tcW w:w="1757" w:type="dxa"/>
          </w:tcPr>
          <w:p w14:paraId="5F02AD47" w14:textId="77777777" w:rsidR="000C1EB3" w:rsidRPr="001D2E49" w:rsidRDefault="000C1EB3" w:rsidP="00FF58BD">
            <w:pPr>
              <w:pStyle w:val="TAL"/>
              <w:rPr>
                <w:rFonts w:cs="Arial"/>
                <w:lang w:eastAsia="ja-JP"/>
              </w:rPr>
            </w:pPr>
          </w:p>
        </w:tc>
        <w:tc>
          <w:tcPr>
            <w:tcW w:w="1080" w:type="dxa"/>
          </w:tcPr>
          <w:p w14:paraId="04BE744F" w14:textId="77777777" w:rsidR="000C1EB3" w:rsidRPr="001D2E49" w:rsidRDefault="000C1EB3" w:rsidP="00FF58BD">
            <w:pPr>
              <w:pStyle w:val="TAC"/>
              <w:rPr>
                <w:rFonts w:eastAsia="MS Mincho"/>
              </w:rPr>
            </w:pPr>
            <w:r w:rsidRPr="001D2E49">
              <w:t>YES</w:t>
            </w:r>
          </w:p>
        </w:tc>
        <w:tc>
          <w:tcPr>
            <w:tcW w:w="1080" w:type="dxa"/>
          </w:tcPr>
          <w:p w14:paraId="1980A350" w14:textId="77777777" w:rsidR="000C1EB3" w:rsidRPr="001D2E49" w:rsidRDefault="000C1EB3" w:rsidP="00FF58BD">
            <w:pPr>
              <w:pStyle w:val="TAC"/>
            </w:pPr>
            <w:r w:rsidRPr="001D2E49">
              <w:t>reject</w:t>
            </w:r>
          </w:p>
        </w:tc>
      </w:tr>
      <w:tr w:rsidR="000C1EB3" w:rsidRPr="001D2E49" w14:paraId="5967C825" w14:textId="77777777" w:rsidTr="00FF58BD">
        <w:tc>
          <w:tcPr>
            <w:tcW w:w="2268" w:type="dxa"/>
          </w:tcPr>
          <w:p w14:paraId="3B258D0F" w14:textId="77777777" w:rsidR="000C1EB3" w:rsidRPr="001D2E49" w:rsidRDefault="000C1EB3" w:rsidP="00FF58BD">
            <w:pPr>
              <w:pStyle w:val="TAL"/>
              <w:rPr>
                <w:rFonts w:eastAsia="Batang" w:cs="Arial"/>
                <w:bCs/>
                <w:lang w:eastAsia="ja-JP"/>
              </w:rPr>
            </w:pPr>
            <w:r w:rsidRPr="001D2E49">
              <w:rPr>
                <w:rFonts w:eastAsia="Batang" w:cs="Arial"/>
                <w:bCs/>
                <w:lang w:eastAsia="ja-JP"/>
              </w:rPr>
              <w:t>Old AMF</w:t>
            </w:r>
          </w:p>
        </w:tc>
        <w:tc>
          <w:tcPr>
            <w:tcW w:w="1020" w:type="dxa"/>
          </w:tcPr>
          <w:p w14:paraId="2AA15D14" w14:textId="77777777" w:rsidR="000C1EB3" w:rsidRPr="001D2E49" w:rsidRDefault="000C1EB3" w:rsidP="00FF58BD">
            <w:pPr>
              <w:pStyle w:val="TAL"/>
              <w:rPr>
                <w:rFonts w:cs="Arial"/>
                <w:lang w:eastAsia="zh-CN"/>
              </w:rPr>
            </w:pPr>
            <w:r w:rsidRPr="001D2E49">
              <w:rPr>
                <w:rFonts w:cs="Arial"/>
                <w:lang w:eastAsia="zh-CN"/>
              </w:rPr>
              <w:t>O</w:t>
            </w:r>
          </w:p>
        </w:tc>
        <w:tc>
          <w:tcPr>
            <w:tcW w:w="1080" w:type="dxa"/>
          </w:tcPr>
          <w:p w14:paraId="0B7C9FEF" w14:textId="77777777" w:rsidR="000C1EB3" w:rsidRPr="001D2E49" w:rsidRDefault="000C1EB3" w:rsidP="00FF58BD">
            <w:pPr>
              <w:pStyle w:val="TAL"/>
              <w:rPr>
                <w:rFonts w:cs="Arial"/>
                <w:lang w:eastAsia="ja-JP"/>
              </w:rPr>
            </w:pPr>
          </w:p>
        </w:tc>
        <w:tc>
          <w:tcPr>
            <w:tcW w:w="1587" w:type="dxa"/>
          </w:tcPr>
          <w:p w14:paraId="47105B3B" w14:textId="77777777" w:rsidR="000C1EB3" w:rsidRPr="001D2E49" w:rsidRDefault="000C1EB3" w:rsidP="00FF58BD">
            <w:pPr>
              <w:pStyle w:val="TAL"/>
              <w:rPr>
                <w:lang w:eastAsia="ja-JP"/>
              </w:rPr>
            </w:pPr>
            <w:r w:rsidRPr="001D2E49">
              <w:rPr>
                <w:lang w:eastAsia="ja-JP"/>
              </w:rPr>
              <w:t>AMF Name</w:t>
            </w:r>
          </w:p>
          <w:p w14:paraId="5988C43E" w14:textId="77777777" w:rsidR="000C1EB3" w:rsidRPr="001D2E49" w:rsidRDefault="000C1EB3" w:rsidP="00FF58BD">
            <w:pPr>
              <w:pStyle w:val="TAL"/>
              <w:rPr>
                <w:lang w:eastAsia="ja-JP"/>
              </w:rPr>
            </w:pPr>
            <w:r w:rsidRPr="001D2E49">
              <w:rPr>
                <w:lang w:eastAsia="ja-JP"/>
              </w:rPr>
              <w:t>9.3.3.21</w:t>
            </w:r>
          </w:p>
        </w:tc>
        <w:tc>
          <w:tcPr>
            <w:tcW w:w="1757" w:type="dxa"/>
          </w:tcPr>
          <w:p w14:paraId="6EDD683F" w14:textId="77777777" w:rsidR="000C1EB3" w:rsidRPr="001D2E49" w:rsidRDefault="000C1EB3" w:rsidP="00FF58BD">
            <w:pPr>
              <w:pStyle w:val="TAL"/>
              <w:rPr>
                <w:rFonts w:cs="Arial"/>
                <w:lang w:eastAsia="ja-JP"/>
              </w:rPr>
            </w:pPr>
          </w:p>
        </w:tc>
        <w:tc>
          <w:tcPr>
            <w:tcW w:w="1080" w:type="dxa"/>
          </w:tcPr>
          <w:p w14:paraId="3EF51E0A" w14:textId="77777777" w:rsidR="000C1EB3" w:rsidRPr="001D2E49" w:rsidRDefault="000C1EB3" w:rsidP="00FF58BD">
            <w:pPr>
              <w:pStyle w:val="TAC"/>
            </w:pPr>
            <w:r w:rsidRPr="001D2E49">
              <w:t>YES</w:t>
            </w:r>
          </w:p>
        </w:tc>
        <w:tc>
          <w:tcPr>
            <w:tcW w:w="1080" w:type="dxa"/>
          </w:tcPr>
          <w:p w14:paraId="5C8E47DD" w14:textId="77777777" w:rsidR="000C1EB3" w:rsidRPr="001D2E49" w:rsidRDefault="000C1EB3" w:rsidP="00FF58BD">
            <w:pPr>
              <w:pStyle w:val="TAC"/>
            </w:pPr>
            <w:r w:rsidRPr="001D2E49">
              <w:t>reject</w:t>
            </w:r>
          </w:p>
        </w:tc>
      </w:tr>
      <w:tr w:rsidR="000C1EB3" w:rsidRPr="001D2E49" w14:paraId="4B5FA001" w14:textId="77777777" w:rsidTr="00FF58BD">
        <w:tc>
          <w:tcPr>
            <w:tcW w:w="2268" w:type="dxa"/>
          </w:tcPr>
          <w:p w14:paraId="7D760BA1" w14:textId="77777777" w:rsidR="000C1EB3" w:rsidRPr="001D2E49" w:rsidRDefault="000C1EB3" w:rsidP="00FF58BD">
            <w:pPr>
              <w:pStyle w:val="TAL"/>
              <w:rPr>
                <w:rFonts w:eastAsia="MS Mincho" w:cs="Arial"/>
                <w:lang w:eastAsia="ja-JP"/>
              </w:rPr>
            </w:pPr>
            <w:r w:rsidRPr="001D2E49">
              <w:rPr>
                <w:rFonts w:cs="Arial"/>
                <w:lang w:eastAsia="ja-JP"/>
              </w:rPr>
              <w:t>UE Aggregate Maximum Bit Rate</w:t>
            </w:r>
          </w:p>
        </w:tc>
        <w:tc>
          <w:tcPr>
            <w:tcW w:w="1020" w:type="dxa"/>
          </w:tcPr>
          <w:p w14:paraId="34A917AD" w14:textId="77777777" w:rsidR="000C1EB3" w:rsidRPr="001D2E49" w:rsidRDefault="000C1EB3" w:rsidP="00FF58BD">
            <w:pPr>
              <w:pStyle w:val="TAL"/>
              <w:rPr>
                <w:rFonts w:eastAsia="MS Mincho" w:cs="Arial"/>
                <w:lang w:eastAsia="ja-JP"/>
              </w:rPr>
            </w:pPr>
            <w:r w:rsidRPr="001D2E49">
              <w:rPr>
                <w:rFonts w:cs="Arial"/>
                <w:lang w:eastAsia="zh-CN"/>
              </w:rPr>
              <w:t>C-ifPDUsessionResourceSetup</w:t>
            </w:r>
          </w:p>
        </w:tc>
        <w:tc>
          <w:tcPr>
            <w:tcW w:w="1080" w:type="dxa"/>
          </w:tcPr>
          <w:p w14:paraId="55FE08CF" w14:textId="77777777" w:rsidR="000C1EB3" w:rsidRPr="001D2E49" w:rsidRDefault="000C1EB3" w:rsidP="00FF58BD">
            <w:pPr>
              <w:pStyle w:val="TAL"/>
              <w:rPr>
                <w:rFonts w:cs="Arial"/>
                <w:lang w:eastAsia="ja-JP"/>
              </w:rPr>
            </w:pPr>
          </w:p>
        </w:tc>
        <w:tc>
          <w:tcPr>
            <w:tcW w:w="1587" w:type="dxa"/>
          </w:tcPr>
          <w:p w14:paraId="0DA4D98D" w14:textId="77777777" w:rsidR="000C1EB3" w:rsidRPr="001D2E49" w:rsidRDefault="000C1EB3" w:rsidP="00FF58BD">
            <w:pPr>
              <w:pStyle w:val="TAL"/>
              <w:rPr>
                <w:rFonts w:cs="Arial"/>
                <w:lang w:eastAsia="ja-JP"/>
              </w:rPr>
            </w:pPr>
            <w:r w:rsidRPr="001D2E49">
              <w:rPr>
                <w:lang w:eastAsia="ja-JP"/>
              </w:rPr>
              <w:t>9.3.1.58</w:t>
            </w:r>
          </w:p>
        </w:tc>
        <w:tc>
          <w:tcPr>
            <w:tcW w:w="1757" w:type="dxa"/>
          </w:tcPr>
          <w:p w14:paraId="083A9C5D" w14:textId="77777777" w:rsidR="000C1EB3" w:rsidRPr="001D2E49" w:rsidRDefault="000C1EB3" w:rsidP="00FF58BD">
            <w:pPr>
              <w:pStyle w:val="TAL"/>
              <w:rPr>
                <w:rFonts w:cs="Arial"/>
                <w:lang w:eastAsia="ja-JP"/>
              </w:rPr>
            </w:pPr>
          </w:p>
        </w:tc>
        <w:tc>
          <w:tcPr>
            <w:tcW w:w="1080" w:type="dxa"/>
          </w:tcPr>
          <w:p w14:paraId="4B8D60B8" w14:textId="77777777" w:rsidR="000C1EB3" w:rsidRPr="001D2E49" w:rsidRDefault="000C1EB3" w:rsidP="00FF58BD">
            <w:pPr>
              <w:pStyle w:val="TAC"/>
              <w:rPr>
                <w:rFonts w:eastAsia="MS Mincho"/>
              </w:rPr>
            </w:pPr>
            <w:r w:rsidRPr="001D2E49">
              <w:t>YES</w:t>
            </w:r>
          </w:p>
        </w:tc>
        <w:tc>
          <w:tcPr>
            <w:tcW w:w="1080" w:type="dxa"/>
          </w:tcPr>
          <w:p w14:paraId="09C450E2" w14:textId="77777777" w:rsidR="000C1EB3" w:rsidRPr="001D2E49" w:rsidRDefault="000C1EB3" w:rsidP="00FF58BD">
            <w:pPr>
              <w:pStyle w:val="TAC"/>
            </w:pPr>
            <w:r w:rsidRPr="001D2E49">
              <w:t>reject</w:t>
            </w:r>
          </w:p>
        </w:tc>
      </w:tr>
      <w:tr w:rsidR="000C1EB3" w:rsidRPr="001D2E49" w14:paraId="0C9FD2A4" w14:textId="77777777" w:rsidTr="00FF58BD">
        <w:tc>
          <w:tcPr>
            <w:tcW w:w="2268" w:type="dxa"/>
          </w:tcPr>
          <w:p w14:paraId="2E8A1F28" w14:textId="77777777" w:rsidR="000C1EB3" w:rsidRPr="001D2E49" w:rsidRDefault="000C1EB3" w:rsidP="00FF58BD">
            <w:pPr>
              <w:pStyle w:val="TAL"/>
              <w:rPr>
                <w:rFonts w:cs="Arial"/>
                <w:lang w:eastAsia="ja-JP"/>
              </w:rPr>
            </w:pPr>
            <w:r w:rsidRPr="001D2E49">
              <w:rPr>
                <w:rFonts w:eastAsia="Batang" w:cs="Arial"/>
                <w:lang w:eastAsia="ja-JP"/>
              </w:rPr>
              <w:t>Core Network Assistance Information for RRC INACTIVE</w:t>
            </w:r>
          </w:p>
        </w:tc>
        <w:tc>
          <w:tcPr>
            <w:tcW w:w="1020" w:type="dxa"/>
          </w:tcPr>
          <w:p w14:paraId="03D9FE61" w14:textId="77777777" w:rsidR="000C1EB3" w:rsidRPr="001D2E49" w:rsidRDefault="000C1EB3" w:rsidP="00FF58BD">
            <w:pPr>
              <w:pStyle w:val="TAL"/>
              <w:rPr>
                <w:rFonts w:cs="Arial"/>
                <w:lang w:eastAsia="zh-CN"/>
              </w:rPr>
            </w:pPr>
            <w:r w:rsidRPr="001D2E49">
              <w:rPr>
                <w:rFonts w:cs="Arial"/>
                <w:lang w:eastAsia="zh-CN"/>
              </w:rPr>
              <w:t>O</w:t>
            </w:r>
          </w:p>
        </w:tc>
        <w:tc>
          <w:tcPr>
            <w:tcW w:w="1080" w:type="dxa"/>
          </w:tcPr>
          <w:p w14:paraId="5D006F3B" w14:textId="77777777" w:rsidR="000C1EB3" w:rsidRPr="001D2E49" w:rsidRDefault="000C1EB3" w:rsidP="00FF58BD">
            <w:pPr>
              <w:pStyle w:val="TAL"/>
              <w:rPr>
                <w:rFonts w:cs="Arial"/>
                <w:lang w:eastAsia="ja-JP"/>
              </w:rPr>
            </w:pPr>
          </w:p>
        </w:tc>
        <w:tc>
          <w:tcPr>
            <w:tcW w:w="1587" w:type="dxa"/>
          </w:tcPr>
          <w:p w14:paraId="74B819C6" w14:textId="77777777" w:rsidR="000C1EB3" w:rsidRPr="001D2E49" w:rsidRDefault="000C1EB3" w:rsidP="00FF58BD">
            <w:pPr>
              <w:pStyle w:val="TAL"/>
              <w:rPr>
                <w:lang w:eastAsia="ja-JP"/>
              </w:rPr>
            </w:pPr>
            <w:r w:rsidRPr="001D2E49">
              <w:rPr>
                <w:lang w:eastAsia="ja-JP"/>
              </w:rPr>
              <w:t>9.3.1.</w:t>
            </w:r>
            <w:r w:rsidRPr="001D2E49">
              <w:rPr>
                <w:rFonts w:eastAsia="宋体"/>
                <w:lang w:eastAsia="zh-CN"/>
              </w:rPr>
              <w:t>15</w:t>
            </w:r>
          </w:p>
        </w:tc>
        <w:tc>
          <w:tcPr>
            <w:tcW w:w="1757" w:type="dxa"/>
          </w:tcPr>
          <w:p w14:paraId="55C1BDFC" w14:textId="77777777" w:rsidR="000C1EB3" w:rsidRPr="001D2E49" w:rsidRDefault="000C1EB3" w:rsidP="00FF58BD">
            <w:pPr>
              <w:pStyle w:val="TAL"/>
              <w:rPr>
                <w:rFonts w:cs="Arial"/>
                <w:lang w:eastAsia="ja-JP"/>
              </w:rPr>
            </w:pPr>
          </w:p>
        </w:tc>
        <w:tc>
          <w:tcPr>
            <w:tcW w:w="1080" w:type="dxa"/>
          </w:tcPr>
          <w:p w14:paraId="04A24C89" w14:textId="77777777" w:rsidR="000C1EB3" w:rsidRPr="001D2E49" w:rsidRDefault="000C1EB3" w:rsidP="00FF58BD">
            <w:pPr>
              <w:pStyle w:val="TAC"/>
            </w:pPr>
            <w:r w:rsidRPr="001D2E49">
              <w:t>YES</w:t>
            </w:r>
          </w:p>
        </w:tc>
        <w:tc>
          <w:tcPr>
            <w:tcW w:w="1080" w:type="dxa"/>
          </w:tcPr>
          <w:p w14:paraId="615ECB08" w14:textId="77777777" w:rsidR="000C1EB3" w:rsidRPr="001D2E49" w:rsidRDefault="000C1EB3" w:rsidP="00FF58BD">
            <w:pPr>
              <w:pStyle w:val="TAC"/>
            </w:pPr>
            <w:r w:rsidRPr="001D2E49">
              <w:t>ignore</w:t>
            </w:r>
          </w:p>
        </w:tc>
      </w:tr>
      <w:tr w:rsidR="000C1EB3" w:rsidRPr="001D2E49" w14:paraId="6D88F525" w14:textId="77777777" w:rsidTr="00FF58BD">
        <w:tc>
          <w:tcPr>
            <w:tcW w:w="2268" w:type="dxa"/>
          </w:tcPr>
          <w:p w14:paraId="6A60A429" w14:textId="77777777" w:rsidR="000C1EB3" w:rsidRPr="001D2E49" w:rsidRDefault="000C1EB3" w:rsidP="00FF58BD">
            <w:pPr>
              <w:pStyle w:val="TAL"/>
              <w:rPr>
                <w:rFonts w:eastAsia="Batang" w:cs="Arial"/>
                <w:lang w:eastAsia="ja-JP"/>
              </w:rPr>
            </w:pPr>
            <w:r w:rsidRPr="001D2E49">
              <w:rPr>
                <w:rFonts w:eastAsia="Batang" w:cs="Arial"/>
                <w:lang w:eastAsia="ja-JP"/>
              </w:rPr>
              <w:t>GUAMI</w:t>
            </w:r>
          </w:p>
        </w:tc>
        <w:tc>
          <w:tcPr>
            <w:tcW w:w="1020" w:type="dxa"/>
          </w:tcPr>
          <w:p w14:paraId="188696C8" w14:textId="77777777" w:rsidR="000C1EB3" w:rsidRPr="001D2E49" w:rsidRDefault="000C1EB3" w:rsidP="00FF58BD">
            <w:pPr>
              <w:pStyle w:val="TAL"/>
              <w:rPr>
                <w:rFonts w:cs="Arial"/>
                <w:lang w:eastAsia="zh-CN"/>
              </w:rPr>
            </w:pPr>
            <w:r w:rsidRPr="001D2E49">
              <w:rPr>
                <w:rFonts w:cs="Arial"/>
                <w:lang w:eastAsia="zh-CN"/>
              </w:rPr>
              <w:t>M</w:t>
            </w:r>
          </w:p>
        </w:tc>
        <w:tc>
          <w:tcPr>
            <w:tcW w:w="1080" w:type="dxa"/>
          </w:tcPr>
          <w:p w14:paraId="7E5340FB" w14:textId="77777777" w:rsidR="000C1EB3" w:rsidRPr="001D2E49" w:rsidRDefault="000C1EB3" w:rsidP="00FF58BD">
            <w:pPr>
              <w:pStyle w:val="TAL"/>
              <w:rPr>
                <w:rFonts w:cs="Arial"/>
                <w:lang w:eastAsia="ja-JP"/>
              </w:rPr>
            </w:pPr>
          </w:p>
        </w:tc>
        <w:tc>
          <w:tcPr>
            <w:tcW w:w="1587" w:type="dxa"/>
          </w:tcPr>
          <w:p w14:paraId="5AF0E494" w14:textId="77777777" w:rsidR="000C1EB3" w:rsidRPr="001D2E49" w:rsidRDefault="000C1EB3" w:rsidP="00FF58BD">
            <w:pPr>
              <w:pStyle w:val="TAL"/>
              <w:rPr>
                <w:lang w:eastAsia="ja-JP"/>
              </w:rPr>
            </w:pPr>
            <w:r w:rsidRPr="001D2E49">
              <w:rPr>
                <w:lang w:eastAsia="ja-JP"/>
              </w:rPr>
              <w:t>9.3.3.3</w:t>
            </w:r>
          </w:p>
        </w:tc>
        <w:tc>
          <w:tcPr>
            <w:tcW w:w="1757" w:type="dxa"/>
          </w:tcPr>
          <w:p w14:paraId="667DE44B" w14:textId="77777777" w:rsidR="000C1EB3" w:rsidRPr="001D2E49" w:rsidRDefault="000C1EB3" w:rsidP="00FF58BD">
            <w:pPr>
              <w:pStyle w:val="TAL"/>
              <w:rPr>
                <w:rFonts w:cs="Arial"/>
                <w:lang w:eastAsia="ja-JP"/>
              </w:rPr>
            </w:pPr>
          </w:p>
        </w:tc>
        <w:tc>
          <w:tcPr>
            <w:tcW w:w="1080" w:type="dxa"/>
          </w:tcPr>
          <w:p w14:paraId="06AC0BFC" w14:textId="77777777" w:rsidR="000C1EB3" w:rsidRPr="001D2E49" w:rsidRDefault="000C1EB3" w:rsidP="00FF58BD">
            <w:pPr>
              <w:pStyle w:val="TAC"/>
            </w:pPr>
            <w:r w:rsidRPr="001D2E49">
              <w:t>YES</w:t>
            </w:r>
          </w:p>
        </w:tc>
        <w:tc>
          <w:tcPr>
            <w:tcW w:w="1080" w:type="dxa"/>
          </w:tcPr>
          <w:p w14:paraId="115463E5" w14:textId="77777777" w:rsidR="000C1EB3" w:rsidRPr="001D2E49" w:rsidRDefault="000C1EB3" w:rsidP="00FF58BD">
            <w:pPr>
              <w:pStyle w:val="TAC"/>
            </w:pPr>
            <w:r w:rsidRPr="001D2E49">
              <w:t>reject</w:t>
            </w:r>
          </w:p>
        </w:tc>
      </w:tr>
      <w:tr w:rsidR="000C1EB3" w:rsidRPr="001D2E49" w14:paraId="4C7EFAB6" w14:textId="77777777" w:rsidTr="00FF58BD">
        <w:tc>
          <w:tcPr>
            <w:tcW w:w="2268" w:type="dxa"/>
          </w:tcPr>
          <w:p w14:paraId="3A318C0C" w14:textId="77777777" w:rsidR="000C1EB3" w:rsidRPr="001D2E49" w:rsidRDefault="000C1EB3" w:rsidP="00FF58BD">
            <w:pPr>
              <w:pStyle w:val="TAL"/>
              <w:rPr>
                <w:rFonts w:eastAsia="MS Mincho" w:cs="Arial"/>
                <w:b/>
                <w:lang w:eastAsia="ja-JP"/>
              </w:rPr>
            </w:pPr>
            <w:r w:rsidRPr="001D2E49">
              <w:rPr>
                <w:rFonts w:cs="Arial"/>
                <w:b/>
                <w:bCs/>
                <w:iCs/>
                <w:lang w:eastAsia="ja-JP"/>
              </w:rPr>
              <w:t>PDU Session Resource Setup Request List</w:t>
            </w:r>
          </w:p>
        </w:tc>
        <w:tc>
          <w:tcPr>
            <w:tcW w:w="1020" w:type="dxa"/>
          </w:tcPr>
          <w:p w14:paraId="19D668BA" w14:textId="77777777" w:rsidR="000C1EB3" w:rsidRPr="001D2E49" w:rsidRDefault="000C1EB3" w:rsidP="00FF58BD">
            <w:pPr>
              <w:pStyle w:val="TAL"/>
              <w:rPr>
                <w:rFonts w:eastAsia="MS Mincho" w:cs="Arial"/>
                <w:lang w:eastAsia="ja-JP"/>
              </w:rPr>
            </w:pPr>
          </w:p>
        </w:tc>
        <w:tc>
          <w:tcPr>
            <w:tcW w:w="1080" w:type="dxa"/>
          </w:tcPr>
          <w:p w14:paraId="517C5C2B" w14:textId="77777777" w:rsidR="000C1EB3" w:rsidRPr="001D2E49" w:rsidRDefault="000C1EB3" w:rsidP="00FF58BD">
            <w:pPr>
              <w:pStyle w:val="TAL"/>
              <w:rPr>
                <w:rFonts w:cs="Arial"/>
                <w:lang w:eastAsia="ja-JP"/>
              </w:rPr>
            </w:pPr>
            <w:r w:rsidRPr="001D2E49">
              <w:rPr>
                <w:rFonts w:cs="Arial"/>
                <w:i/>
                <w:lang w:eastAsia="ja-JP"/>
              </w:rPr>
              <w:t>0..1</w:t>
            </w:r>
          </w:p>
        </w:tc>
        <w:tc>
          <w:tcPr>
            <w:tcW w:w="1587" w:type="dxa"/>
          </w:tcPr>
          <w:p w14:paraId="2AE8CB18" w14:textId="77777777" w:rsidR="000C1EB3" w:rsidRPr="001D2E49" w:rsidRDefault="000C1EB3" w:rsidP="00FF58BD">
            <w:pPr>
              <w:pStyle w:val="TAL"/>
              <w:rPr>
                <w:rFonts w:cs="Arial"/>
                <w:lang w:eastAsia="ja-JP"/>
              </w:rPr>
            </w:pPr>
          </w:p>
        </w:tc>
        <w:tc>
          <w:tcPr>
            <w:tcW w:w="1757" w:type="dxa"/>
          </w:tcPr>
          <w:p w14:paraId="3FC419A8" w14:textId="77777777" w:rsidR="000C1EB3" w:rsidRPr="001D2E49" w:rsidRDefault="000C1EB3" w:rsidP="00FF58BD">
            <w:pPr>
              <w:pStyle w:val="TAL"/>
              <w:rPr>
                <w:rFonts w:cs="Arial"/>
                <w:lang w:eastAsia="ja-JP"/>
              </w:rPr>
            </w:pPr>
          </w:p>
        </w:tc>
        <w:tc>
          <w:tcPr>
            <w:tcW w:w="1080" w:type="dxa"/>
          </w:tcPr>
          <w:p w14:paraId="611915E0" w14:textId="77777777" w:rsidR="000C1EB3" w:rsidRPr="001D2E49" w:rsidRDefault="000C1EB3" w:rsidP="00FF58BD">
            <w:pPr>
              <w:pStyle w:val="TAC"/>
              <w:rPr>
                <w:rFonts w:eastAsia="MS Mincho"/>
              </w:rPr>
            </w:pPr>
            <w:r w:rsidRPr="001D2E49">
              <w:rPr>
                <w:rFonts w:eastAsia="MS Mincho"/>
              </w:rPr>
              <w:t>YES</w:t>
            </w:r>
          </w:p>
        </w:tc>
        <w:tc>
          <w:tcPr>
            <w:tcW w:w="1080" w:type="dxa"/>
          </w:tcPr>
          <w:p w14:paraId="1A691608" w14:textId="77777777" w:rsidR="000C1EB3" w:rsidRPr="001D2E49" w:rsidRDefault="000C1EB3" w:rsidP="00FF58BD">
            <w:pPr>
              <w:pStyle w:val="TAC"/>
            </w:pPr>
            <w:r w:rsidRPr="001D2E49">
              <w:t>reject</w:t>
            </w:r>
          </w:p>
        </w:tc>
      </w:tr>
      <w:tr w:rsidR="000C1EB3" w:rsidRPr="001D2E49" w14:paraId="3AC095D0" w14:textId="77777777" w:rsidTr="00FF58BD">
        <w:tc>
          <w:tcPr>
            <w:tcW w:w="2268" w:type="dxa"/>
          </w:tcPr>
          <w:p w14:paraId="3E64EEBC" w14:textId="77777777" w:rsidR="000C1EB3" w:rsidRPr="001D2E49" w:rsidRDefault="000C1EB3" w:rsidP="00FF58BD">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41277B3D" w14:textId="77777777" w:rsidR="000C1EB3" w:rsidRPr="001D2E49" w:rsidDel="00DB51C0" w:rsidRDefault="000C1EB3" w:rsidP="00FF58BD">
            <w:pPr>
              <w:pStyle w:val="TAL"/>
              <w:rPr>
                <w:rFonts w:cs="Arial"/>
                <w:lang w:eastAsia="ja-JP"/>
              </w:rPr>
            </w:pPr>
          </w:p>
        </w:tc>
        <w:tc>
          <w:tcPr>
            <w:tcW w:w="1080" w:type="dxa"/>
          </w:tcPr>
          <w:p w14:paraId="22AF9DF1" w14:textId="77777777" w:rsidR="000C1EB3" w:rsidRPr="001D2E49" w:rsidRDefault="000C1EB3" w:rsidP="00FF58BD">
            <w:pPr>
              <w:pStyle w:val="TAL"/>
              <w:rPr>
                <w:rFonts w:cs="Arial"/>
                <w:i/>
                <w:lang w:eastAsia="ja-JP"/>
              </w:rPr>
            </w:pPr>
            <w:r w:rsidRPr="001D2E49">
              <w:rPr>
                <w:bCs/>
                <w:i/>
                <w:szCs w:val="18"/>
                <w:lang w:eastAsia="ja-JP"/>
              </w:rPr>
              <w:t>1..&lt;maxnoofPDUSessions&gt;</w:t>
            </w:r>
          </w:p>
        </w:tc>
        <w:tc>
          <w:tcPr>
            <w:tcW w:w="1587" w:type="dxa"/>
          </w:tcPr>
          <w:p w14:paraId="464AE4AB" w14:textId="77777777" w:rsidR="000C1EB3" w:rsidRPr="001D2E49" w:rsidDel="00DB51C0" w:rsidRDefault="000C1EB3" w:rsidP="00FF58BD">
            <w:pPr>
              <w:pStyle w:val="TAL"/>
              <w:rPr>
                <w:rFonts w:cs="Arial"/>
                <w:lang w:eastAsia="ja-JP"/>
              </w:rPr>
            </w:pPr>
          </w:p>
        </w:tc>
        <w:tc>
          <w:tcPr>
            <w:tcW w:w="1757" w:type="dxa"/>
          </w:tcPr>
          <w:p w14:paraId="42333DDA" w14:textId="77777777" w:rsidR="000C1EB3" w:rsidRPr="001D2E49" w:rsidRDefault="000C1EB3" w:rsidP="00FF58BD">
            <w:pPr>
              <w:pStyle w:val="TAL"/>
              <w:rPr>
                <w:rFonts w:cs="Arial"/>
                <w:lang w:eastAsia="ja-JP"/>
              </w:rPr>
            </w:pPr>
          </w:p>
        </w:tc>
        <w:tc>
          <w:tcPr>
            <w:tcW w:w="1080" w:type="dxa"/>
          </w:tcPr>
          <w:p w14:paraId="42D8A3D8" w14:textId="77777777" w:rsidR="000C1EB3" w:rsidRPr="001D2E49" w:rsidRDefault="000C1EB3" w:rsidP="00FF58BD">
            <w:pPr>
              <w:pStyle w:val="TAC"/>
            </w:pPr>
            <w:r w:rsidRPr="001D2E49">
              <w:t>-</w:t>
            </w:r>
          </w:p>
        </w:tc>
        <w:tc>
          <w:tcPr>
            <w:tcW w:w="1080" w:type="dxa"/>
          </w:tcPr>
          <w:p w14:paraId="0C127288" w14:textId="77777777" w:rsidR="000C1EB3" w:rsidRPr="001D2E49" w:rsidRDefault="000C1EB3" w:rsidP="00FF58BD">
            <w:pPr>
              <w:pStyle w:val="TAC"/>
            </w:pPr>
          </w:p>
        </w:tc>
      </w:tr>
      <w:tr w:rsidR="000C1EB3" w:rsidRPr="001D2E49" w14:paraId="649A5786" w14:textId="77777777" w:rsidTr="00FF58BD">
        <w:tc>
          <w:tcPr>
            <w:tcW w:w="2268" w:type="dxa"/>
          </w:tcPr>
          <w:p w14:paraId="09400E34" w14:textId="77777777" w:rsidR="000C1EB3" w:rsidRPr="001D2E49" w:rsidRDefault="000C1EB3" w:rsidP="00FF58BD">
            <w:pPr>
              <w:pStyle w:val="TAL"/>
              <w:ind w:left="163"/>
              <w:rPr>
                <w:rFonts w:cs="Arial"/>
                <w:bCs/>
                <w:iCs/>
                <w:lang w:eastAsia="ja-JP"/>
              </w:rPr>
            </w:pPr>
            <w:r w:rsidRPr="001D2E49">
              <w:rPr>
                <w:rFonts w:cs="Arial"/>
                <w:bCs/>
                <w:iCs/>
                <w:lang w:eastAsia="ja-JP"/>
              </w:rPr>
              <w:t>&gt;&gt;PDU Session ID</w:t>
            </w:r>
          </w:p>
        </w:tc>
        <w:tc>
          <w:tcPr>
            <w:tcW w:w="1020" w:type="dxa"/>
          </w:tcPr>
          <w:p w14:paraId="796D98DC" w14:textId="77777777" w:rsidR="000C1EB3" w:rsidRPr="001D2E49" w:rsidDel="00DB51C0" w:rsidRDefault="000C1EB3" w:rsidP="00FF58BD">
            <w:pPr>
              <w:pStyle w:val="TAL"/>
              <w:rPr>
                <w:rFonts w:cs="Arial"/>
                <w:lang w:eastAsia="ja-JP"/>
              </w:rPr>
            </w:pPr>
            <w:r w:rsidRPr="001D2E49">
              <w:rPr>
                <w:rFonts w:cs="Arial"/>
                <w:lang w:eastAsia="ja-JP"/>
              </w:rPr>
              <w:t>M</w:t>
            </w:r>
          </w:p>
        </w:tc>
        <w:tc>
          <w:tcPr>
            <w:tcW w:w="1080" w:type="dxa"/>
          </w:tcPr>
          <w:p w14:paraId="7C8E240F" w14:textId="77777777" w:rsidR="000C1EB3" w:rsidRPr="001D2E49" w:rsidRDefault="000C1EB3" w:rsidP="00FF58BD">
            <w:pPr>
              <w:pStyle w:val="TAL"/>
              <w:rPr>
                <w:rFonts w:cs="Arial"/>
                <w:i/>
                <w:lang w:eastAsia="ja-JP"/>
              </w:rPr>
            </w:pPr>
          </w:p>
        </w:tc>
        <w:tc>
          <w:tcPr>
            <w:tcW w:w="1587" w:type="dxa"/>
          </w:tcPr>
          <w:p w14:paraId="740A4244" w14:textId="77777777" w:rsidR="000C1EB3" w:rsidRPr="001D2E49" w:rsidDel="00DB51C0" w:rsidRDefault="000C1EB3" w:rsidP="00FF58BD">
            <w:pPr>
              <w:pStyle w:val="TAL"/>
              <w:rPr>
                <w:rFonts w:cs="Arial"/>
                <w:lang w:eastAsia="ja-JP"/>
              </w:rPr>
            </w:pPr>
            <w:r w:rsidRPr="001D2E49">
              <w:rPr>
                <w:rFonts w:cs="Arial"/>
                <w:lang w:eastAsia="ja-JP"/>
              </w:rPr>
              <w:t>9.3.1.50</w:t>
            </w:r>
          </w:p>
        </w:tc>
        <w:tc>
          <w:tcPr>
            <w:tcW w:w="1757" w:type="dxa"/>
          </w:tcPr>
          <w:p w14:paraId="489D1D6B" w14:textId="77777777" w:rsidR="000C1EB3" w:rsidRPr="001D2E49" w:rsidRDefault="000C1EB3" w:rsidP="00FF58BD">
            <w:pPr>
              <w:pStyle w:val="TAL"/>
              <w:rPr>
                <w:rFonts w:cs="Arial"/>
                <w:lang w:eastAsia="ja-JP"/>
              </w:rPr>
            </w:pPr>
          </w:p>
        </w:tc>
        <w:tc>
          <w:tcPr>
            <w:tcW w:w="1080" w:type="dxa"/>
          </w:tcPr>
          <w:p w14:paraId="4E7E6F4E" w14:textId="77777777" w:rsidR="000C1EB3" w:rsidRPr="001D2E49" w:rsidRDefault="000C1EB3" w:rsidP="00FF58BD">
            <w:pPr>
              <w:pStyle w:val="TAC"/>
            </w:pPr>
            <w:r w:rsidRPr="001D2E49">
              <w:t>-</w:t>
            </w:r>
          </w:p>
        </w:tc>
        <w:tc>
          <w:tcPr>
            <w:tcW w:w="1080" w:type="dxa"/>
          </w:tcPr>
          <w:p w14:paraId="6380F094" w14:textId="77777777" w:rsidR="000C1EB3" w:rsidRPr="001D2E49" w:rsidRDefault="000C1EB3" w:rsidP="00FF58BD">
            <w:pPr>
              <w:pStyle w:val="TAC"/>
            </w:pPr>
          </w:p>
        </w:tc>
      </w:tr>
      <w:tr w:rsidR="000C1EB3" w:rsidRPr="001D2E49" w14:paraId="251AC5E3" w14:textId="77777777" w:rsidTr="00FF58BD">
        <w:tc>
          <w:tcPr>
            <w:tcW w:w="2268" w:type="dxa"/>
          </w:tcPr>
          <w:p w14:paraId="101C8FE4" w14:textId="77777777" w:rsidR="000C1EB3" w:rsidRPr="001D2E49" w:rsidRDefault="000C1EB3" w:rsidP="00FF58BD">
            <w:pPr>
              <w:pStyle w:val="TAL"/>
              <w:ind w:left="163"/>
              <w:rPr>
                <w:rFonts w:cs="Arial"/>
                <w:bCs/>
                <w:iCs/>
                <w:lang w:eastAsia="ja-JP"/>
              </w:rPr>
            </w:pPr>
            <w:r w:rsidRPr="001D2E49">
              <w:rPr>
                <w:rFonts w:cs="Arial"/>
                <w:bCs/>
                <w:iCs/>
                <w:lang w:eastAsia="ja-JP"/>
              </w:rPr>
              <w:t>&gt;&gt;PDU Session NAS-PDU</w:t>
            </w:r>
          </w:p>
        </w:tc>
        <w:tc>
          <w:tcPr>
            <w:tcW w:w="1020" w:type="dxa"/>
          </w:tcPr>
          <w:p w14:paraId="32C8D9FF" w14:textId="77777777" w:rsidR="000C1EB3" w:rsidRPr="001D2E49" w:rsidRDefault="000C1EB3" w:rsidP="00FF58BD">
            <w:pPr>
              <w:pStyle w:val="TAL"/>
              <w:rPr>
                <w:rFonts w:cs="Arial"/>
                <w:lang w:eastAsia="ja-JP"/>
              </w:rPr>
            </w:pPr>
            <w:r w:rsidRPr="001D2E49">
              <w:rPr>
                <w:rFonts w:cs="Arial"/>
                <w:lang w:eastAsia="ja-JP"/>
              </w:rPr>
              <w:t>O</w:t>
            </w:r>
          </w:p>
        </w:tc>
        <w:tc>
          <w:tcPr>
            <w:tcW w:w="1080" w:type="dxa"/>
          </w:tcPr>
          <w:p w14:paraId="5E5FE001" w14:textId="77777777" w:rsidR="000C1EB3" w:rsidRPr="001D2E49" w:rsidRDefault="000C1EB3" w:rsidP="00FF58BD">
            <w:pPr>
              <w:pStyle w:val="TAL"/>
              <w:rPr>
                <w:rFonts w:cs="Arial"/>
                <w:i/>
                <w:lang w:eastAsia="ja-JP"/>
              </w:rPr>
            </w:pPr>
          </w:p>
        </w:tc>
        <w:tc>
          <w:tcPr>
            <w:tcW w:w="1587" w:type="dxa"/>
          </w:tcPr>
          <w:p w14:paraId="1F21746F" w14:textId="77777777" w:rsidR="000C1EB3" w:rsidRPr="001D2E49" w:rsidRDefault="000C1EB3" w:rsidP="00FF58BD">
            <w:pPr>
              <w:pStyle w:val="TAL"/>
              <w:rPr>
                <w:rFonts w:cs="Arial"/>
                <w:lang w:eastAsia="ja-JP"/>
              </w:rPr>
            </w:pPr>
            <w:r w:rsidRPr="001D2E49">
              <w:rPr>
                <w:rFonts w:cs="Arial"/>
                <w:lang w:eastAsia="ja-JP"/>
              </w:rPr>
              <w:t>NAS-PDU</w:t>
            </w:r>
          </w:p>
          <w:p w14:paraId="617C99A5" w14:textId="77777777" w:rsidR="000C1EB3" w:rsidRPr="001D2E49" w:rsidRDefault="000C1EB3" w:rsidP="00FF58BD">
            <w:pPr>
              <w:pStyle w:val="TAL"/>
              <w:rPr>
                <w:rFonts w:cs="Arial"/>
                <w:lang w:eastAsia="ja-JP"/>
              </w:rPr>
            </w:pPr>
            <w:r w:rsidRPr="001D2E49">
              <w:rPr>
                <w:rFonts w:cs="Arial"/>
                <w:lang w:eastAsia="ja-JP"/>
              </w:rPr>
              <w:t>9.3.3.4</w:t>
            </w:r>
          </w:p>
        </w:tc>
        <w:tc>
          <w:tcPr>
            <w:tcW w:w="1757" w:type="dxa"/>
          </w:tcPr>
          <w:p w14:paraId="041F282F" w14:textId="77777777" w:rsidR="000C1EB3" w:rsidRPr="001D2E49" w:rsidRDefault="000C1EB3" w:rsidP="00FF58BD">
            <w:pPr>
              <w:pStyle w:val="TAL"/>
              <w:rPr>
                <w:rFonts w:cs="Arial"/>
                <w:lang w:eastAsia="ja-JP"/>
              </w:rPr>
            </w:pPr>
          </w:p>
        </w:tc>
        <w:tc>
          <w:tcPr>
            <w:tcW w:w="1080" w:type="dxa"/>
          </w:tcPr>
          <w:p w14:paraId="3A55535D" w14:textId="77777777" w:rsidR="000C1EB3" w:rsidRPr="001D2E49" w:rsidRDefault="000C1EB3" w:rsidP="00FF58BD">
            <w:pPr>
              <w:pStyle w:val="TAC"/>
            </w:pPr>
            <w:r w:rsidRPr="001D2E49">
              <w:t>-</w:t>
            </w:r>
          </w:p>
        </w:tc>
        <w:tc>
          <w:tcPr>
            <w:tcW w:w="1080" w:type="dxa"/>
          </w:tcPr>
          <w:p w14:paraId="766BEAC7" w14:textId="77777777" w:rsidR="000C1EB3" w:rsidRPr="001D2E49" w:rsidRDefault="000C1EB3" w:rsidP="00FF58BD">
            <w:pPr>
              <w:pStyle w:val="TAC"/>
            </w:pPr>
          </w:p>
        </w:tc>
      </w:tr>
      <w:tr w:rsidR="000C1EB3" w:rsidRPr="001D2E49" w14:paraId="199F458A" w14:textId="77777777" w:rsidTr="00FF58BD">
        <w:tc>
          <w:tcPr>
            <w:tcW w:w="2268" w:type="dxa"/>
          </w:tcPr>
          <w:p w14:paraId="0F265708" w14:textId="77777777" w:rsidR="000C1EB3" w:rsidRPr="001D2E49" w:rsidRDefault="000C1EB3" w:rsidP="00FF58BD">
            <w:pPr>
              <w:pStyle w:val="TAL"/>
              <w:ind w:left="163"/>
              <w:rPr>
                <w:rFonts w:cs="Arial"/>
                <w:bCs/>
                <w:iCs/>
                <w:lang w:eastAsia="ja-JP"/>
              </w:rPr>
            </w:pPr>
            <w:r w:rsidRPr="001D2E49">
              <w:rPr>
                <w:rFonts w:cs="Arial"/>
                <w:bCs/>
                <w:iCs/>
                <w:lang w:eastAsia="ja-JP"/>
              </w:rPr>
              <w:t xml:space="preserve">&gt;&gt;S-NSSAI </w:t>
            </w:r>
          </w:p>
        </w:tc>
        <w:tc>
          <w:tcPr>
            <w:tcW w:w="1020" w:type="dxa"/>
          </w:tcPr>
          <w:p w14:paraId="4CE57EE9" w14:textId="77777777" w:rsidR="000C1EB3" w:rsidRPr="001D2E49" w:rsidDel="00DB51C0" w:rsidRDefault="000C1EB3" w:rsidP="00FF58BD">
            <w:pPr>
              <w:pStyle w:val="TAL"/>
              <w:rPr>
                <w:rFonts w:cs="Arial"/>
                <w:lang w:eastAsia="ja-JP"/>
              </w:rPr>
            </w:pPr>
            <w:r w:rsidRPr="001D2E49">
              <w:rPr>
                <w:rFonts w:cs="Arial"/>
                <w:lang w:eastAsia="ja-JP"/>
              </w:rPr>
              <w:t>M</w:t>
            </w:r>
          </w:p>
        </w:tc>
        <w:tc>
          <w:tcPr>
            <w:tcW w:w="1080" w:type="dxa"/>
          </w:tcPr>
          <w:p w14:paraId="1B42828B" w14:textId="77777777" w:rsidR="000C1EB3" w:rsidRPr="001D2E49" w:rsidRDefault="000C1EB3" w:rsidP="00FF58BD">
            <w:pPr>
              <w:pStyle w:val="TAL"/>
              <w:rPr>
                <w:rFonts w:cs="Arial"/>
                <w:i/>
                <w:lang w:eastAsia="ja-JP"/>
              </w:rPr>
            </w:pPr>
          </w:p>
        </w:tc>
        <w:tc>
          <w:tcPr>
            <w:tcW w:w="1587" w:type="dxa"/>
          </w:tcPr>
          <w:p w14:paraId="6196D66D" w14:textId="77777777" w:rsidR="000C1EB3" w:rsidRPr="001D2E49" w:rsidDel="00DB51C0" w:rsidRDefault="000C1EB3" w:rsidP="00FF58BD">
            <w:pPr>
              <w:pStyle w:val="TAL"/>
              <w:rPr>
                <w:rFonts w:cs="Arial"/>
                <w:lang w:eastAsia="ja-JP"/>
              </w:rPr>
            </w:pPr>
            <w:r w:rsidRPr="001D2E49">
              <w:rPr>
                <w:rFonts w:cs="Arial"/>
                <w:lang w:eastAsia="ja-JP"/>
              </w:rPr>
              <w:t>9.3.1.24</w:t>
            </w:r>
          </w:p>
        </w:tc>
        <w:tc>
          <w:tcPr>
            <w:tcW w:w="1757" w:type="dxa"/>
          </w:tcPr>
          <w:p w14:paraId="72ACFBD2" w14:textId="77777777" w:rsidR="000C1EB3" w:rsidRPr="001D2E49" w:rsidRDefault="000C1EB3" w:rsidP="00FF58BD">
            <w:pPr>
              <w:pStyle w:val="TAL"/>
              <w:rPr>
                <w:rFonts w:cs="Arial"/>
                <w:lang w:eastAsia="ja-JP"/>
              </w:rPr>
            </w:pPr>
          </w:p>
        </w:tc>
        <w:tc>
          <w:tcPr>
            <w:tcW w:w="1080" w:type="dxa"/>
          </w:tcPr>
          <w:p w14:paraId="71459A87" w14:textId="77777777" w:rsidR="000C1EB3" w:rsidRPr="001D2E49" w:rsidRDefault="000C1EB3" w:rsidP="00FF58BD">
            <w:pPr>
              <w:pStyle w:val="TAC"/>
            </w:pPr>
            <w:r w:rsidRPr="001D2E49">
              <w:t>-</w:t>
            </w:r>
          </w:p>
        </w:tc>
        <w:tc>
          <w:tcPr>
            <w:tcW w:w="1080" w:type="dxa"/>
          </w:tcPr>
          <w:p w14:paraId="164614F9" w14:textId="77777777" w:rsidR="000C1EB3" w:rsidRPr="001D2E49" w:rsidRDefault="000C1EB3" w:rsidP="00FF58BD">
            <w:pPr>
              <w:pStyle w:val="TAC"/>
            </w:pPr>
          </w:p>
        </w:tc>
      </w:tr>
      <w:tr w:rsidR="000C1EB3" w:rsidRPr="001D2E49" w14:paraId="09A5CD3E" w14:textId="77777777" w:rsidTr="00FF58BD">
        <w:tc>
          <w:tcPr>
            <w:tcW w:w="2268" w:type="dxa"/>
          </w:tcPr>
          <w:p w14:paraId="0E3B71A3" w14:textId="77777777" w:rsidR="000C1EB3" w:rsidRPr="001D2E49" w:rsidRDefault="000C1EB3" w:rsidP="00FF58BD">
            <w:pPr>
              <w:pStyle w:val="TAL"/>
              <w:ind w:left="165"/>
              <w:rPr>
                <w:rFonts w:cs="Arial"/>
                <w:lang w:eastAsia="ja-JP"/>
              </w:rPr>
            </w:pPr>
            <w:r w:rsidRPr="001D2E49">
              <w:rPr>
                <w:rFonts w:cs="Arial"/>
                <w:bCs/>
                <w:iCs/>
                <w:lang w:eastAsia="ja-JP"/>
              </w:rPr>
              <w:t>&gt;&gt;PDU Session Resource Setup Request Transfer</w:t>
            </w:r>
          </w:p>
          <w:p w14:paraId="19833E07" w14:textId="77777777" w:rsidR="000C1EB3" w:rsidRPr="001D2E49" w:rsidRDefault="000C1EB3" w:rsidP="00FF58BD">
            <w:pPr>
              <w:pStyle w:val="TAL"/>
              <w:ind w:left="163"/>
              <w:rPr>
                <w:rFonts w:cs="Arial"/>
                <w:bCs/>
                <w:iCs/>
                <w:lang w:eastAsia="ja-JP"/>
              </w:rPr>
            </w:pPr>
          </w:p>
        </w:tc>
        <w:tc>
          <w:tcPr>
            <w:tcW w:w="1020" w:type="dxa"/>
          </w:tcPr>
          <w:p w14:paraId="5AEF54C7" w14:textId="77777777" w:rsidR="000C1EB3" w:rsidRPr="001D2E49" w:rsidDel="00DB51C0" w:rsidRDefault="000C1EB3" w:rsidP="00FF58BD">
            <w:pPr>
              <w:pStyle w:val="TAL"/>
              <w:rPr>
                <w:rFonts w:cs="Arial"/>
                <w:lang w:eastAsia="ja-JP"/>
              </w:rPr>
            </w:pPr>
            <w:r w:rsidRPr="001D2E49">
              <w:rPr>
                <w:rFonts w:cs="Arial"/>
                <w:lang w:eastAsia="ja-JP"/>
              </w:rPr>
              <w:t>M</w:t>
            </w:r>
          </w:p>
        </w:tc>
        <w:tc>
          <w:tcPr>
            <w:tcW w:w="1080" w:type="dxa"/>
          </w:tcPr>
          <w:p w14:paraId="2A944603" w14:textId="77777777" w:rsidR="000C1EB3" w:rsidRPr="001D2E49" w:rsidRDefault="000C1EB3" w:rsidP="00FF58BD">
            <w:pPr>
              <w:pStyle w:val="TAL"/>
              <w:rPr>
                <w:rFonts w:cs="Arial"/>
                <w:i/>
                <w:lang w:eastAsia="ja-JP"/>
              </w:rPr>
            </w:pPr>
          </w:p>
        </w:tc>
        <w:tc>
          <w:tcPr>
            <w:tcW w:w="1587" w:type="dxa"/>
          </w:tcPr>
          <w:p w14:paraId="154EB443" w14:textId="77777777" w:rsidR="000C1EB3" w:rsidRPr="001D2E49" w:rsidDel="00DB51C0" w:rsidRDefault="000C1EB3" w:rsidP="00FF58BD">
            <w:pPr>
              <w:pStyle w:val="TAL"/>
              <w:rPr>
                <w:rFonts w:cs="Arial"/>
                <w:lang w:eastAsia="ja-JP"/>
              </w:rPr>
            </w:pPr>
            <w:r w:rsidRPr="001D2E49">
              <w:rPr>
                <w:rFonts w:cs="Arial"/>
                <w:lang w:eastAsia="ja-JP"/>
              </w:rPr>
              <w:t>OCTET STRING</w:t>
            </w:r>
          </w:p>
        </w:tc>
        <w:tc>
          <w:tcPr>
            <w:tcW w:w="1757" w:type="dxa"/>
          </w:tcPr>
          <w:p w14:paraId="076639A6" w14:textId="77777777" w:rsidR="000C1EB3" w:rsidRPr="001D2E49" w:rsidRDefault="000C1EB3" w:rsidP="00FF58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7BE3778" w14:textId="77777777" w:rsidR="000C1EB3" w:rsidRPr="001D2E49" w:rsidRDefault="000C1EB3" w:rsidP="00FF58BD">
            <w:pPr>
              <w:pStyle w:val="TAC"/>
            </w:pPr>
            <w:r w:rsidRPr="001D2E49">
              <w:t>-</w:t>
            </w:r>
          </w:p>
        </w:tc>
        <w:tc>
          <w:tcPr>
            <w:tcW w:w="1080" w:type="dxa"/>
          </w:tcPr>
          <w:p w14:paraId="5762F034" w14:textId="77777777" w:rsidR="000C1EB3" w:rsidRPr="001D2E49" w:rsidRDefault="000C1EB3" w:rsidP="00FF58BD">
            <w:pPr>
              <w:pStyle w:val="TAC"/>
            </w:pPr>
          </w:p>
        </w:tc>
      </w:tr>
      <w:tr w:rsidR="000C1EB3" w:rsidRPr="001D2E49" w14:paraId="2BD35C72" w14:textId="77777777" w:rsidTr="00FF58BD">
        <w:tc>
          <w:tcPr>
            <w:tcW w:w="2268" w:type="dxa"/>
          </w:tcPr>
          <w:p w14:paraId="38BF688A" w14:textId="77777777" w:rsidR="000C1EB3" w:rsidRPr="001D2E49" w:rsidRDefault="000C1EB3" w:rsidP="00FF58BD">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221A45A2" w14:textId="77777777" w:rsidR="000C1EB3" w:rsidRPr="001D2E49" w:rsidRDefault="000C1EB3" w:rsidP="00FF58BD">
            <w:pPr>
              <w:pStyle w:val="TAL"/>
              <w:rPr>
                <w:rFonts w:cs="Arial"/>
                <w:lang w:eastAsia="ja-JP"/>
              </w:rPr>
            </w:pPr>
            <w:r>
              <w:rPr>
                <w:rFonts w:eastAsia="等线" w:cs="Arial" w:hint="eastAsia"/>
                <w:lang w:eastAsia="zh-CN"/>
              </w:rPr>
              <w:t>O</w:t>
            </w:r>
          </w:p>
        </w:tc>
        <w:tc>
          <w:tcPr>
            <w:tcW w:w="1080" w:type="dxa"/>
          </w:tcPr>
          <w:p w14:paraId="64EE26F9" w14:textId="77777777" w:rsidR="000C1EB3" w:rsidRPr="001D2E49" w:rsidRDefault="000C1EB3" w:rsidP="00FF58BD">
            <w:pPr>
              <w:pStyle w:val="TAL"/>
              <w:rPr>
                <w:rFonts w:cs="Arial"/>
                <w:i/>
                <w:lang w:eastAsia="ja-JP"/>
              </w:rPr>
            </w:pPr>
          </w:p>
        </w:tc>
        <w:tc>
          <w:tcPr>
            <w:tcW w:w="1587" w:type="dxa"/>
          </w:tcPr>
          <w:p w14:paraId="1F5A1778" w14:textId="77777777" w:rsidR="000C1EB3" w:rsidRDefault="000C1EB3" w:rsidP="00FF58BD">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E43177B" w14:textId="77777777" w:rsidR="000C1EB3" w:rsidRPr="001D2E49" w:rsidRDefault="000C1EB3" w:rsidP="00FF58BD">
            <w:pPr>
              <w:pStyle w:val="TAL"/>
              <w:rPr>
                <w:rFonts w:cs="Arial"/>
                <w:lang w:eastAsia="ja-JP"/>
              </w:rPr>
            </w:pPr>
            <w:r w:rsidRPr="008B2551">
              <w:rPr>
                <w:rFonts w:eastAsia="等线" w:cs="Arial"/>
              </w:rPr>
              <w:t>9.3.1.</w:t>
            </w:r>
            <w:r>
              <w:rPr>
                <w:rFonts w:eastAsia="等线" w:cs="Arial"/>
              </w:rPr>
              <w:t>94</w:t>
            </w:r>
          </w:p>
        </w:tc>
        <w:tc>
          <w:tcPr>
            <w:tcW w:w="1757" w:type="dxa"/>
          </w:tcPr>
          <w:p w14:paraId="4EE8AF10" w14:textId="77777777" w:rsidR="000C1EB3" w:rsidRPr="001D2E49" w:rsidRDefault="000C1EB3" w:rsidP="00FF58BD">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4F90C96F" w14:textId="77777777" w:rsidR="000C1EB3" w:rsidRPr="001D2E49" w:rsidRDefault="000C1EB3" w:rsidP="00FF58BD">
            <w:pPr>
              <w:pStyle w:val="TAC"/>
            </w:pPr>
            <w:r>
              <w:rPr>
                <w:rFonts w:eastAsia="等线"/>
                <w:lang w:eastAsia="zh-CN"/>
              </w:rPr>
              <w:t>YES</w:t>
            </w:r>
          </w:p>
        </w:tc>
        <w:tc>
          <w:tcPr>
            <w:tcW w:w="1080" w:type="dxa"/>
          </w:tcPr>
          <w:p w14:paraId="008C9240" w14:textId="77777777" w:rsidR="000C1EB3" w:rsidRPr="001D2E49" w:rsidRDefault="000C1EB3" w:rsidP="00FF58BD">
            <w:pPr>
              <w:pStyle w:val="TAC"/>
            </w:pPr>
            <w:r>
              <w:rPr>
                <w:rFonts w:eastAsia="等线" w:hint="eastAsia"/>
                <w:lang w:eastAsia="zh-CN"/>
              </w:rPr>
              <w:t>i</w:t>
            </w:r>
            <w:r>
              <w:rPr>
                <w:rFonts w:eastAsia="等线"/>
                <w:lang w:eastAsia="zh-CN"/>
              </w:rPr>
              <w:t>gnore</w:t>
            </w:r>
          </w:p>
        </w:tc>
      </w:tr>
      <w:tr w:rsidR="000C1EB3" w:rsidRPr="001D2E49" w14:paraId="4B7A3792" w14:textId="77777777" w:rsidTr="00FF58BD">
        <w:tc>
          <w:tcPr>
            <w:tcW w:w="2268" w:type="dxa"/>
          </w:tcPr>
          <w:p w14:paraId="668E47EC" w14:textId="77777777" w:rsidR="000C1EB3" w:rsidRPr="001D2E49" w:rsidRDefault="000C1EB3" w:rsidP="00FF58BD">
            <w:pPr>
              <w:pStyle w:val="TAL"/>
              <w:rPr>
                <w:rFonts w:cs="Arial"/>
                <w:bCs/>
                <w:iCs/>
                <w:lang w:eastAsia="ja-JP"/>
              </w:rPr>
            </w:pPr>
            <w:r w:rsidRPr="001D2E49">
              <w:rPr>
                <w:rFonts w:cs="Arial"/>
                <w:bCs/>
                <w:iCs/>
                <w:lang w:eastAsia="ja-JP"/>
              </w:rPr>
              <w:t>Allowed NSSAI</w:t>
            </w:r>
          </w:p>
        </w:tc>
        <w:tc>
          <w:tcPr>
            <w:tcW w:w="1020" w:type="dxa"/>
          </w:tcPr>
          <w:p w14:paraId="7B6A0B26" w14:textId="77777777" w:rsidR="000C1EB3" w:rsidRPr="001D2E49" w:rsidRDefault="000C1EB3" w:rsidP="00FF58BD">
            <w:pPr>
              <w:pStyle w:val="TAL"/>
              <w:rPr>
                <w:rFonts w:cs="Arial"/>
                <w:lang w:eastAsia="ja-JP"/>
              </w:rPr>
            </w:pPr>
            <w:r w:rsidRPr="001D2E49">
              <w:rPr>
                <w:rFonts w:cs="Arial"/>
                <w:lang w:eastAsia="ja-JP"/>
              </w:rPr>
              <w:t>M</w:t>
            </w:r>
          </w:p>
        </w:tc>
        <w:tc>
          <w:tcPr>
            <w:tcW w:w="1080" w:type="dxa"/>
          </w:tcPr>
          <w:p w14:paraId="2E3AB43B" w14:textId="77777777" w:rsidR="000C1EB3" w:rsidRPr="001D2E49" w:rsidRDefault="000C1EB3" w:rsidP="00FF58BD">
            <w:pPr>
              <w:pStyle w:val="TAL"/>
              <w:rPr>
                <w:rFonts w:cs="Arial"/>
                <w:i/>
                <w:lang w:eastAsia="ja-JP"/>
              </w:rPr>
            </w:pPr>
          </w:p>
        </w:tc>
        <w:tc>
          <w:tcPr>
            <w:tcW w:w="1587" w:type="dxa"/>
          </w:tcPr>
          <w:p w14:paraId="1D2105FD" w14:textId="77777777" w:rsidR="000C1EB3" w:rsidRPr="001D2E49" w:rsidRDefault="000C1EB3" w:rsidP="00FF58BD">
            <w:pPr>
              <w:pStyle w:val="TAL"/>
              <w:rPr>
                <w:rFonts w:cs="Arial"/>
                <w:lang w:eastAsia="ja-JP"/>
              </w:rPr>
            </w:pPr>
            <w:r w:rsidRPr="001D2E49">
              <w:rPr>
                <w:rFonts w:cs="Arial"/>
                <w:lang w:eastAsia="ja-JP"/>
              </w:rPr>
              <w:t>9.3.1.31</w:t>
            </w:r>
          </w:p>
        </w:tc>
        <w:tc>
          <w:tcPr>
            <w:tcW w:w="1757" w:type="dxa"/>
          </w:tcPr>
          <w:p w14:paraId="16EF8A7D" w14:textId="77777777" w:rsidR="000C1EB3" w:rsidRPr="001D2E49" w:rsidRDefault="000C1EB3" w:rsidP="00FF58BD">
            <w:pPr>
              <w:pStyle w:val="TAL"/>
              <w:rPr>
                <w:iCs/>
                <w:lang w:eastAsia="ja-JP"/>
              </w:rPr>
            </w:pPr>
            <w:r w:rsidRPr="001D2E49">
              <w:rPr>
                <w:iCs/>
                <w:lang w:eastAsia="ja-JP"/>
              </w:rPr>
              <w:t>Indicates the S-NSSAIs permitted by the network</w:t>
            </w:r>
          </w:p>
        </w:tc>
        <w:tc>
          <w:tcPr>
            <w:tcW w:w="1080" w:type="dxa"/>
            <w:shd w:val="clear" w:color="auto" w:fill="auto"/>
          </w:tcPr>
          <w:p w14:paraId="7EA08D23" w14:textId="77777777" w:rsidR="000C1EB3" w:rsidRPr="001D2E49" w:rsidRDefault="000C1EB3" w:rsidP="00FF58BD">
            <w:pPr>
              <w:pStyle w:val="TAC"/>
            </w:pPr>
            <w:r w:rsidRPr="001D2E49">
              <w:t>YES</w:t>
            </w:r>
          </w:p>
        </w:tc>
        <w:tc>
          <w:tcPr>
            <w:tcW w:w="1080" w:type="dxa"/>
          </w:tcPr>
          <w:p w14:paraId="70536C9A" w14:textId="77777777" w:rsidR="000C1EB3" w:rsidRPr="001D2E49" w:rsidRDefault="000C1EB3" w:rsidP="00FF58BD">
            <w:pPr>
              <w:pStyle w:val="TAC"/>
            </w:pPr>
            <w:r w:rsidRPr="001D2E49">
              <w:t>reject</w:t>
            </w:r>
          </w:p>
        </w:tc>
      </w:tr>
      <w:tr w:rsidR="000C1EB3" w:rsidRPr="001D2E49" w14:paraId="24DC3B60" w14:textId="77777777" w:rsidTr="00FF58BD">
        <w:tc>
          <w:tcPr>
            <w:tcW w:w="2268" w:type="dxa"/>
          </w:tcPr>
          <w:p w14:paraId="2AB2BDF9" w14:textId="77777777" w:rsidR="000C1EB3" w:rsidRPr="001D2E49" w:rsidRDefault="000C1EB3" w:rsidP="00FF58BD">
            <w:pPr>
              <w:pStyle w:val="TAL"/>
              <w:rPr>
                <w:rFonts w:eastAsia="MS Mincho" w:cs="Arial"/>
                <w:lang w:eastAsia="ja-JP"/>
              </w:rPr>
            </w:pPr>
            <w:r w:rsidRPr="001D2E49">
              <w:rPr>
                <w:rFonts w:cs="Arial"/>
                <w:bCs/>
                <w:lang w:eastAsia="zh-CN"/>
              </w:rPr>
              <w:t>UE Security Capabilities</w:t>
            </w:r>
          </w:p>
        </w:tc>
        <w:tc>
          <w:tcPr>
            <w:tcW w:w="1020" w:type="dxa"/>
          </w:tcPr>
          <w:p w14:paraId="262EBC72" w14:textId="77777777" w:rsidR="000C1EB3" w:rsidRPr="001D2E49" w:rsidRDefault="000C1EB3" w:rsidP="00FF58BD">
            <w:pPr>
              <w:pStyle w:val="TAL"/>
              <w:rPr>
                <w:rFonts w:eastAsia="MS Mincho" w:cs="Arial"/>
                <w:lang w:eastAsia="ja-JP"/>
              </w:rPr>
            </w:pPr>
            <w:r w:rsidRPr="001D2E49">
              <w:rPr>
                <w:rFonts w:cs="Arial"/>
                <w:lang w:eastAsia="ja-JP"/>
              </w:rPr>
              <w:t>M</w:t>
            </w:r>
          </w:p>
        </w:tc>
        <w:tc>
          <w:tcPr>
            <w:tcW w:w="1080" w:type="dxa"/>
          </w:tcPr>
          <w:p w14:paraId="6A0023B9" w14:textId="77777777" w:rsidR="000C1EB3" w:rsidRPr="001D2E49" w:rsidRDefault="000C1EB3" w:rsidP="00FF58BD">
            <w:pPr>
              <w:pStyle w:val="TAL"/>
              <w:rPr>
                <w:rFonts w:cs="Arial"/>
                <w:lang w:eastAsia="ja-JP"/>
              </w:rPr>
            </w:pPr>
          </w:p>
        </w:tc>
        <w:tc>
          <w:tcPr>
            <w:tcW w:w="1587" w:type="dxa"/>
          </w:tcPr>
          <w:p w14:paraId="226766E5" w14:textId="77777777" w:rsidR="000C1EB3" w:rsidRPr="001D2E49" w:rsidRDefault="000C1EB3" w:rsidP="00FF58BD">
            <w:pPr>
              <w:pStyle w:val="TAL"/>
              <w:rPr>
                <w:rFonts w:cs="Arial"/>
                <w:lang w:eastAsia="ja-JP"/>
              </w:rPr>
            </w:pPr>
            <w:r w:rsidRPr="001D2E49">
              <w:rPr>
                <w:lang w:eastAsia="ja-JP"/>
              </w:rPr>
              <w:t>9.3.1.86</w:t>
            </w:r>
          </w:p>
        </w:tc>
        <w:tc>
          <w:tcPr>
            <w:tcW w:w="1757" w:type="dxa"/>
          </w:tcPr>
          <w:p w14:paraId="73E32E3D" w14:textId="77777777" w:rsidR="000C1EB3" w:rsidRPr="001D2E49" w:rsidRDefault="000C1EB3" w:rsidP="00FF58BD">
            <w:pPr>
              <w:pStyle w:val="TAL"/>
              <w:rPr>
                <w:rFonts w:cs="Arial"/>
                <w:lang w:eastAsia="ja-JP"/>
              </w:rPr>
            </w:pPr>
          </w:p>
        </w:tc>
        <w:tc>
          <w:tcPr>
            <w:tcW w:w="1080" w:type="dxa"/>
          </w:tcPr>
          <w:p w14:paraId="6D71CC33" w14:textId="77777777" w:rsidR="000C1EB3" w:rsidRPr="001D2E49" w:rsidRDefault="000C1EB3" w:rsidP="00FF58BD">
            <w:pPr>
              <w:pStyle w:val="TAC"/>
              <w:rPr>
                <w:rFonts w:eastAsia="MS Mincho"/>
              </w:rPr>
            </w:pPr>
            <w:r w:rsidRPr="001D2E49">
              <w:t>YES</w:t>
            </w:r>
          </w:p>
        </w:tc>
        <w:tc>
          <w:tcPr>
            <w:tcW w:w="1080" w:type="dxa"/>
          </w:tcPr>
          <w:p w14:paraId="41B3AC0D" w14:textId="77777777" w:rsidR="000C1EB3" w:rsidRPr="001D2E49" w:rsidRDefault="000C1EB3" w:rsidP="00FF58BD">
            <w:pPr>
              <w:pStyle w:val="TAC"/>
            </w:pPr>
            <w:r w:rsidRPr="001D2E49">
              <w:t>reject</w:t>
            </w:r>
          </w:p>
        </w:tc>
      </w:tr>
      <w:tr w:rsidR="000C1EB3" w:rsidRPr="001D2E49" w14:paraId="674C3AC5" w14:textId="77777777" w:rsidTr="00FF58BD">
        <w:tc>
          <w:tcPr>
            <w:tcW w:w="2268" w:type="dxa"/>
          </w:tcPr>
          <w:p w14:paraId="2FDEA4BF" w14:textId="77777777" w:rsidR="000C1EB3" w:rsidRPr="001D2E49" w:rsidRDefault="000C1EB3" w:rsidP="00FF58BD">
            <w:pPr>
              <w:pStyle w:val="TAL"/>
              <w:rPr>
                <w:rFonts w:eastAsia="MS Mincho" w:cs="Arial"/>
                <w:lang w:eastAsia="ja-JP"/>
              </w:rPr>
            </w:pPr>
            <w:r w:rsidRPr="001D2E49">
              <w:rPr>
                <w:rFonts w:cs="Arial"/>
                <w:lang w:eastAsia="zh-CN"/>
              </w:rPr>
              <w:t>Security Key</w:t>
            </w:r>
          </w:p>
        </w:tc>
        <w:tc>
          <w:tcPr>
            <w:tcW w:w="1020" w:type="dxa"/>
          </w:tcPr>
          <w:p w14:paraId="0B63092F" w14:textId="77777777" w:rsidR="000C1EB3" w:rsidRPr="001D2E49" w:rsidRDefault="000C1EB3" w:rsidP="00FF58BD">
            <w:pPr>
              <w:pStyle w:val="TAL"/>
              <w:rPr>
                <w:rFonts w:eastAsia="MS Mincho" w:cs="Arial"/>
                <w:lang w:eastAsia="ja-JP"/>
              </w:rPr>
            </w:pPr>
            <w:r w:rsidRPr="001D2E49">
              <w:rPr>
                <w:rFonts w:cs="Arial"/>
                <w:lang w:eastAsia="ja-JP"/>
              </w:rPr>
              <w:t>M</w:t>
            </w:r>
          </w:p>
        </w:tc>
        <w:tc>
          <w:tcPr>
            <w:tcW w:w="1080" w:type="dxa"/>
          </w:tcPr>
          <w:p w14:paraId="716402B9" w14:textId="77777777" w:rsidR="000C1EB3" w:rsidRPr="001D2E49" w:rsidRDefault="000C1EB3" w:rsidP="00FF58BD">
            <w:pPr>
              <w:pStyle w:val="TAL"/>
              <w:rPr>
                <w:rFonts w:cs="Arial"/>
                <w:lang w:eastAsia="ja-JP"/>
              </w:rPr>
            </w:pPr>
          </w:p>
        </w:tc>
        <w:tc>
          <w:tcPr>
            <w:tcW w:w="1587" w:type="dxa"/>
          </w:tcPr>
          <w:p w14:paraId="24C96B52" w14:textId="77777777" w:rsidR="000C1EB3" w:rsidRPr="001D2E49" w:rsidRDefault="000C1EB3" w:rsidP="00FF58BD">
            <w:pPr>
              <w:pStyle w:val="TAL"/>
              <w:rPr>
                <w:rFonts w:cs="Arial"/>
                <w:lang w:eastAsia="ja-JP"/>
              </w:rPr>
            </w:pPr>
            <w:r w:rsidRPr="001D2E49">
              <w:rPr>
                <w:lang w:eastAsia="ja-JP"/>
              </w:rPr>
              <w:t>9.3.1.87</w:t>
            </w:r>
          </w:p>
        </w:tc>
        <w:tc>
          <w:tcPr>
            <w:tcW w:w="1757" w:type="dxa"/>
          </w:tcPr>
          <w:p w14:paraId="5E26E2DB" w14:textId="77777777" w:rsidR="000C1EB3" w:rsidRPr="001D2E49" w:rsidRDefault="000C1EB3" w:rsidP="00FF58BD">
            <w:pPr>
              <w:pStyle w:val="TAL"/>
              <w:rPr>
                <w:rFonts w:cs="Arial"/>
                <w:lang w:eastAsia="ja-JP"/>
              </w:rPr>
            </w:pPr>
          </w:p>
        </w:tc>
        <w:tc>
          <w:tcPr>
            <w:tcW w:w="1080" w:type="dxa"/>
          </w:tcPr>
          <w:p w14:paraId="14D9E2FF" w14:textId="77777777" w:rsidR="000C1EB3" w:rsidRPr="001D2E49" w:rsidRDefault="000C1EB3" w:rsidP="00FF58BD">
            <w:pPr>
              <w:pStyle w:val="TAC"/>
              <w:rPr>
                <w:rFonts w:eastAsia="MS Mincho"/>
              </w:rPr>
            </w:pPr>
            <w:r w:rsidRPr="001D2E49">
              <w:t>YES</w:t>
            </w:r>
          </w:p>
        </w:tc>
        <w:tc>
          <w:tcPr>
            <w:tcW w:w="1080" w:type="dxa"/>
          </w:tcPr>
          <w:p w14:paraId="05E618A6" w14:textId="77777777" w:rsidR="000C1EB3" w:rsidRPr="001D2E49" w:rsidRDefault="000C1EB3" w:rsidP="00FF58BD">
            <w:pPr>
              <w:pStyle w:val="TAC"/>
            </w:pPr>
            <w:r w:rsidRPr="001D2E49">
              <w:t>reject</w:t>
            </w:r>
          </w:p>
        </w:tc>
      </w:tr>
      <w:tr w:rsidR="000C1EB3" w:rsidRPr="001D2E49" w14:paraId="528FA626" w14:textId="77777777" w:rsidTr="00FF58BD">
        <w:tc>
          <w:tcPr>
            <w:tcW w:w="2268" w:type="dxa"/>
          </w:tcPr>
          <w:p w14:paraId="727786AF" w14:textId="77777777" w:rsidR="000C1EB3" w:rsidRPr="001D2E49" w:rsidRDefault="000C1EB3" w:rsidP="00FF58BD">
            <w:pPr>
              <w:pStyle w:val="TAL"/>
              <w:rPr>
                <w:rFonts w:eastAsia="MS Mincho" w:cs="Arial"/>
                <w:lang w:eastAsia="ja-JP"/>
              </w:rPr>
            </w:pPr>
            <w:r w:rsidRPr="001D2E49">
              <w:rPr>
                <w:rFonts w:eastAsia="Batang" w:cs="Arial"/>
                <w:lang w:eastAsia="ja-JP"/>
              </w:rPr>
              <w:t>Trace Activation</w:t>
            </w:r>
          </w:p>
        </w:tc>
        <w:tc>
          <w:tcPr>
            <w:tcW w:w="1020" w:type="dxa"/>
          </w:tcPr>
          <w:p w14:paraId="6E76CFB9" w14:textId="77777777" w:rsidR="000C1EB3" w:rsidRPr="001D2E49" w:rsidRDefault="000C1EB3" w:rsidP="00FF58BD">
            <w:pPr>
              <w:pStyle w:val="TAL"/>
              <w:rPr>
                <w:rFonts w:eastAsia="MS Mincho" w:cs="Arial"/>
                <w:lang w:eastAsia="ja-JP"/>
              </w:rPr>
            </w:pPr>
            <w:r w:rsidRPr="001D2E49">
              <w:rPr>
                <w:rFonts w:cs="Arial"/>
                <w:lang w:eastAsia="ja-JP"/>
              </w:rPr>
              <w:t>O</w:t>
            </w:r>
          </w:p>
        </w:tc>
        <w:tc>
          <w:tcPr>
            <w:tcW w:w="1080" w:type="dxa"/>
          </w:tcPr>
          <w:p w14:paraId="5F0BD8A0" w14:textId="77777777" w:rsidR="000C1EB3" w:rsidRPr="001D2E49" w:rsidRDefault="000C1EB3" w:rsidP="00FF58BD">
            <w:pPr>
              <w:pStyle w:val="TAL"/>
              <w:rPr>
                <w:rFonts w:cs="Arial"/>
                <w:lang w:eastAsia="ja-JP"/>
              </w:rPr>
            </w:pPr>
          </w:p>
        </w:tc>
        <w:tc>
          <w:tcPr>
            <w:tcW w:w="1587" w:type="dxa"/>
          </w:tcPr>
          <w:p w14:paraId="64826C08" w14:textId="77777777" w:rsidR="000C1EB3" w:rsidRPr="001D2E49" w:rsidRDefault="000C1EB3" w:rsidP="00FF58BD">
            <w:pPr>
              <w:pStyle w:val="TAL"/>
              <w:rPr>
                <w:rFonts w:cs="Arial"/>
                <w:lang w:eastAsia="ja-JP"/>
              </w:rPr>
            </w:pPr>
            <w:r w:rsidRPr="001D2E49">
              <w:rPr>
                <w:lang w:eastAsia="ja-JP"/>
              </w:rPr>
              <w:t>9.3.1.14</w:t>
            </w:r>
          </w:p>
        </w:tc>
        <w:tc>
          <w:tcPr>
            <w:tcW w:w="1757" w:type="dxa"/>
          </w:tcPr>
          <w:p w14:paraId="7A775D0C" w14:textId="77777777" w:rsidR="000C1EB3" w:rsidRPr="001D2E49" w:rsidRDefault="000C1EB3" w:rsidP="00FF58BD">
            <w:pPr>
              <w:pStyle w:val="TAL"/>
              <w:rPr>
                <w:rFonts w:cs="Arial"/>
                <w:lang w:eastAsia="ja-JP"/>
              </w:rPr>
            </w:pPr>
          </w:p>
        </w:tc>
        <w:tc>
          <w:tcPr>
            <w:tcW w:w="1080" w:type="dxa"/>
          </w:tcPr>
          <w:p w14:paraId="50399603" w14:textId="77777777" w:rsidR="000C1EB3" w:rsidRPr="001D2E49" w:rsidRDefault="000C1EB3" w:rsidP="00FF58BD">
            <w:pPr>
              <w:pStyle w:val="TAC"/>
              <w:rPr>
                <w:rFonts w:eastAsia="MS Mincho"/>
              </w:rPr>
            </w:pPr>
            <w:r w:rsidRPr="001D2E49">
              <w:t>YES</w:t>
            </w:r>
          </w:p>
        </w:tc>
        <w:tc>
          <w:tcPr>
            <w:tcW w:w="1080" w:type="dxa"/>
          </w:tcPr>
          <w:p w14:paraId="4C3CC648" w14:textId="77777777" w:rsidR="000C1EB3" w:rsidRPr="001D2E49" w:rsidRDefault="000C1EB3" w:rsidP="00FF58BD">
            <w:pPr>
              <w:pStyle w:val="TAC"/>
            </w:pPr>
            <w:r w:rsidRPr="001D2E49">
              <w:t>ignore</w:t>
            </w:r>
          </w:p>
        </w:tc>
      </w:tr>
      <w:tr w:rsidR="000C1EB3" w:rsidRPr="001D2E49" w14:paraId="51369298" w14:textId="77777777" w:rsidTr="00FF58BD">
        <w:tc>
          <w:tcPr>
            <w:tcW w:w="2268" w:type="dxa"/>
          </w:tcPr>
          <w:p w14:paraId="6BE5F284" w14:textId="77777777" w:rsidR="000C1EB3" w:rsidRPr="001D2E49" w:rsidRDefault="000C1EB3" w:rsidP="00FF58BD">
            <w:pPr>
              <w:pStyle w:val="TAL"/>
              <w:rPr>
                <w:rFonts w:eastAsia="MS Mincho" w:cs="Arial"/>
                <w:lang w:eastAsia="ja-JP"/>
              </w:rPr>
            </w:pPr>
            <w:r w:rsidRPr="001D2E49">
              <w:rPr>
                <w:rFonts w:cs="Arial"/>
                <w:lang w:eastAsia="zh-CN"/>
              </w:rPr>
              <w:t>Mobility Restriction List</w:t>
            </w:r>
          </w:p>
        </w:tc>
        <w:tc>
          <w:tcPr>
            <w:tcW w:w="1020" w:type="dxa"/>
          </w:tcPr>
          <w:p w14:paraId="6F95B5AD" w14:textId="77777777" w:rsidR="000C1EB3" w:rsidRPr="001D2E49" w:rsidRDefault="000C1EB3" w:rsidP="00FF58BD">
            <w:pPr>
              <w:pStyle w:val="TAL"/>
              <w:rPr>
                <w:rFonts w:eastAsia="MS Mincho" w:cs="Arial"/>
                <w:lang w:eastAsia="ja-JP"/>
              </w:rPr>
            </w:pPr>
            <w:r w:rsidRPr="001D2E49">
              <w:rPr>
                <w:rFonts w:cs="Arial"/>
                <w:lang w:eastAsia="ja-JP"/>
              </w:rPr>
              <w:t>O</w:t>
            </w:r>
          </w:p>
        </w:tc>
        <w:tc>
          <w:tcPr>
            <w:tcW w:w="1080" w:type="dxa"/>
          </w:tcPr>
          <w:p w14:paraId="5D679446" w14:textId="77777777" w:rsidR="000C1EB3" w:rsidRPr="001D2E49" w:rsidRDefault="000C1EB3" w:rsidP="00FF58BD">
            <w:pPr>
              <w:pStyle w:val="TAL"/>
              <w:rPr>
                <w:rFonts w:cs="Arial"/>
                <w:lang w:eastAsia="ja-JP"/>
              </w:rPr>
            </w:pPr>
          </w:p>
        </w:tc>
        <w:tc>
          <w:tcPr>
            <w:tcW w:w="1587" w:type="dxa"/>
          </w:tcPr>
          <w:p w14:paraId="69B026F5" w14:textId="77777777" w:rsidR="000C1EB3" w:rsidRPr="001D2E49" w:rsidRDefault="000C1EB3" w:rsidP="00FF58BD">
            <w:pPr>
              <w:pStyle w:val="TAL"/>
              <w:rPr>
                <w:rFonts w:cs="Arial"/>
                <w:lang w:eastAsia="ja-JP"/>
              </w:rPr>
            </w:pPr>
            <w:r w:rsidRPr="001D2E49">
              <w:rPr>
                <w:lang w:eastAsia="ja-JP"/>
              </w:rPr>
              <w:t>9.3.1.85</w:t>
            </w:r>
          </w:p>
        </w:tc>
        <w:tc>
          <w:tcPr>
            <w:tcW w:w="1757" w:type="dxa"/>
          </w:tcPr>
          <w:p w14:paraId="25D36391" w14:textId="77777777" w:rsidR="000C1EB3" w:rsidRPr="001D2E49" w:rsidRDefault="000C1EB3" w:rsidP="00FF58BD">
            <w:pPr>
              <w:pStyle w:val="TAL"/>
              <w:rPr>
                <w:rFonts w:cs="Arial"/>
                <w:lang w:eastAsia="ja-JP"/>
              </w:rPr>
            </w:pPr>
          </w:p>
        </w:tc>
        <w:tc>
          <w:tcPr>
            <w:tcW w:w="1080" w:type="dxa"/>
          </w:tcPr>
          <w:p w14:paraId="399F6DFE" w14:textId="77777777" w:rsidR="000C1EB3" w:rsidRPr="001D2E49" w:rsidRDefault="000C1EB3" w:rsidP="00FF58BD">
            <w:pPr>
              <w:pStyle w:val="TAC"/>
              <w:rPr>
                <w:rFonts w:eastAsia="MS Mincho"/>
              </w:rPr>
            </w:pPr>
            <w:r w:rsidRPr="001D2E49">
              <w:t>YES</w:t>
            </w:r>
          </w:p>
        </w:tc>
        <w:tc>
          <w:tcPr>
            <w:tcW w:w="1080" w:type="dxa"/>
          </w:tcPr>
          <w:p w14:paraId="344B8B95" w14:textId="77777777" w:rsidR="000C1EB3" w:rsidRPr="001D2E49" w:rsidRDefault="000C1EB3" w:rsidP="00FF58BD">
            <w:pPr>
              <w:pStyle w:val="TAC"/>
            </w:pPr>
            <w:r w:rsidRPr="001D2E49">
              <w:t>ignore</w:t>
            </w:r>
          </w:p>
        </w:tc>
      </w:tr>
      <w:tr w:rsidR="000C1EB3" w:rsidRPr="001D2E49" w14:paraId="4DDAD38F" w14:textId="77777777" w:rsidTr="00FF58BD">
        <w:tc>
          <w:tcPr>
            <w:tcW w:w="2268" w:type="dxa"/>
          </w:tcPr>
          <w:p w14:paraId="35A2A54A" w14:textId="77777777" w:rsidR="000C1EB3" w:rsidRPr="001D2E49" w:rsidRDefault="000C1EB3" w:rsidP="00FF58BD">
            <w:pPr>
              <w:pStyle w:val="TAL"/>
              <w:rPr>
                <w:rFonts w:eastAsia="MS Mincho" w:cs="Arial"/>
                <w:lang w:eastAsia="ja-JP"/>
              </w:rPr>
            </w:pPr>
            <w:r w:rsidRPr="001D2E49">
              <w:rPr>
                <w:rFonts w:cs="Arial"/>
                <w:lang w:eastAsia="zh-CN"/>
              </w:rPr>
              <w:t>UE Radio Capability</w:t>
            </w:r>
          </w:p>
        </w:tc>
        <w:tc>
          <w:tcPr>
            <w:tcW w:w="1020" w:type="dxa"/>
          </w:tcPr>
          <w:p w14:paraId="3BABDA14" w14:textId="77777777" w:rsidR="000C1EB3" w:rsidRPr="001D2E49" w:rsidRDefault="000C1EB3" w:rsidP="00FF58BD">
            <w:pPr>
              <w:pStyle w:val="TAL"/>
              <w:rPr>
                <w:rFonts w:eastAsia="MS Mincho" w:cs="Arial"/>
                <w:lang w:eastAsia="ja-JP"/>
              </w:rPr>
            </w:pPr>
            <w:r w:rsidRPr="001D2E49">
              <w:rPr>
                <w:rFonts w:cs="Arial"/>
                <w:lang w:eastAsia="ja-JP"/>
              </w:rPr>
              <w:t>O</w:t>
            </w:r>
          </w:p>
        </w:tc>
        <w:tc>
          <w:tcPr>
            <w:tcW w:w="1080" w:type="dxa"/>
          </w:tcPr>
          <w:p w14:paraId="4ADA1512" w14:textId="77777777" w:rsidR="000C1EB3" w:rsidRPr="001D2E49" w:rsidRDefault="000C1EB3" w:rsidP="00FF58BD">
            <w:pPr>
              <w:pStyle w:val="TAL"/>
              <w:rPr>
                <w:rFonts w:cs="Arial"/>
                <w:lang w:eastAsia="ja-JP"/>
              </w:rPr>
            </w:pPr>
          </w:p>
        </w:tc>
        <w:tc>
          <w:tcPr>
            <w:tcW w:w="1587" w:type="dxa"/>
          </w:tcPr>
          <w:p w14:paraId="2B672B48" w14:textId="77777777" w:rsidR="000C1EB3" w:rsidRPr="001D2E49" w:rsidRDefault="000C1EB3" w:rsidP="00FF58BD">
            <w:pPr>
              <w:pStyle w:val="TAL"/>
              <w:rPr>
                <w:rFonts w:cs="Arial"/>
                <w:lang w:eastAsia="ja-JP"/>
              </w:rPr>
            </w:pPr>
            <w:r w:rsidRPr="001D2E49">
              <w:rPr>
                <w:lang w:eastAsia="ja-JP"/>
              </w:rPr>
              <w:t>9.3.1.74</w:t>
            </w:r>
          </w:p>
        </w:tc>
        <w:tc>
          <w:tcPr>
            <w:tcW w:w="1757" w:type="dxa"/>
          </w:tcPr>
          <w:p w14:paraId="2FF43788" w14:textId="77777777" w:rsidR="000C1EB3" w:rsidRPr="001D2E49" w:rsidRDefault="000C1EB3" w:rsidP="00FF58BD">
            <w:pPr>
              <w:pStyle w:val="TAL"/>
              <w:rPr>
                <w:rFonts w:cs="Arial"/>
                <w:lang w:eastAsia="ja-JP"/>
              </w:rPr>
            </w:pPr>
          </w:p>
        </w:tc>
        <w:tc>
          <w:tcPr>
            <w:tcW w:w="1080" w:type="dxa"/>
          </w:tcPr>
          <w:p w14:paraId="47033618" w14:textId="77777777" w:rsidR="000C1EB3" w:rsidRPr="001D2E49" w:rsidRDefault="000C1EB3" w:rsidP="00FF58BD">
            <w:pPr>
              <w:pStyle w:val="TAC"/>
              <w:rPr>
                <w:rFonts w:eastAsia="MS Mincho"/>
              </w:rPr>
            </w:pPr>
            <w:r w:rsidRPr="001D2E49">
              <w:t>YES</w:t>
            </w:r>
          </w:p>
        </w:tc>
        <w:tc>
          <w:tcPr>
            <w:tcW w:w="1080" w:type="dxa"/>
          </w:tcPr>
          <w:p w14:paraId="613F20D1" w14:textId="77777777" w:rsidR="000C1EB3" w:rsidRPr="001D2E49" w:rsidRDefault="000C1EB3" w:rsidP="00FF58BD">
            <w:pPr>
              <w:pStyle w:val="TAC"/>
            </w:pPr>
            <w:r w:rsidRPr="001D2E49">
              <w:t>ignore</w:t>
            </w:r>
          </w:p>
        </w:tc>
      </w:tr>
      <w:tr w:rsidR="000C1EB3" w:rsidRPr="001D2E49" w14:paraId="7973A5A9" w14:textId="77777777" w:rsidTr="00FF58BD">
        <w:tc>
          <w:tcPr>
            <w:tcW w:w="2268" w:type="dxa"/>
          </w:tcPr>
          <w:p w14:paraId="5EF2E26C" w14:textId="77777777" w:rsidR="000C1EB3" w:rsidRPr="001D2E49" w:rsidRDefault="000C1EB3" w:rsidP="00FF58BD">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26E54265" w14:textId="77777777" w:rsidR="000C1EB3" w:rsidRPr="001D2E49" w:rsidRDefault="000C1EB3" w:rsidP="00FF58BD">
            <w:pPr>
              <w:pStyle w:val="TAL"/>
              <w:rPr>
                <w:rFonts w:eastAsia="MS Mincho" w:cs="Arial"/>
                <w:lang w:eastAsia="ja-JP"/>
              </w:rPr>
            </w:pPr>
            <w:r w:rsidRPr="001D2E49">
              <w:rPr>
                <w:rFonts w:cs="Arial"/>
                <w:lang w:eastAsia="ja-JP"/>
              </w:rPr>
              <w:t>O</w:t>
            </w:r>
          </w:p>
        </w:tc>
        <w:tc>
          <w:tcPr>
            <w:tcW w:w="1080" w:type="dxa"/>
          </w:tcPr>
          <w:p w14:paraId="4430EB84" w14:textId="77777777" w:rsidR="000C1EB3" w:rsidRPr="001D2E49" w:rsidRDefault="000C1EB3" w:rsidP="00FF58BD">
            <w:pPr>
              <w:pStyle w:val="TAL"/>
              <w:rPr>
                <w:rFonts w:cs="Arial"/>
                <w:lang w:eastAsia="ja-JP"/>
              </w:rPr>
            </w:pPr>
          </w:p>
        </w:tc>
        <w:tc>
          <w:tcPr>
            <w:tcW w:w="1587" w:type="dxa"/>
          </w:tcPr>
          <w:p w14:paraId="23C80417" w14:textId="77777777" w:rsidR="000C1EB3" w:rsidRPr="001D2E49" w:rsidRDefault="000C1EB3" w:rsidP="00FF58BD">
            <w:pPr>
              <w:pStyle w:val="TAL"/>
              <w:rPr>
                <w:rFonts w:cs="Arial"/>
                <w:lang w:eastAsia="ja-JP"/>
              </w:rPr>
            </w:pPr>
            <w:r w:rsidRPr="001D2E49">
              <w:rPr>
                <w:lang w:eastAsia="ja-JP"/>
              </w:rPr>
              <w:t>9.3.1.61</w:t>
            </w:r>
          </w:p>
        </w:tc>
        <w:tc>
          <w:tcPr>
            <w:tcW w:w="1757" w:type="dxa"/>
          </w:tcPr>
          <w:p w14:paraId="4B51B7BA" w14:textId="77777777" w:rsidR="000C1EB3" w:rsidRPr="001D2E49" w:rsidRDefault="000C1EB3" w:rsidP="00FF58BD">
            <w:pPr>
              <w:pStyle w:val="TAL"/>
              <w:rPr>
                <w:rFonts w:cs="Arial"/>
                <w:lang w:eastAsia="ja-JP"/>
              </w:rPr>
            </w:pPr>
          </w:p>
        </w:tc>
        <w:tc>
          <w:tcPr>
            <w:tcW w:w="1080" w:type="dxa"/>
          </w:tcPr>
          <w:p w14:paraId="19023E74" w14:textId="77777777" w:rsidR="000C1EB3" w:rsidRPr="001D2E49" w:rsidRDefault="000C1EB3" w:rsidP="00FF58BD">
            <w:pPr>
              <w:pStyle w:val="TAC"/>
              <w:rPr>
                <w:rFonts w:eastAsia="MS Mincho"/>
              </w:rPr>
            </w:pPr>
            <w:r w:rsidRPr="001D2E49">
              <w:t>YES</w:t>
            </w:r>
          </w:p>
        </w:tc>
        <w:tc>
          <w:tcPr>
            <w:tcW w:w="1080" w:type="dxa"/>
          </w:tcPr>
          <w:p w14:paraId="0622A07E" w14:textId="77777777" w:rsidR="000C1EB3" w:rsidRPr="001D2E49" w:rsidRDefault="000C1EB3" w:rsidP="00FF58BD">
            <w:pPr>
              <w:pStyle w:val="TAC"/>
            </w:pPr>
            <w:r w:rsidRPr="001D2E49">
              <w:t>ignore</w:t>
            </w:r>
          </w:p>
        </w:tc>
      </w:tr>
      <w:tr w:rsidR="000C1EB3" w:rsidRPr="001D2E49" w14:paraId="36F070CF" w14:textId="77777777" w:rsidTr="00FF58BD">
        <w:tc>
          <w:tcPr>
            <w:tcW w:w="2268" w:type="dxa"/>
          </w:tcPr>
          <w:p w14:paraId="64A744D2" w14:textId="77777777" w:rsidR="000C1EB3" w:rsidRPr="001D2E49" w:rsidRDefault="000C1EB3" w:rsidP="00FF58BD">
            <w:pPr>
              <w:pStyle w:val="TAL"/>
              <w:rPr>
                <w:rFonts w:cs="Arial"/>
                <w:lang w:eastAsia="ja-JP"/>
              </w:rPr>
            </w:pPr>
            <w:r w:rsidRPr="001D2E49">
              <w:rPr>
                <w:rFonts w:eastAsia="Batang" w:cs="Arial"/>
                <w:lang w:eastAsia="ja-JP"/>
              </w:rPr>
              <w:t>Masked IMEISV</w:t>
            </w:r>
          </w:p>
        </w:tc>
        <w:tc>
          <w:tcPr>
            <w:tcW w:w="1020" w:type="dxa"/>
          </w:tcPr>
          <w:p w14:paraId="00081305" w14:textId="77777777" w:rsidR="000C1EB3" w:rsidRPr="001D2E49" w:rsidRDefault="000C1EB3" w:rsidP="00FF58BD">
            <w:pPr>
              <w:pStyle w:val="TAL"/>
              <w:rPr>
                <w:rFonts w:cs="Arial"/>
                <w:lang w:eastAsia="ja-JP"/>
              </w:rPr>
            </w:pPr>
            <w:r w:rsidRPr="001D2E49">
              <w:rPr>
                <w:rFonts w:cs="Arial"/>
                <w:lang w:eastAsia="zh-CN"/>
              </w:rPr>
              <w:t>O</w:t>
            </w:r>
          </w:p>
        </w:tc>
        <w:tc>
          <w:tcPr>
            <w:tcW w:w="1080" w:type="dxa"/>
          </w:tcPr>
          <w:p w14:paraId="50CE5B6A" w14:textId="77777777" w:rsidR="000C1EB3" w:rsidRPr="001D2E49" w:rsidRDefault="000C1EB3" w:rsidP="00FF58BD">
            <w:pPr>
              <w:pStyle w:val="TAL"/>
              <w:rPr>
                <w:rFonts w:cs="Arial"/>
                <w:lang w:eastAsia="ja-JP"/>
              </w:rPr>
            </w:pPr>
          </w:p>
        </w:tc>
        <w:tc>
          <w:tcPr>
            <w:tcW w:w="1587" w:type="dxa"/>
          </w:tcPr>
          <w:p w14:paraId="1795DEFB" w14:textId="77777777" w:rsidR="000C1EB3" w:rsidRPr="001D2E49" w:rsidRDefault="000C1EB3" w:rsidP="00FF58BD">
            <w:pPr>
              <w:pStyle w:val="TAL"/>
              <w:rPr>
                <w:rFonts w:cs="Arial"/>
                <w:lang w:eastAsia="ja-JP"/>
              </w:rPr>
            </w:pPr>
            <w:r w:rsidRPr="001D2E49">
              <w:rPr>
                <w:lang w:eastAsia="ja-JP"/>
              </w:rPr>
              <w:t>9.3.1.54</w:t>
            </w:r>
          </w:p>
        </w:tc>
        <w:tc>
          <w:tcPr>
            <w:tcW w:w="1757" w:type="dxa"/>
          </w:tcPr>
          <w:p w14:paraId="6B9812C1" w14:textId="77777777" w:rsidR="000C1EB3" w:rsidRPr="001D2E49" w:rsidRDefault="000C1EB3" w:rsidP="00FF58BD">
            <w:pPr>
              <w:pStyle w:val="TAL"/>
              <w:rPr>
                <w:rFonts w:cs="Arial"/>
                <w:lang w:eastAsia="ja-JP"/>
              </w:rPr>
            </w:pPr>
          </w:p>
        </w:tc>
        <w:tc>
          <w:tcPr>
            <w:tcW w:w="1080" w:type="dxa"/>
          </w:tcPr>
          <w:p w14:paraId="44147292" w14:textId="77777777" w:rsidR="000C1EB3" w:rsidRPr="001D2E49" w:rsidRDefault="000C1EB3" w:rsidP="00FF58BD">
            <w:pPr>
              <w:pStyle w:val="TAC"/>
            </w:pPr>
            <w:r w:rsidRPr="001D2E49">
              <w:t>YES</w:t>
            </w:r>
          </w:p>
        </w:tc>
        <w:tc>
          <w:tcPr>
            <w:tcW w:w="1080" w:type="dxa"/>
          </w:tcPr>
          <w:p w14:paraId="5F7C19A3" w14:textId="77777777" w:rsidR="000C1EB3" w:rsidRPr="001D2E49" w:rsidRDefault="000C1EB3" w:rsidP="00FF58BD">
            <w:pPr>
              <w:pStyle w:val="TAC"/>
            </w:pPr>
            <w:r w:rsidRPr="001D2E49">
              <w:t>ignore</w:t>
            </w:r>
          </w:p>
        </w:tc>
      </w:tr>
      <w:tr w:rsidR="000C1EB3" w:rsidRPr="001D2E49" w14:paraId="58431F4D" w14:textId="77777777" w:rsidTr="00FF58BD">
        <w:tc>
          <w:tcPr>
            <w:tcW w:w="2268" w:type="dxa"/>
          </w:tcPr>
          <w:p w14:paraId="412492EF" w14:textId="77777777" w:rsidR="000C1EB3" w:rsidRPr="001D2E49" w:rsidRDefault="000C1EB3" w:rsidP="00FF58BD">
            <w:pPr>
              <w:pStyle w:val="TAL"/>
              <w:rPr>
                <w:rFonts w:cs="Arial"/>
                <w:lang w:eastAsia="ja-JP"/>
              </w:rPr>
            </w:pPr>
            <w:r w:rsidRPr="001D2E49">
              <w:rPr>
                <w:rFonts w:eastAsia="Batang" w:cs="Arial"/>
                <w:lang w:eastAsia="ja-JP"/>
              </w:rPr>
              <w:t>NAS-PDU</w:t>
            </w:r>
          </w:p>
        </w:tc>
        <w:tc>
          <w:tcPr>
            <w:tcW w:w="1020" w:type="dxa"/>
          </w:tcPr>
          <w:p w14:paraId="3325BD95" w14:textId="77777777" w:rsidR="000C1EB3" w:rsidRPr="001D2E49" w:rsidRDefault="000C1EB3" w:rsidP="00FF58BD">
            <w:pPr>
              <w:pStyle w:val="TAL"/>
              <w:rPr>
                <w:rFonts w:cs="Arial"/>
                <w:lang w:eastAsia="ja-JP"/>
              </w:rPr>
            </w:pPr>
            <w:r w:rsidRPr="001D2E49">
              <w:rPr>
                <w:rFonts w:cs="Arial"/>
                <w:lang w:eastAsia="zh-CN"/>
              </w:rPr>
              <w:t>O</w:t>
            </w:r>
          </w:p>
        </w:tc>
        <w:tc>
          <w:tcPr>
            <w:tcW w:w="1080" w:type="dxa"/>
          </w:tcPr>
          <w:p w14:paraId="49E6C00A" w14:textId="77777777" w:rsidR="000C1EB3" w:rsidRPr="001D2E49" w:rsidRDefault="000C1EB3" w:rsidP="00FF58BD">
            <w:pPr>
              <w:pStyle w:val="TAL"/>
              <w:rPr>
                <w:rFonts w:cs="Arial"/>
                <w:i/>
                <w:lang w:eastAsia="ja-JP"/>
              </w:rPr>
            </w:pPr>
          </w:p>
        </w:tc>
        <w:tc>
          <w:tcPr>
            <w:tcW w:w="1587" w:type="dxa"/>
          </w:tcPr>
          <w:p w14:paraId="34622157" w14:textId="77777777" w:rsidR="000C1EB3" w:rsidRPr="001D2E49" w:rsidRDefault="000C1EB3" w:rsidP="00FF58BD">
            <w:pPr>
              <w:pStyle w:val="TAL"/>
              <w:rPr>
                <w:rFonts w:cs="Arial"/>
                <w:lang w:eastAsia="ja-JP"/>
              </w:rPr>
            </w:pPr>
            <w:r w:rsidRPr="001D2E49">
              <w:rPr>
                <w:lang w:eastAsia="ja-JP"/>
              </w:rPr>
              <w:t>9.3.3.4</w:t>
            </w:r>
          </w:p>
        </w:tc>
        <w:tc>
          <w:tcPr>
            <w:tcW w:w="1757" w:type="dxa"/>
          </w:tcPr>
          <w:p w14:paraId="33A5DB0D" w14:textId="77777777" w:rsidR="000C1EB3" w:rsidRPr="001D2E49" w:rsidRDefault="000C1EB3" w:rsidP="00FF58BD">
            <w:pPr>
              <w:pStyle w:val="TAL"/>
              <w:rPr>
                <w:lang w:eastAsia="ja-JP"/>
              </w:rPr>
            </w:pPr>
          </w:p>
        </w:tc>
        <w:tc>
          <w:tcPr>
            <w:tcW w:w="1080" w:type="dxa"/>
          </w:tcPr>
          <w:p w14:paraId="7CD15065" w14:textId="77777777" w:rsidR="000C1EB3" w:rsidRPr="001D2E49" w:rsidRDefault="000C1EB3" w:rsidP="00FF58BD">
            <w:pPr>
              <w:pStyle w:val="TAC"/>
            </w:pPr>
            <w:r w:rsidRPr="001D2E49">
              <w:t>YES</w:t>
            </w:r>
          </w:p>
        </w:tc>
        <w:tc>
          <w:tcPr>
            <w:tcW w:w="1080" w:type="dxa"/>
          </w:tcPr>
          <w:p w14:paraId="05062842" w14:textId="77777777" w:rsidR="000C1EB3" w:rsidRPr="001D2E49" w:rsidRDefault="000C1EB3" w:rsidP="00FF58BD">
            <w:pPr>
              <w:pStyle w:val="TAC"/>
            </w:pPr>
            <w:r w:rsidRPr="001D2E49">
              <w:t>ignore</w:t>
            </w:r>
          </w:p>
        </w:tc>
      </w:tr>
      <w:tr w:rsidR="000C1EB3" w:rsidRPr="001D2E49" w14:paraId="5D65A0C8" w14:textId="77777777" w:rsidTr="00FF58BD">
        <w:tc>
          <w:tcPr>
            <w:tcW w:w="2268" w:type="dxa"/>
          </w:tcPr>
          <w:p w14:paraId="2214B713" w14:textId="77777777" w:rsidR="000C1EB3" w:rsidRPr="001D2E49" w:rsidRDefault="000C1EB3" w:rsidP="00FF58BD">
            <w:pPr>
              <w:pStyle w:val="TAL"/>
              <w:rPr>
                <w:rFonts w:eastAsia="Batang" w:cs="Arial"/>
                <w:lang w:eastAsia="ja-JP"/>
              </w:rPr>
            </w:pPr>
            <w:r w:rsidRPr="001D2E49">
              <w:rPr>
                <w:rFonts w:eastAsia="Batang" w:cs="Arial"/>
              </w:rPr>
              <w:t>Emergency Fallback Indicator</w:t>
            </w:r>
          </w:p>
        </w:tc>
        <w:tc>
          <w:tcPr>
            <w:tcW w:w="1020" w:type="dxa"/>
          </w:tcPr>
          <w:p w14:paraId="0FC00F2D" w14:textId="77777777" w:rsidR="000C1EB3" w:rsidRPr="001D2E49" w:rsidRDefault="000C1EB3" w:rsidP="00FF58BD">
            <w:pPr>
              <w:pStyle w:val="TAL"/>
              <w:rPr>
                <w:rFonts w:cs="Arial"/>
                <w:lang w:eastAsia="zh-CN"/>
              </w:rPr>
            </w:pPr>
            <w:r w:rsidRPr="001D2E49">
              <w:rPr>
                <w:rFonts w:cs="Arial"/>
                <w:lang w:eastAsia="zh-CN"/>
              </w:rPr>
              <w:t>O</w:t>
            </w:r>
          </w:p>
        </w:tc>
        <w:tc>
          <w:tcPr>
            <w:tcW w:w="1080" w:type="dxa"/>
          </w:tcPr>
          <w:p w14:paraId="5612D876" w14:textId="77777777" w:rsidR="000C1EB3" w:rsidRPr="001D2E49" w:rsidRDefault="000C1EB3" w:rsidP="00FF58BD">
            <w:pPr>
              <w:pStyle w:val="TAL"/>
              <w:rPr>
                <w:rFonts w:cs="Arial"/>
                <w:i/>
                <w:lang w:eastAsia="ja-JP"/>
              </w:rPr>
            </w:pPr>
          </w:p>
        </w:tc>
        <w:tc>
          <w:tcPr>
            <w:tcW w:w="1587" w:type="dxa"/>
          </w:tcPr>
          <w:p w14:paraId="2C06F9AA" w14:textId="77777777" w:rsidR="000C1EB3" w:rsidRPr="001D2E49" w:rsidRDefault="000C1EB3" w:rsidP="00FF58BD">
            <w:pPr>
              <w:pStyle w:val="TAL"/>
              <w:rPr>
                <w:lang w:eastAsia="ja-JP"/>
              </w:rPr>
            </w:pPr>
            <w:r w:rsidRPr="001D2E49">
              <w:t>9.3.1.26</w:t>
            </w:r>
          </w:p>
        </w:tc>
        <w:tc>
          <w:tcPr>
            <w:tcW w:w="1757" w:type="dxa"/>
          </w:tcPr>
          <w:p w14:paraId="22A4BD96" w14:textId="77777777" w:rsidR="000C1EB3" w:rsidRPr="001D2E49" w:rsidRDefault="000C1EB3" w:rsidP="00FF58BD">
            <w:pPr>
              <w:pStyle w:val="TAL"/>
              <w:rPr>
                <w:rFonts w:eastAsia="等线" w:cs="Arial"/>
                <w:lang w:eastAsia="zh-CN"/>
              </w:rPr>
            </w:pPr>
          </w:p>
        </w:tc>
        <w:tc>
          <w:tcPr>
            <w:tcW w:w="1080" w:type="dxa"/>
          </w:tcPr>
          <w:p w14:paraId="2509DA44" w14:textId="77777777" w:rsidR="000C1EB3" w:rsidRPr="001D2E49" w:rsidRDefault="000C1EB3" w:rsidP="00FF58BD">
            <w:pPr>
              <w:pStyle w:val="TAC"/>
            </w:pPr>
            <w:r w:rsidRPr="001D2E49">
              <w:t>YES</w:t>
            </w:r>
          </w:p>
        </w:tc>
        <w:tc>
          <w:tcPr>
            <w:tcW w:w="1080" w:type="dxa"/>
          </w:tcPr>
          <w:p w14:paraId="06073414" w14:textId="77777777" w:rsidR="000C1EB3" w:rsidRPr="001D2E49" w:rsidRDefault="000C1EB3" w:rsidP="00FF58BD">
            <w:pPr>
              <w:pStyle w:val="TAC"/>
            </w:pPr>
            <w:r w:rsidRPr="001D2E49">
              <w:t>reject</w:t>
            </w:r>
          </w:p>
        </w:tc>
      </w:tr>
      <w:tr w:rsidR="000C1EB3" w:rsidRPr="001D2E49" w14:paraId="0CCD2AFB" w14:textId="77777777" w:rsidTr="00FF58BD">
        <w:tc>
          <w:tcPr>
            <w:tcW w:w="2268" w:type="dxa"/>
          </w:tcPr>
          <w:p w14:paraId="1ED5F75E" w14:textId="77777777" w:rsidR="000C1EB3" w:rsidRPr="001D2E49" w:rsidRDefault="000C1EB3" w:rsidP="00FF58BD">
            <w:pPr>
              <w:pStyle w:val="TAL"/>
              <w:rPr>
                <w:rFonts w:eastAsia="Batang" w:cs="Arial"/>
              </w:rPr>
            </w:pPr>
            <w:r w:rsidRPr="001D2E49">
              <w:rPr>
                <w:rFonts w:eastAsia="Batang" w:cs="Arial"/>
              </w:rPr>
              <w:t>RRC Inactive Transition Report Request</w:t>
            </w:r>
          </w:p>
        </w:tc>
        <w:tc>
          <w:tcPr>
            <w:tcW w:w="1020" w:type="dxa"/>
          </w:tcPr>
          <w:p w14:paraId="117F9B68" w14:textId="77777777" w:rsidR="000C1EB3" w:rsidRPr="001D2E49" w:rsidRDefault="000C1EB3" w:rsidP="00FF58BD">
            <w:pPr>
              <w:pStyle w:val="TAL"/>
              <w:rPr>
                <w:rFonts w:cs="Arial"/>
                <w:lang w:eastAsia="zh-CN"/>
              </w:rPr>
            </w:pPr>
            <w:r w:rsidRPr="001D2E49">
              <w:rPr>
                <w:rFonts w:cs="Arial"/>
                <w:lang w:eastAsia="zh-CN"/>
              </w:rPr>
              <w:t>O</w:t>
            </w:r>
          </w:p>
        </w:tc>
        <w:tc>
          <w:tcPr>
            <w:tcW w:w="1080" w:type="dxa"/>
          </w:tcPr>
          <w:p w14:paraId="6779987B" w14:textId="77777777" w:rsidR="000C1EB3" w:rsidRPr="001D2E49" w:rsidRDefault="000C1EB3" w:rsidP="00FF58BD">
            <w:pPr>
              <w:pStyle w:val="TAL"/>
              <w:rPr>
                <w:rFonts w:cs="Arial"/>
                <w:i/>
                <w:lang w:eastAsia="ja-JP"/>
              </w:rPr>
            </w:pPr>
          </w:p>
        </w:tc>
        <w:tc>
          <w:tcPr>
            <w:tcW w:w="1587" w:type="dxa"/>
          </w:tcPr>
          <w:p w14:paraId="3EDB8D43" w14:textId="77777777" w:rsidR="000C1EB3" w:rsidRPr="001D2E49" w:rsidRDefault="000C1EB3" w:rsidP="00FF58BD">
            <w:pPr>
              <w:pStyle w:val="TAL"/>
            </w:pPr>
            <w:r w:rsidRPr="001D2E49">
              <w:t>9.3.1.91</w:t>
            </w:r>
          </w:p>
        </w:tc>
        <w:tc>
          <w:tcPr>
            <w:tcW w:w="1757" w:type="dxa"/>
          </w:tcPr>
          <w:p w14:paraId="07C7105F" w14:textId="77777777" w:rsidR="000C1EB3" w:rsidRPr="001D2E49" w:rsidRDefault="000C1EB3" w:rsidP="00FF58BD">
            <w:pPr>
              <w:pStyle w:val="TAL"/>
              <w:rPr>
                <w:rFonts w:eastAsia="等线" w:cs="Arial"/>
                <w:lang w:eastAsia="zh-CN"/>
              </w:rPr>
            </w:pPr>
          </w:p>
        </w:tc>
        <w:tc>
          <w:tcPr>
            <w:tcW w:w="1080" w:type="dxa"/>
          </w:tcPr>
          <w:p w14:paraId="7ACBB57F" w14:textId="77777777" w:rsidR="000C1EB3" w:rsidRPr="001D2E49" w:rsidRDefault="000C1EB3" w:rsidP="00FF58BD">
            <w:pPr>
              <w:pStyle w:val="TAC"/>
            </w:pPr>
            <w:r w:rsidRPr="001D2E49">
              <w:t>YES</w:t>
            </w:r>
          </w:p>
        </w:tc>
        <w:tc>
          <w:tcPr>
            <w:tcW w:w="1080" w:type="dxa"/>
          </w:tcPr>
          <w:p w14:paraId="73FEB0AF" w14:textId="77777777" w:rsidR="000C1EB3" w:rsidRPr="001D2E49" w:rsidRDefault="000C1EB3" w:rsidP="00FF58BD">
            <w:pPr>
              <w:pStyle w:val="TAC"/>
            </w:pPr>
            <w:r w:rsidRPr="001D2E49">
              <w:t>ignore</w:t>
            </w:r>
          </w:p>
        </w:tc>
      </w:tr>
      <w:tr w:rsidR="000C1EB3" w:rsidRPr="001D2E49" w14:paraId="065EFC45" w14:textId="77777777" w:rsidTr="00FF58BD">
        <w:tc>
          <w:tcPr>
            <w:tcW w:w="2268" w:type="dxa"/>
          </w:tcPr>
          <w:p w14:paraId="35F686F9" w14:textId="77777777" w:rsidR="000C1EB3" w:rsidRPr="001D2E49" w:rsidRDefault="000C1EB3" w:rsidP="00FF58BD">
            <w:pPr>
              <w:pStyle w:val="TAL"/>
              <w:rPr>
                <w:rFonts w:eastAsia="Batang" w:cs="Arial"/>
              </w:rPr>
            </w:pPr>
            <w:r w:rsidRPr="001D2E49">
              <w:rPr>
                <w:rFonts w:cs="Arial" w:hint="eastAsia"/>
                <w:lang w:eastAsia="zh-CN"/>
              </w:rPr>
              <w:t>UE Radio Capability for Paging</w:t>
            </w:r>
          </w:p>
        </w:tc>
        <w:tc>
          <w:tcPr>
            <w:tcW w:w="1020" w:type="dxa"/>
          </w:tcPr>
          <w:p w14:paraId="4DA4C33E" w14:textId="77777777" w:rsidR="000C1EB3" w:rsidRPr="001D2E49" w:rsidRDefault="000C1EB3" w:rsidP="00FF58BD">
            <w:pPr>
              <w:pStyle w:val="TAL"/>
              <w:rPr>
                <w:rFonts w:cs="Arial"/>
                <w:lang w:eastAsia="zh-CN"/>
              </w:rPr>
            </w:pPr>
            <w:r w:rsidRPr="001D2E49">
              <w:rPr>
                <w:rFonts w:cs="Arial"/>
                <w:lang w:eastAsia="zh-CN"/>
              </w:rPr>
              <w:t>O</w:t>
            </w:r>
          </w:p>
        </w:tc>
        <w:tc>
          <w:tcPr>
            <w:tcW w:w="1080" w:type="dxa"/>
          </w:tcPr>
          <w:p w14:paraId="44E2F19F" w14:textId="77777777" w:rsidR="000C1EB3" w:rsidRPr="001D2E49" w:rsidRDefault="000C1EB3" w:rsidP="00FF58BD">
            <w:pPr>
              <w:pStyle w:val="TAL"/>
              <w:rPr>
                <w:rFonts w:cs="Arial"/>
                <w:i/>
                <w:lang w:eastAsia="ja-JP"/>
              </w:rPr>
            </w:pPr>
          </w:p>
        </w:tc>
        <w:tc>
          <w:tcPr>
            <w:tcW w:w="1587" w:type="dxa"/>
          </w:tcPr>
          <w:p w14:paraId="515C4145" w14:textId="77777777" w:rsidR="000C1EB3" w:rsidRPr="001D2E49" w:rsidRDefault="000C1EB3" w:rsidP="00FF58BD">
            <w:pPr>
              <w:pStyle w:val="TAL"/>
            </w:pPr>
            <w:r w:rsidRPr="001D2E49">
              <w:t>9.3.1.68</w:t>
            </w:r>
          </w:p>
        </w:tc>
        <w:tc>
          <w:tcPr>
            <w:tcW w:w="1757" w:type="dxa"/>
          </w:tcPr>
          <w:p w14:paraId="5B40CC1B" w14:textId="77777777" w:rsidR="000C1EB3" w:rsidRPr="001D2E49" w:rsidRDefault="000C1EB3" w:rsidP="00FF58BD">
            <w:pPr>
              <w:pStyle w:val="TAL"/>
              <w:rPr>
                <w:rFonts w:eastAsia="等线" w:cs="Arial"/>
                <w:lang w:eastAsia="zh-CN"/>
              </w:rPr>
            </w:pPr>
          </w:p>
        </w:tc>
        <w:tc>
          <w:tcPr>
            <w:tcW w:w="1080" w:type="dxa"/>
          </w:tcPr>
          <w:p w14:paraId="5FE3120E" w14:textId="77777777" w:rsidR="000C1EB3" w:rsidRPr="001D2E49" w:rsidRDefault="000C1EB3" w:rsidP="00FF58BD">
            <w:pPr>
              <w:pStyle w:val="TAC"/>
            </w:pPr>
            <w:r w:rsidRPr="001D2E49">
              <w:t>YES</w:t>
            </w:r>
          </w:p>
        </w:tc>
        <w:tc>
          <w:tcPr>
            <w:tcW w:w="1080" w:type="dxa"/>
          </w:tcPr>
          <w:p w14:paraId="253892A8" w14:textId="77777777" w:rsidR="000C1EB3" w:rsidRPr="001D2E49" w:rsidRDefault="000C1EB3" w:rsidP="00FF58BD">
            <w:pPr>
              <w:pStyle w:val="TAC"/>
            </w:pPr>
            <w:r w:rsidRPr="001D2E49">
              <w:t>ignore</w:t>
            </w:r>
          </w:p>
        </w:tc>
      </w:tr>
      <w:tr w:rsidR="000C1EB3" w:rsidRPr="001D2E49" w14:paraId="538CEAC8" w14:textId="77777777" w:rsidTr="00FF58BD">
        <w:tc>
          <w:tcPr>
            <w:tcW w:w="2268" w:type="dxa"/>
          </w:tcPr>
          <w:p w14:paraId="05009041" w14:textId="77777777" w:rsidR="000C1EB3" w:rsidRPr="001D2E49" w:rsidRDefault="000C1EB3" w:rsidP="00FF58BD">
            <w:pPr>
              <w:pStyle w:val="TAL"/>
              <w:rPr>
                <w:rFonts w:cs="Arial"/>
                <w:lang w:eastAsia="zh-CN"/>
              </w:rPr>
            </w:pPr>
            <w:r w:rsidRPr="001D2E49">
              <w:rPr>
                <w:rFonts w:cs="Arial"/>
                <w:lang w:eastAsia="zh-CN"/>
              </w:rPr>
              <w:t xml:space="preserve">Redirection for Voice EPS Fallback </w:t>
            </w:r>
          </w:p>
        </w:tc>
        <w:tc>
          <w:tcPr>
            <w:tcW w:w="1020" w:type="dxa"/>
          </w:tcPr>
          <w:p w14:paraId="01AAAF09" w14:textId="77777777" w:rsidR="000C1EB3" w:rsidRPr="001D2E49" w:rsidRDefault="000C1EB3" w:rsidP="00FF58BD">
            <w:pPr>
              <w:pStyle w:val="TAL"/>
              <w:rPr>
                <w:rFonts w:cs="Arial"/>
                <w:lang w:eastAsia="zh-CN"/>
              </w:rPr>
            </w:pPr>
            <w:r w:rsidRPr="001D2E49">
              <w:rPr>
                <w:rFonts w:cs="Arial"/>
                <w:lang w:eastAsia="zh-CN"/>
              </w:rPr>
              <w:t>O</w:t>
            </w:r>
          </w:p>
        </w:tc>
        <w:tc>
          <w:tcPr>
            <w:tcW w:w="1080" w:type="dxa"/>
          </w:tcPr>
          <w:p w14:paraId="0C09A033" w14:textId="77777777" w:rsidR="000C1EB3" w:rsidRPr="001D2E49" w:rsidRDefault="000C1EB3" w:rsidP="00FF58BD">
            <w:pPr>
              <w:pStyle w:val="TAL"/>
              <w:rPr>
                <w:rFonts w:cs="Arial"/>
                <w:i/>
                <w:lang w:eastAsia="ja-JP"/>
              </w:rPr>
            </w:pPr>
          </w:p>
        </w:tc>
        <w:tc>
          <w:tcPr>
            <w:tcW w:w="1587" w:type="dxa"/>
          </w:tcPr>
          <w:p w14:paraId="68537348" w14:textId="77777777" w:rsidR="000C1EB3" w:rsidRPr="001D2E49" w:rsidRDefault="000C1EB3" w:rsidP="00FF58BD">
            <w:pPr>
              <w:pStyle w:val="TAL"/>
            </w:pPr>
            <w:r w:rsidRPr="001D2E49">
              <w:t>9.3.1.116</w:t>
            </w:r>
          </w:p>
        </w:tc>
        <w:tc>
          <w:tcPr>
            <w:tcW w:w="1757" w:type="dxa"/>
          </w:tcPr>
          <w:p w14:paraId="647A8F2D" w14:textId="77777777" w:rsidR="000C1EB3" w:rsidRPr="001D2E49" w:rsidRDefault="000C1EB3" w:rsidP="00FF58BD">
            <w:pPr>
              <w:pStyle w:val="TAL"/>
              <w:rPr>
                <w:rFonts w:eastAsia="等线" w:cs="Arial"/>
                <w:lang w:eastAsia="zh-CN"/>
              </w:rPr>
            </w:pPr>
          </w:p>
        </w:tc>
        <w:tc>
          <w:tcPr>
            <w:tcW w:w="1080" w:type="dxa"/>
          </w:tcPr>
          <w:p w14:paraId="4CD38FD5" w14:textId="77777777" w:rsidR="000C1EB3" w:rsidRPr="001D2E49" w:rsidRDefault="000C1EB3" w:rsidP="00FF58BD">
            <w:pPr>
              <w:pStyle w:val="TAC"/>
            </w:pPr>
            <w:r w:rsidRPr="001D2E49">
              <w:t>YES</w:t>
            </w:r>
          </w:p>
        </w:tc>
        <w:tc>
          <w:tcPr>
            <w:tcW w:w="1080" w:type="dxa"/>
          </w:tcPr>
          <w:p w14:paraId="6B41BA17" w14:textId="77777777" w:rsidR="000C1EB3" w:rsidRPr="001D2E49" w:rsidRDefault="000C1EB3" w:rsidP="00FF58BD">
            <w:pPr>
              <w:pStyle w:val="TAC"/>
            </w:pPr>
            <w:r w:rsidRPr="001D2E49">
              <w:t>ignore</w:t>
            </w:r>
          </w:p>
        </w:tc>
      </w:tr>
      <w:tr w:rsidR="000C1EB3" w:rsidRPr="001D2E49" w14:paraId="58CE7697" w14:textId="77777777" w:rsidTr="00FF58BD">
        <w:tc>
          <w:tcPr>
            <w:tcW w:w="2268" w:type="dxa"/>
          </w:tcPr>
          <w:p w14:paraId="6017E02F" w14:textId="77777777" w:rsidR="000C1EB3" w:rsidRPr="001D2E49" w:rsidRDefault="000C1EB3" w:rsidP="00FF58BD">
            <w:pPr>
              <w:pStyle w:val="TAL"/>
              <w:rPr>
                <w:rFonts w:cs="Arial"/>
                <w:lang w:eastAsia="zh-CN"/>
              </w:rPr>
            </w:pPr>
            <w:r w:rsidRPr="001D2E49">
              <w:rPr>
                <w:lang w:eastAsia="ja-JP"/>
              </w:rPr>
              <w:t>Location Reporting Request Type</w:t>
            </w:r>
          </w:p>
        </w:tc>
        <w:tc>
          <w:tcPr>
            <w:tcW w:w="1020" w:type="dxa"/>
          </w:tcPr>
          <w:p w14:paraId="0F0049A3" w14:textId="77777777" w:rsidR="000C1EB3" w:rsidRPr="001D2E49" w:rsidRDefault="000C1EB3" w:rsidP="00FF58BD">
            <w:pPr>
              <w:pStyle w:val="TAL"/>
              <w:rPr>
                <w:rFonts w:cs="Arial"/>
                <w:lang w:eastAsia="zh-CN"/>
              </w:rPr>
            </w:pPr>
            <w:r w:rsidRPr="001D2E49">
              <w:rPr>
                <w:lang w:eastAsia="ja-JP"/>
              </w:rPr>
              <w:t>O</w:t>
            </w:r>
          </w:p>
        </w:tc>
        <w:tc>
          <w:tcPr>
            <w:tcW w:w="1080" w:type="dxa"/>
          </w:tcPr>
          <w:p w14:paraId="1915AE89" w14:textId="77777777" w:rsidR="000C1EB3" w:rsidRPr="001D2E49" w:rsidRDefault="000C1EB3" w:rsidP="00FF58BD">
            <w:pPr>
              <w:pStyle w:val="TAL"/>
              <w:rPr>
                <w:rFonts w:cs="Arial"/>
                <w:i/>
                <w:lang w:eastAsia="ja-JP"/>
              </w:rPr>
            </w:pPr>
          </w:p>
        </w:tc>
        <w:tc>
          <w:tcPr>
            <w:tcW w:w="1587" w:type="dxa"/>
          </w:tcPr>
          <w:p w14:paraId="6FD579B6" w14:textId="77777777" w:rsidR="000C1EB3" w:rsidRPr="001D2E49" w:rsidRDefault="000C1EB3" w:rsidP="00FF58BD">
            <w:pPr>
              <w:pStyle w:val="TAL"/>
            </w:pPr>
            <w:r w:rsidRPr="001D2E49">
              <w:rPr>
                <w:lang w:eastAsia="ja-JP"/>
              </w:rPr>
              <w:t>9.3.1.65</w:t>
            </w:r>
          </w:p>
        </w:tc>
        <w:tc>
          <w:tcPr>
            <w:tcW w:w="1757" w:type="dxa"/>
          </w:tcPr>
          <w:p w14:paraId="6BAB20F1" w14:textId="77777777" w:rsidR="000C1EB3" w:rsidRPr="001D2E49" w:rsidRDefault="000C1EB3" w:rsidP="00FF58BD">
            <w:pPr>
              <w:pStyle w:val="TAL"/>
              <w:rPr>
                <w:rFonts w:eastAsia="等线" w:cs="Arial"/>
                <w:lang w:eastAsia="zh-CN"/>
              </w:rPr>
            </w:pPr>
          </w:p>
        </w:tc>
        <w:tc>
          <w:tcPr>
            <w:tcW w:w="1080" w:type="dxa"/>
          </w:tcPr>
          <w:p w14:paraId="1F1BB810" w14:textId="77777777" w:rsidR="000C1EB3" w:rsidRPr="001D2E49" w:rsidRDefault="000C1EB3" w:rsidP="00FF58BD">
            <w:pPr>
              <w:pStyle w:val="TAC"/>
            </w:pPr>
            <w:r w:rsidRPr="001D2E49">
              <w:t>YES</w:t>
            </w:r>
          </w:p>
        </w:tc>
        <w:tc>
          <w:tcPr>
            <w:tcW w:w="1080" w:type="dxa"/>
          </w:tcPr>
          <w:p w14:paraId="0570F0B1" w14:textId="77777777" w:rsidR="000C1EB3" w:rsidRPr="001D2E49" w:rsidRDefault="000C1EB3" w:rsidP="00FF58BD">
            <w:pPr>
              <w:pStyle w:val="TAC"/>
            </w:pPr>
            <w:r w:rsidRPr="001D2E49">
              <w:t>ignore</w:t>
            </w:r>
          </w:p>
        </w:tc>
      </w:tr>
      <w:tr w:rsidR="000C1EB3" w:rsidRPr="001D2E49" w14:paraId="1CFB693F" w14:textId="77777777" w:rsidTr="00FF58BD">
        <w:tc>
          <w:tcPr>
            <w:tcW w:w="2268" w:type="dxa"/>
          </w:tcPr>
          <w:p w14:paraId="03A852DB" w14:textId="77777777" w:rsidR="000C1EB3" w:rsidRPr="001D2E49" w:rsidRDefault="000C1EB3" w:rsidP="00FF58BD">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6B7F406C" w14:textId="77777777" w:rsidR="000C1EB3" w:rsidRPr="001D2E49" w:rsidRDefault="000C1EB3" w:rsidP="00FF58BD">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BD7572A" w14:textId="77777777" w:rsidR="000C1EB3" w:rsidRPr="001D2E49" w:rsidRDefault="000C1EB3" w:rsidP="00FF58BD">
            <w:pPr>
              <w:keepNext/>
              <w:keepLines/>
              <w:spacing w:after="0"/>
              <w:rPr>
                <w:rFonts w:ascii="Arial" w:hAnsi="Arial" w:cs="Arial"/>
                <w:i/>
                <w:sz w:val="18"/>
                <w:lang w:eastAsia="ja-JP"/>
              </w:rPr>
            </w:pPr>
          </w:p>
        </w:tc>
        <w:tc>
          <w:tcPr>
            <w:tcW w:w="1587" w:type="dxa"/>
          </w:tcPr>
          <w:p w14:paraId="5F379756" w14:textId="77777777" w:rsidR="000C1EB3" w:rsidRPr="001D2E49" w:rsidRDefault="000C1EB3" w:rsidP="00FF58BD">
            <w:pPr>
              <w:keepNext/>
              <w:keepLines/>
              <w:spacing w:after="0"/>
              <w:rPr>
                <w:rFonts w:ascii="Arial" w:hAnsi="Arial"/>
                <w:sz w:val="18"/>
              </w:rPr>
            </w:pPr>
            <w:r w:rsidRPr="001D2E49">
              <w:rPr>
                <w:rFonts w:ascii="Arial" w:hAnsi="Arial"/>
                <w:sz w:val="18"/>
              </w:rPr>
              <w:t>9.3.1.119</w:t>
            </w:r>
          </w:p>
        </w:tc>
        <w:tc>
          <w:tcPr>
            <w:tcW w:w="1757" w:type="dxa"/>
          </w:tcPr>
          <w:p w14:paraId="72B5971B" w14:textId="77777777" w:rsidR="000C1EB3" w:rsidRPr="001D2E49" w:rsidRDefault="000C1EB3" w:rsidP="00FF58BD">
            <w:pPr>
              <w:keepNext/>
              <w:keepLines/>
              <w:spacing w:after="0"/>
              <w:rPr>
                <w:rFonts w:ascii="Arial" w:hAnsi="Arial" w:cs="Arial"/>
                <w:sz w:val="18"/>
                <w:lang w:eastAsia="zh-CN"/>
              </w:rPr>
            </w:pPr>
          </w:p>
        </w:tc>
        <w:tc>
          <w:tcPr>
            <w:tcW w:w="1080" w:type="dxa"/>
          </w:tcPr>
          <w:p w14:paraId="3B72D0FC" w14:textId="77777777" w:rsidR="000C1EB3" w:rsidRPr="001D2E49" w:rsidRDefault="000C1EB3" w:rsidP="00FF58BD">
            <w:pPr>
              <w:pStyle w:val="TAC"/>
            </w:pPr>
            <w:r w:rsidRPr="001D2E49">
              <w:t>YES</w:t>
            </w:r>
          </w:p>
        </w:tc>
        <w:tc>
          <w:tcPr>
            <w:tcW w:w="1080" w:type="dxa"/>
          </w:tcPr>
          <w:p w14:paraId="3EC815DC" w14:textId="77777777" w:rsidR="000C1EB3" w:rsidRPr="001D2E49" w:rsidRDefault="000C1EB3" w:rsidP="00FF58BD">
            <w:pPr>
              <w:pStyle w:val="TAC"/>
            </w:pPr>
            <w:r w:rsidRPr="001D2E49">
              <w:t>ignore</w:t>
            </w:r>
          </w:p>
        </w:tc>
      </w:tr>
      <w:tr w:rsidR="000C1EB3" w:rsidRPr="001D2E49" w14:paraId="5871261F" w14:textId="77777777" w:rsidTr="00FF58BD">
        <w:tc>
          <w:tcPr>
            <w:tcW w:w="2268" w:type="dxa"/>
          </w:tcPr>
          <w:p w14:paraId="740164EF" w14:textId="77777777" w:rsidR="000C1EB3" w:rsidRPr="001D2E49" w:rsidRDefault="000C1EB3" w:rsidP="00FF58BD">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748A16DD" w14:textId="77777777" w:rsidR="000C1EB3" w:rsidRPr="001D2E49" w:rsidRDefault="000C1EB3" w:rsidP="00FF58BD">
            <w:pPr>
              <w:keepNext/>
              <w:keepLines/>
              <w:spacing w:after="0"/>
              <w:rPr>
                <w:rFonts w:ascii="Arial" w:hAnsi="Arial" w:cs="Arial"/>
                <w:sz w:val="18"/>
                <w:lang w:eastAsia="zh-CN"/>
              </w:rPr>
            </w:pPr>
            <w:r w:rsidRPr="00567372">
              <w:rPr>
                <w:rFonts w:cs="Arial"/>
                <w:lang w:eastAsia="ja-JP"/>
              </w:rPr>
              <w:t>O</w:t>
            </w:r>
          </w:p>
        </w:tc>
        <w:tc>
          <w:tcPr>
            <w:tcW w:w="1080" w:type="dxa"/>
          </w:tcPr>
          <w:p w14:paraId="709C07CE" w14:textId="77777777" w:rsidR="000C1EB3" w:rsidRPr="001D2E49" w:rsidRDefault="000C1EB3" w:rsidP="00FF58BD">
            <w:pPr>
              <w:keepNext/>
              <w:keepLines/>
              <w:spacing w:after="0"/>
              <w:rPr>
                <w:rFonts w:ascii="Arial" w:hAnsi="Arial" w:cs="Arial"/>
                <w:i/>
                <w:sz w:val="18"/>
                <w:lang w:eastAsia="ja-JP"/>
              </w:rPr>
            </w:pPr>
          </w:p>
        </w:tc>
        <w:tc>
          <w:tcPr>
            <w:tcW w:w="1587" w:type="dxa"/>
          </w:tcPr>
          <w:p w14:paraId="2CE45CDA" w14:textId="77777777" w:rsidR="000C1EB3" w:rsidRPr="001D2E49" w:rsidRDefault="000C1EB3" w:rsidP="00FF58BD">
            <w:pPr>
              <w:keepNext/>
              <w:keepLines/>
              <w:spacing w:after="0"/>
              <w:rPr>
                <w:rFonts w:ascii="Arial" w:hAnsi="Arial"/>
                <w:sz w:val="18"/>
              </w:rPr>
            </w:pPr>
            <w:r>
              <w:rPr>
                <w:rFonts w:ascii="Arial" w:hAnsi="Arial"/>
                <w:sz w:val="18"/>
              </w:rPr>
              <w:t>9.3.1.128</w:t>
            </w:r>
          </w:p>
        </w:tc>
        <w:tc>
          <w:tcPr>
            <w:tcW w:w="1757" w:type="dxa"/>
          </w:tcPr>
          <w:p w14:paraId="4FCAEA24" w14:textId="77777777" w:rsidR="000C1EB3" w:rsidRPr="001D2E49" w:rsidRDefault="000C1EB3" w:rsidP="00FF58BD">
            <w:pPr>
              <w:keepNext/>
              <w:keepLines/>
              <w:spacing w:after="0"/>
              <w:rPr>
                <w:rFonts w:ascii="Arial" w:hAnsi="Arial" w:cs="Arial"/>
                <w:sz w:val="18"/>
                <w:lang w:eastAsia="zh-CN"/>
              </w:rPr>
            </w:pPr>
          </w:p>
        </w:tc>
        <w:tc>
          <w:tcPr>
            <w:tcW w:w="1080" w:type="dxa"/>
          </w:tcPr>
          <w:p w14:paraId="368543D7" w14:textId="77777777" w:rsidR="000C1EB3" w:rsidRPr="001D2E49" w:rsidRDefault="000C1EB3" w:rsidP="00FF58BD">
            <w:pPr>
              <w:pStyle w:val="TAC"/>
            </w:pPr>
            <w:r w:rsidRPr="00A67DE0">
              <w:t>YES</w:t>
            </w:r>
          </w:p>
        </w:tc>
        <w:tc>
          <w:tcPr>
            <w:tcW w:w="1080" w:type="dxa"/>
          </w:tcPr>
          <w:p w14:paraId="31886400" w14:textId="77777777" w:rsidR="000C1EB3" w:rsidRPr="001D2E49" w:rsidRDefault="000C1EB3" w:rsidP="00FF58BD">
            <w:pPr>
              <w:pStyle w:val="TAC"/>
            </w:pPr>
            <w:r w:rsidRPr="00A67DE0">
              <w:t>ignore</w:t>
            </w:r>
          </w:p>
        </w:tc>
      </w:tr>
      <w:tr w:rsidR="000C1EB3" w:rsidRPr="001D2E49" w14:paraId="3AB9E3A2" w14:textId="77777777" w:rsidTr="00FF58BD">
        <w:tc>
          <w:tcPr>
            <w:tcW w:w="2268" w:type="dxa"/>
          </w:tcPr>
          <w:p w14:paraId="07D0501A" w14:textId="77777777" w:rsidR="000C1EB3" w:rsidRPr="00333468" w:rsidRDefault="000C1EB3" w:rsidP="00FF58BD">
            <w:pPr>
              <w:pStyle w:val="TAL"/>
              <w:rPr>
                <w:lang w:eastAsia="zh-CN"/>
              </w:rPr>
            </w:pPr>
            <w:r w:rsidRPr="005F52A9">
              <w:rPr>
                <w:lang w:eastAsia="zh-CN"/>
              </w:rPr>
              <w:t>IAB Authorized</w:t>
            </w:r>
          </w:p>
        </w:tc>
        <w:tc>
          <w:tcPr>
            <w:tcW w:w="1020" w:type="dxa"/>
          </w:tcPr>
          <w:p w14:paraId="5D9DAAF1" w14:textId="77777777" w:rsidR="000C1EB3" w:rsidRPr="00367E0D" w:rsidRDefault="000C1EB3" w:rsidP="00FF58BD">
            <w:pPr>
              <w:pStyle w:val="TAL"/>
              <w:rPr>
                <w:lang w:eastAsia="zh-CN"/>
              </w:rPr>
            </w:pPr>
            <w:r w:rsidRPr="005F52A9">
              <w:rPr>
                <w:lang w:eastAsia="zh-CN"/>
              </w:rPr>
              <w:t>O</w:t>
            </w:r>
          </w:p>
        </w:tc>
        <w:tc>
          <w:tcPr>
            <w:tcW w:w="1080" w:type="dxa"/>
          </w:tcPr>
          <w:p w14:paraId="04B3D3EB" w14:textId="77777777" w:rsidR="000C1EB3" w:rsidRPr="00367E0D" w:rsidRDefault="000C1EB3" w:rsidP="00FF58BD">
            <w:pPr>
              <w:pStyle w:val="TAL"/>
              <w:rPr>
                <w:lang w:eastAsia="zh-CN"/>
              </w:rPr>
            </w:pPr>
          </w:p>
        </w:tc>
        <w:tc>
          <w:tcPr>
            <w:tcW w:w="1587" w:type="dxa"/>
          </w:tcPr>
          <w:p w14:paraId="01D59539" w14:textId="77777777" w:rsidR="000C1EB3" w:rsidRPr="00367E0D" w:rsidRDefault="000C1EB3" w:rsidP="00FF58BD">
            <w:pPr>
              <w:pStyle w:val="TAL"/>
              <w:rPr>
                <w:lang w:eastAsia="zh-CN"/>
              </w:rPr>
            </w:pPr>
            <w:r w:rsidRPr="00367E0D">
              <w:rPr>
                <w:lang w:eastAsia="zh-CN"/>
              </w:rPr>
              <w:t>9.3.1.</w:t>
            </w:r>
            <w:r>
              <w:rPr>
                <w:lang w:eastAsia="zh-CN"/>
              </w:rPr>
              <w:t>129</w:t>
            </w:r>
          </w:p>
        </w:tc>
        <w:tc>
          <w:tcPr>
            <w:tcW w:w="1757" w:type="dxa"/>
          </w:tcPr>
          <w:p w14:paraId="79CA5DAE" w14:textId="77777777" w:rsidR="000C1EB3" w:rsidRPr="001D2E49" w:rsidRDefault="000C1EB3" w:rsidP="00FF58BD">
            <w:pPr>
              <w:pStyle w:val="TAL"/>
              <w:rPr>
                <w:lang w:eastAsia="zh-CN"/>
              </w:rPr>
            </w:pPr>
          </w:p>
        </w:tc>
        <w:tc>
          <w:tcPr>
            <w:tcW w:w="1080" w:type="dxa"/>
          </w:tcPr>
          <w:p w14:paraId="6378E255" w14:textId="77777777" w:rsidR="000C1EB3" w:rsidRPr="00367E0D" w:rsidRDefault="000C1EB3" w:rsidP="00FF58BD">
            <w:pPr>
              <w:pStyle w:val="TAC"/>
              <w:rPr>
                <w:lang w:eastAsia="zh-CN"/>
              </w:rPr>
            </w:pPr>
            <w:r w:rsidRPr="005F52A9">
              <w:rPr>
                <w:lang w:eastAsia="zh-CN"/>
              </w:rPr>
              <w:t>YES</w:t>
            </w:r>
          </w:p>
        </w:tc>
        <w:tc>
          <w:tcPr>
            <w:tcW w:w="1080" w:type="dxa"/>
          </w:tcPr>
          <w:p w14:paraId="2F8FCD0B" w14:textId="77777777" w:rsidR="000C1EB3" w:rsidRPr="00367E0D" w:rsidRDefault="000C1EB3" w:rsidP="00FF58BD">
            <w:pPr>
              <w:pStyle w:val="TAC"/>
              <w:rPr>
                <w:lang w:eastAsia="zh-CN"/>
              </w:rPr>
            </w:pPr>
            <w:r w:rsidRPr="005F52A9">
              <w:rPr>
                <w:lang w:eastAsia="zh-CN"/>
              </w:rPr>
              <w:t>ignore</w:t>
            </w:r>
          </w:p>
        </w:tc>
      </w:tr>
      <w:tr w:rsidR="000C1EB3" w:rsidRPr="001D2E49" w14:paraId="44A8CA3A" w14:textId="77777777" w:rsidTr="00FF58BD">
        <w:tc>
          <w:tcPr>
            <w:tcW w:w="2268" w:type="dxa"/>
          </w:tcPr>
          <w:p w14:paraId="085E8004" w14:textId="77777777" w:rsidR="000C1EB3" w:rsidRPr="005F52A9" w:rsidRDefault="000C1EB3" w:rsidP="00FF58BD">
            <w:pPr>
              <w:pStyle w:val="TAL"/>
              <w:rPr>
                <w:lang w:eastAsia="zh-CN"/>
              </w:rPr>
            </w:pPr>
            <w:r w:rsidRPr="00923093">
              <w:rPr>
                <w:lang w:eastAsia="zh-CN"/>
              </w:rPr>
              <w:t>Enhanced Coverage Restriction</w:t>
            </w:r>
          </w:p>
        </w:tc>
        <w:tc>
          <w:tcPr>
            <w:tcW w:w="1020" w:type="dxa"/>
          </w:tcPr>
          <w:p w14:paraId="2C61DBD7" w14:textId="77777777" w:rsidR="000C1EB3" w:rsidRPr="005F52A9" w:rsidRDefault="000C1EB3" w:rsidP="00FF58BD">
            <w:pPr>
              <w:pStyle w:val="TAL"/>
              <w:rPr>
                <w:lang w:eastAsia="zh-CN"/>
              </w:rPr>
            </w:pPr>
            <w:r w:rsidRPr="00923093">
              <w:rPr>
                <w:lang w:eastAsia="zh-CN"/>
              </w:rPr>
              <w:t>O</w:t>
            </w:r>
          </w:p>
        </w:tc>
        <w:tc>
          <w:tcPr>
            <w:tcW w:w="1080" w:type="dxa"/>
          </w:tcPr>
          <w:p w14:paraId="413B9E66" w14:textId="77777777" w:rsidR="000C1EB3" w:rsidRPr="00367E0D" w:rsidRDefault="000C1EB3" w:rsidP="00FF58BD">
            <w:pPr>
              <w:pStyle w:val="TAL"/>
              <w:rPr>
                <w:lang w:eastAsia="zh-CN"/>
              </w:rPr>
            </w:pPr>
          </w:p>
        </w:tc>
        <w:tc>
          <w:tcPr>
            <w:tcW w:w="1587" w:type="dxa"/>
          </w:tcPr>
          <w:p w14:paraId="273879FC" w14:textId="77777777" w:rsidR="000C1EB3" w:rsidRPr="00367E0D" w:rsidRDefault="000C1EB3" w:rsidP="00FF58BD">
            <w:pPr>
              <w:pStyle w:val="TAL"/>
              <w:rPr>
                <w:lang w:eastAsia="zh-CN"/>
              </w:rPr>
            </w:pPr>
            <w:r w:rsidRPr="00367E0D">
              <w:rPr>
                <w:lang w:eastAsia="zh-CN"/>
              </w:rPr>
              <w:t>9.3.1.</w:t>
            </w:r>
            <w:r>
              <w:rPr>
                <w:lang w:eastAsia="zh-CN"/>
              </w:rPr>
              <w:t>140</w:t>
            </w:r>
          </w:p>
        </w:tc>
        <w:tc>
          <w:tcPr>
            <w:tcW w:w="1757" w:type="dxa"/>
          </w:tcPr>
          <w:p w14:paraId="3CAC849A" w14:textId="77777777" w:rsidR="000C1EB3" w:rsidRPr="001D2E49" w:rsidRDefault="000C1EB3" w:rsidP="00FF58BD">
            <w:pPr>
              <w:pStyle w:val="TAL"/>
              <w:rPr>
                <w:lang w:eastAsia="zh-CN"/>
              </w:rPr>
            </w:pPr>
          </w:p>
        </w:tc>
        <w:tc>
          <w:tcPr>
            <w:tcW w:w="1080" w:type="dxa"/>
          </w:tcPr>
          <w:p w14:paraId="4167C96F" w14:textId="77777777" w:rsidR="000C1EB3" w:rsidRPr="005F52A9" w:rsidRDefault="000C1EB3" w:rsidP="00FF58BD">
            <w:pPr>
              <w:pStyle w:val="TAC"/>
              <w:rPr>
                <w:lang w:eastAsia="zh-CN"/>
              </w:rPr>
            </w:pPr>
            <w:r w:rsidRPr="00367E0D">
              <w:rPr>
                <w:lang w:eastAsia="zh-CN"/>
              </w:rPr>
              <w:t>YES</w:t>
            </w:r>
          </w:p>
        </w:tc>
        <w:tc>
          <w:tcPr>
            <w:tcW w:w="1080" w:type="dxa"/>
          </w:tcPr>
          <w:p w14:paraId="45A777B9" w14:textId="77777777" w:rsidR="000C1EB3" w:rsidRPr="005F52A9" w:rsidRDefault="000C1EB3" w:rsidP="00FF58BD">
            <w:pPr>
              <w:pStyle w:val="TAC"/>
              <w:rPr>
                <w:lang w:eastAsia="zh-CN"/>
              </w:rPr>
            </w:pPr>
            <w:r w:rsidRPr="00367E0D">
              <w:rPr>
                <w:lang w:eastAsia="zh-CN"/>
              </w:rPr>
              <w:t>ignore</w:t>
            </w:r>
          </w:p>
        </w:tc>
      </w:tr>
      <w:tr w:rsidR="000C1EB3" w:rsidRPr="001D2E49" w14:paraId="45B8B248" w14:textId="77777777" w:rsidTr="00FF58BD">
        <w:tc>
          <w:tcPr>
            <w:tcW w:w="2268" w:type="dxa"/>
          </w:tcPr>
          <w:p w14:paraId="1A62DAA1" w14:textId="77777777" w:rsidR="000C1EB3" w:rsidRPr="005F52A9" w:rsidRDefault="000C1EB3" w:rsidP="00FF58BD">
            <w:pPr>
              <w:pStyle w:val="TAL"/>
              <w:rPr>
                <w:lang w:eastAsia="zh-CN"/>
              </w:rPr>
            </w:pPr>
            <w:bookmarkStart w:id="293" w:name="_Hlk20310279"/>
            <w:r w:rsidRPr="00923093">
              <w:rPr>
                <w:lang w:eastAsia="zh-CN"/>
              </w:rPr>
              <w:t>Extended Connected Time</w:t>
            </w:r>
            <w:bookmarkEnd w:id="293"/>
          </w:p>
        </w:tc>
        <w:tc>
          <w:tcPr>
            <w:tcW w:w="1020" w:type="dxa"/>
          </w:tcPr>
          <w:p w14:paraId="5D6A17DF" w14:textId="77777777" w:rsidR="000C1EB3" w:rsidRPr="005F52A9" w:rsidRDefault="000C1EB3" w:rsidP="00FF58BD">
            <w:pPr>
              <w:pStyle w:val="TAL"/>
              <w:rPr>
                <w:lang w:eastAsia="zh-CN"/>
              </w:rPr>
            </w:pPr>
            <w:r w:rsidRPr="00923093">
              <w:rPr>
                <w:lang w:eastAsia="zh-CN"/>
              </w:rPr>
              <w:t>O</w:t>
            </w:r>
          </w:p>
        </w:tc>
        <w:tc>
          <w:tcPr>
            <w:tcW w:w="1080" w:type="dxa"/>
          </w:tcPr>
          <w:p w14:paraId="4A22A77E" w14:textId="77777777" w:rsidR="000C1EB3" w:rsidRPr="00367E0D" w:rsidRDefault="000C1EB3" w:rsidP="00FF58BD">
            <w:pPr>
              <w:pStyle w:val="TAL"/>
              <w:rPr>
                <w:lang w:eastAsia="zh-CN"/>
              </w:rPr>
            </w:pPr>
          </w:p>
        </w:tc>
        <w:tc>
          <w:tcPr>
            <w:tcW w:w="1587" w:type="dxa"/>
          </w:tcPr>
          <w:p w14:paraId="2E8072AD" w14:textId="77777777" w:rsidR="000C1EB3" w:rsidRPr="00367E0D" w:rsidRDefault="000C1EB3" w:rsidP="00FF58BD">
            <w:pPr>
              <w:pStyle w:val="TAL"/>
              <w:rPr>
                <w:lang w:eastAsia="zh-CN"/>
              </w:rPr>
            </w:pPr>
            <w:r w:rsidRPr="00367E0D">
              <w:rPr>
                <w:lang w:eastAsia="zh-CN"/>
              </w:rPr>
              <w:t>9.3.3.</w:t>
            </w:r>
            <w:r>
              <w:rPr>
                <w:lang w:eastAsia="zh-CN"/>
              </w:rPr>
              <w:t>31</w:t>
            </w:r>
          </w:p>
        </w:tc>
        <w:tc>
          <w:tcPr>
            <w:tcW w:w="1757" w:type="dxa"/>
          </w:tcPr>
          <w:p w14:paraId="10BC31E4" w14:textId="77777777" w:rsidR="000C1EB3" w:rsidRPr="001D2E49" w:rsidRDefault="000C1EB3" w:rsidP="00FF58BD">
            <w:pPr>
              <w:pStyle w:val="TAL"/>
              <w:rPr>
                <w:lang w:eastAsia="zh-CN"/>
              </w:rPr>
            </w:pPr>
          </w:p>
        </w:tc>
        <w:tc>
          <w:tcPr>
            <w:tcW w:w="1080" w:type="dxa"/>
          </w:tcPr>
          <w:p w14:paraId="1ED29F8B" w14:textId="77777777" w:rsidR="000C1EB3" w:rsidRPr="005F52A9" w:rsidRDefault="000C1EB3" w:rsidP="00FF58BD">
            <w:pPr>
              <w:pStyle w:val="TAC"/>
              <w:rPr>
                <w:lang w:eastAsia="zh-CN"/>
              </w:rPr>
            </w:pPr>
            <w:r w:rsidRPr="00367E0D">
              <w:rPr>
                <w:lang w:eastAsia="zh-CN"/>
              </w:rPr>
              <w:t>YES</w:t>
            </w:r>
          </w:p>
        </w:tc>
        <w:tc>
          <w:tcPr>
            <w:tcW w:w="1080" w:type="dxa"/>
          </w:tcPr>
          <w:p w14:paraId="113F5551" w14:textId="77777777" w:rsidR="000C1EB3" w:rsidRPr="005F52A9" w:rsidRDefault="000C1EB3" w:rsidP="00FF58BD">
            <w:pPr>
              <w:pStyle w:val="TAC"/>
              <w:rPr>
                <w:lang w:eastAsia="zh-CN"/>
              </w:rPr>
            </w:pPr>
            <w:r w:rsidRPr="00367E0D">
              <w:rPr>
                <w:lang w:eastAsia="zh-CN"/>
              </w:rPr>
              <w:t>ignore</w:t>
            </w:r>
          </w:p>
        </w:tc>
      </w:tr>
      <w:tr w:rsidR="000C1EB3" w:rsidRPr="001D2E49" w14:paraId="67790D5D" w14:textId="77777777" w:rsidTr="00FF58BD">
        <w:tc>
          <w:tcPr>
            <w:tcW w:w="2268" w:type="dxa"/>
          </w:tcPr>
          <w:p w14:paraId="599C544A" w14:textId="77777777" w:rsidR="000C1EB3" w:rsidRPr="005F52A9" w:rsidRDefault="000C1EB3" w:rsidP="00FF58BD">
            <w:pPr>
              <w:pStyle w:val="TAL"/>
              <w:rPr>
                <w:lang w:eastAsia="zh-CN"/>
              </w:rPr>
            </w:pPr>
            <w:r w:rsidRPr="00923093">
              <w:rPr>
                <w:lang w:eastAsia="zh-CN"/>
              </w:rPr>
              <w:t>UE Differentiation Information</w:t>
            </w:r>
          </w:p>
        </w:tc>
        <w:tc>
          <w:tcPr>
            <w:tcW w:w="1020" w:type="dxa"/>
          </w:tcPr>
          <w:p w14:paraId="5D5A7672" w14:textId="77777777" w:rsidR="000C1EB3" w:rsidRPr="005F52A9" w:rsidRDefault="000C1EB3" w:rsidP="00FF58BD">
            <w:pPr>
              <w:pStyle w:val="TAL"/>
              <w:rPr>
                <w:lang w:eastAsia="zh-CN"/>
              </w:rPr>
            </w:pPr>
            <w:r w:rsidRPr="00923093">
              <w:rPr>
                <w:lang w:eastAsia="zh-CN"/>
              </w:rPr>
              <w:t>O</w:t>
            </w:r>
          </w:p>
        </w:tc>
        <w:tc>
          <w:tcPr>
            <w:tcW w:w="1080" w:type="dxa"/>
          </w:tcPr>
          <w:p w14:paraId="727ECBE7" w14:textId="77777777" w:rsidR="000C1EB3" w:rsidRPr="00367E0D" w:rsidRDefault="000C1EB3" w:rsidP="00FF58BD">
            <w:pPr>
              <w:pStyle w:val="TAL"/>
              <w:rPr>
                <w:lang w:eastAsia="zh-CN"/>
              </w:rPr>
            </w:pPr>
          </w:p>
        </w:tc>
        <w:tc>
          <w:tcPr>
            <w:tcW w:w="1587" w:type="dxa"/>
          </w:tcPr>
          <w:p w14:paraId="05614A9E" w14:textId="77777777" w:rsidR="000C1EB3" w:rsidRPr="00367E0D" w:rsidRDefault="000C1EB3" w:rsidP="00FF58BD">
            <w:pPr>
              <w:pStyle w:val="TAL"/>
              <w:rPr>
                <w:lang w:eastAsia="zh-CN"/>
              </w:rPr>
            </w:pPr>
            <w:r w:rsidRPr="00367E0D">
              <w:rPr>
                <w:lang w:eastAsia="zh-CN"/>
              </w:rPr>
              <w:t>9.3.1.</w:t>
            </w:r>
            <w:r>
              <w:rPr>
                <w:lang w:eastAsia="zh-CN"/>
              </w:rPr>
              <w:t>144</w:t>
            </w:r>
          </w:p>
        </w:tc>
        <w:tc>
          <w:tcPr>
            <w:tcW w:w="1757" w:type="dxa"/>
          </w:tcPr>
          <w:p w14:paraId="00783FE2" w14:textId="77777777" w:rsidR="000C1EB3" w:rsidRPr="001D2E49" w:rsidRDefault="000C1EB3" w:rsidP="00FF58BD">
            <w:pPr>
              <w:pStyle w:val="TAL"/>
              <w:rPr>
                <w:lang w:eastAsia="zh-CN"/>
              </w:rPr>
            </w:pPr>
          </w:p>
        </w:tc>
        <w:tc>
          <w:tcPr>
            <w:tcW w:w="1080" w:type="dxa"/>
          </w:tcPr>
          <w:p w14:paraId="20376239" w14:textId="77777777" w:rsidR="000C1EB3" w:rsidRPr="005F52A9" w:rsidRDefault="000C1EB3" w:rsidP="00FF58BD">
            <w:pPr>
              <w:pStyle w:val="TAC"/>
              <w:rPr>
                <w:lang w:eastAsia="zh-CN"/>
              </w:rPr>
            </w:pPr>
            <w:r w:rsidRPr="00367E0D">
              <w:rPr>
                <w:lang w:eastAsia="zh-CN"/>
              </w:rPr>
              <w:t>YES</w:t>
            </w:r>
          </w:p>
        </w:tc>
        <w:tc>
          <w:tcPr>
            <w:tcW w:w="1080" w:type="dxa"/>
          </w:tcPr>
          <w:p w14:paraId="07BFE321" w14:textId="77777777" w:rsidR="000C1EB3" w:rsidRPr="005F52A9" w:rsidRDefault="000C1EB3" w:rsidP="00FF58BD">
            <w:pPr>
              <w:pStyle w:val="TAC"/>
              <w:rPr>
                <w:lang w:eastAsia="zh-CN"/>
              </w:rPr>
            </w:pPr>
            <w:r w:rsidRPr="00367E0D">
              <w:rPr>
                <w:lang w:eastAsia="zh-CN"/>
              </w:rPr>
              <w:t>ignore</w:t>
            </w:r>
          </w:p>
        </w:tc>
      </w:tr>
      <w:tr w:rsidR="000C1EB3" w:rsidRPr="001D2E49" w14:paraId="10049328" w14:textId="77777777" w:rsidTr="00FF58BD">
        <w:tc>
          <w:tcPr>
            <w:tcW w:w="2268" w:type="dxa"/>
          </w:tcPr>
          <w:p w14:paraId="2A029CF7" w14:textId="77777777" w:rsidR="000C1EB3" w:rsidRPr="00A3338D" w:rsidRDefault="000C1EB3" w:rsidP="00FF58BD">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414C6860" w14:textId="77777777" w:rsidR="000C1EB3" w:rsidRPr="00A3338D" w:rsidRDefault="000C1EB3" w:rsidP="00FF58BD">
            <w:pPr>
              <w:pStyle w:val="TAL"/>
              <w:rPr>
                <w:lang w:eastAsia="zh-CN"/>
              </w:rPr>
            </w:pPr>
            <w:r w:rsidRPr="00D57620">
              <w:t>O</w:t>
            </w:r>
          </w:p>
        </w:tc>
        <w:tc>
          <w:tcPr>
            <w:tcW w:w="1080" w:type="dxa"/>
          </w:tcPr>
          <w:p w14:paraId="2B4D1101" w14:textId="77777777" w:rsidR="000C1EB3" w:rsidRPr="00B549FB" w:rsidRDefault="000C1EB3" w:rsidP="00FF58BD">
            <w:pPr>
              <w:pStyle w:val="TAL"/>
              <w:rPr>
                <w:lang w:eastAsia="zh-CN"/>
              </w:rPr>
            </w:pPr>
          </w:p>
        </w:tc>
        <w:tc>
          <w:tcPr>
            <w:tcW w:w="1587" w:type="dxa"/>
          </w:tcPr>
          <w:p w14:paraId="46921CF1" w14:textId="77777777" w:rsidR="000C1EB3" w:rsidRPr="00A3338D" w:rsidRDefault="000C1EB3" w:rsidP="00FF58BD">
            <w:pPr>
              <w:pStyle w:val="TAL"/>
              <w:rPr>
                <w:lang w:eastAsia="zh-CN"/>
              </w:rPr>
            </w:pPr>
            <w:r>
              <w:t>9.3</w:t>
            </w:r>
            <w:r w:rsidRPr="00D57620">
              <w:t>.1</w:t>
            </w:r>
            <w:r>
              <w:t>.146</w:t>
            </w:r>
          </w:p>
        </w:tc>
        <w:tc>
          <w:tcPr>
            <w:tcW w:w="1757" w:type="dxa"/>
          </w:tcPr>
          <w:p w14:paraId="6E6D31A0" w14:textId="77777777" w:rsidR="000C1EB3" w:rsidRPr="001D2E49" w:rsidRDefault="000C1EB3" w:rsidP="00FF58BD">
            <w:pPr>
              <w:pStyle w:val="TAL"/>
              <w:rPr>
                <w:lang w:eastAsia="zh-CN"/>
              </w:rPr>
            </w:pPr>
          </w:p>
        </w:tc>
        <w:tc>
          <w:tcPr>
            <w:tcW w:w="1080" w:type="dxa"/>
          </w:tcPr>
          <w:p w14:paraId="6E15AC6D" w14:textId="77777777" w:rsidR="000C1EB3" w:rsidRPr="00A3338D" w:rsidRDefault="000C1EB3" w:rsidP="00FF58BD">
            <w:pPr>
              <w:pStyle w:val="TAC"/>
              <w:rPr>
                <w:lang w:eastAsia="zh-CN"/>
              </w:rPr>
            </w:pPr>
            <w:r w:rsidRPr="00D57620">
              <w:t>YES</w:t>
            </w:r>
          </w:p>
        </w:tc>
        <w:tc>
          <w:tcPr>
            <w:tcW w:w="1080" w:type="dxa"/>
          </w:tcPr>
          <w:p w14:paraId="5084C19D" w14:textId="77777777" w:rsidR="000C1EB3" w:rsidRPr="00A3338D" w:rsidRDefault="000C1EB3" w:rsidP="00FF58BD">
            <w:pPr>
              <w:pStyle w:val="TAC"/>
              <w:rPr>
                <w:lang w:eastAsia="zh-CN"/>
              </w:rPr>
            </w:pPr>
            <w:r w:rsidRPr="00D57620">
              <w:t>ignore</w:t>
            </w:r>
          </w:p>
        </w:tc>
      </w:tr>
      <w:tr w:rsidR="000C1EB3" w:rsidRPr="001D2E49" w14:paraId="3501DCE2" w14:textId="77777777" w:rsidTr="00FF58BD">
        <w:tc>
          <w:tcPr>
            <w:tcW w:w="2268" w:type="dxa"/>
          </w:tcPr>
          <w:p w14:paraId="1A8E2752" w14:textId="77777777" w:rsidR="000C1EB3" w:rsidRPr="00A3338D" w:rsidRDefault="000C1EB3" w:rsidP="00FF58BD">
            <w:pPr>
              <w:pStyle w:val="TAL"/>
              <w:rPr>
                <w:lang w:eastAsia="zh-CN"/>
              </w:rPr>
            </w:pPr>
            <w:r>
              <w:rPr>
                <w:rFonts w:eastAsia="Batang"/>
              </w:rPr>
              <w:t>LTE V2X Services</w:t>
            </w:r>
            <w:r w:rsidRPr="00D57620">
              <w:rPr>
                <w:rFonts w:eastAsia="Batang"/>
              </w:rPr>
              <w:t xml:space="preserve"> Authorized</w:t>
            </w:r>
          </w:p>
        </w:tc>
        <w:tc>
          <w:tcPr>
            <w:tcW w:w="1020" w:type="dxa"/>
          </w:tcPr>
          <w:p w14:paraId="5A873AB2" w14:textId="77777777" w:rsidR="000C1EB3" w:rsidRPr="00A3338D" w:rsidRDefault="000C1EB3" w:rsidP="00FF58BD">
            <w:pPr>
              <w:pStyle w:val="TAL"/>
              <w:rPr>
                <w:lang w:eastAsia="zh-CN"/>
              </w:rPr>
            </w:pPr>
            <w:r w:rsidRPr="00D57620">
              <w:t>O</w:t>
            </w:r>
          </w:p>
        </w:tc>
        <w:tc>
          <w:tcPr>
            <w:tcW w:w="1080" w:type="dxa"/>
          </w:tcPr>
          <w:p w14:paraId="10E3AA90" w14:textId="77777777" w:rsidR="000C1EB3" w:rsidRPr="00A3338D" w:rsidRDefault="000C1EB3" w:rsidP="00FF58BD">
            <w:pPr>
              <w:pStyle w:val="TAL"/>
              <w:rPr>
                <w:lang w:eastAsia="zh-CN"/>
              </w:rPr>
            </w:pPr>
          </w:p>
        </w:tc>
        <w:tc>
          <w:tcPr>
            <w:tcW w:w="1587" w:type="dxa"/>
          </w:tcPr>
          <w:p w14:paraId="09131F5F" w14:textId="77777777" w:rsidR="000C1EB3" w:rsidRPr="00A3338D" w:rsidRDefault="000C1EB3" w:rsidP="00FF58BD">
            <w:pPr>
              <w:pStyle w:val="TAL"/>
              <w:rPr>
                <w:lang w:eastAsia="zh-CN"/>
              </w:rPr>
            </w:pPr>
            <w:r>
              <w:t>9.3</w:t>
            </w:r>
            <w:r w:rsidRPr="00D57620">
              <w:t>.1</w:t>
            </w:r>
            <w:r>
              <w:t>.147</w:t>
            </w:r>
          </w:p>
        </w:tc>
        <w:tc>
          <w:tcPr>
            <w:tcW w:w="1757" w:type="dxa"/>
          </w:tcPr>
          <w:p w14:paraId="3DA736CF" w14:textId="77777777" w:rsidR="000C1EB3" w:rsidRPr="001D2E49" w:rsidRDefault="000C1EB3" w:rsidP="00FF58BD">
            <w:pPr>
              <w:pStyle w:val="TAL"/>
              <w:rPr>
                <w:lang w:eastAsia="zh-CN"/>
              </w:rPr>
            </w:pPr>
          </w:p>
        </w:tc>
        <w:tc>
          <w:tcPr>
            <w:tcW w:w="1080" w:type="dxa"/>
          </w:tcPr>
          <w:p w14:paraId="52EE7EFC" w14:textId="77777777" w:rsidR="000C1EB3" w:rsidRPr="00A3338D" w:rsidRDefault="000C1EB3" w:rsidP="00FF58BD">
            <w:pPr>
              <w:pStyle w:val="TAC"/>
              <w:rPr>
                <w:lang w:eastAsia="zh-CN"/>
              </w:rPr>
            </w:pPr>
            <w:r w:rsidRPr="00D57620">
              <w:t>YES</w:t>
            </w:r>
          </w:p>
        </w:tc>
        <w:tc>
          <w:tcPr>
            <w:tcW w:w="1080" w:type="dxa"/>
          </w:tcPr>
          <w:p w14:paraId="228A76F2" w14:textId="77777777" w:rsidR="000C1EB3" w:rsidRPr="00A3338D" w:rsidRDefault="000C1EB3" w:rsidP="00FF58BD">
            <w:pPr>
              <w:pStyle w:val="TAC"/>
              <w:rPr>
                <w:lang w:eastAsia="zh-CN"/>
              </w:rPr>
            </w:pPr>
            <w:r w:rsidRPr="00D57620">
              <w:t>ignore</w:t>
            </w:r>
          </w:p>
        </w:tc>
      </w:tr>
      <w:tr w:rsidR="000C1EB3" w:rsidRPr="001D2E49" w14:paraId="7CDBCFD2" w14:textId="77777777" w:rsidTr="00FF58BD">
        <w:tc>
          <w:tcPr>
            <w:tcW w:w="2268" w:type="dxa"/>
          </w:tcPr>
          <w:p w14:paraId="2383A212" w14:textId="77777777" w:rsidR="000C1EB3" w:rsidRPr="00A3338D" w:rsidRDefault="000C1EB3" w:rsidP="00FF58BD">
            <w:pPr>
              <w:pStyle w:val="TAL"/>
              <w:rPr>
                <w:lang w:eastAsia="zh-CN"/>
              </w:rPr>
            </w:pPr>
            <w:r>
              <w:rPr>
                <w:lang w:eastAsia="zh-CN"/>
              </w:rPr>
              <w:t xml:space="preserve">NR </w:t>
            </w:r>
            <w:r w:rsidRPr="003E7941">
              <w:rPr>
                <w:lang w:eastAsia="zh-CN"/>
              </w:rPr>
              <w:t>UE Sidelink Aggregate Maximum Bit Rate</w:t>
            </w:r>
          </w:p>
        </w:tc>
        <w:tc>
          <w:tcPr>
            <w:tcW w:w="1020" w:type="dxa"/>
          </w:tcPr>
          <w:p w14:paraId="0BED4976" w14:textId="77777777" w:rsidR="000C1EB3" w:rsidRPr="00A3338D" w:rsidRDefault="000C1EB3" w:rsidP="00FF58BD">
            <w:pPr>
              <w:pStyle w:val="TAL"/>
              <w:rPr>
                <w:lang w:eastAsia="zh-CN"/>
              </w:rPr>
            </w:pPr>
            <w:r w:rsidRPr="003E7941">
              <w:rPr>
                <w:rFonts w:hint="eastAsia"/>
                <w:lang w:eastAsia="zh-CN"/>
              </w:rPr>
              <w:t>O</w:t>
            </w:r>
          </w:p>
        </w:tc>
        <w:tc>
          <w:tcPr>
            <w:tcW w:w="1080" w:type="dxa"/>
          </w:tcPr>
          <w:p w14:paraId="2927DAD5" w14:textId="77777777" w:rsidR="000C1EB3" w:rsidRPr="00A3338D" w:rsidRDefault="000C1EB3" w:rsidP="00FF58BD">
            <w:pPr>
              <w:pStyle w:val="TAL"/>
              <w:rPr>
                <w:lang w:eastAsia="zh-CN"/>
              </w:rPr>
            </w:pPr>
          </w:p>
        </w:tc>
        <w:tc>
          <w:tcPr>
            <w:tcW w:w="1587" w:type="dxa"/>
          </w:tcPr>
          <w:p w14:paraId="7902E23C" w14:textId="77777777" w:rsidR="000C1EB3" w:rsidRPr="00A3338D" w:rsidRDefault="000C1EB3" w:rsidP="00FF58B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EAE1539" w14:textId="77777777" w:rsidR="000C1EB3" w:rsidRPr="001D2E49" w:rsidRDefault="000C1EB3" w:rsidP="00FF58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7712E9B" w14:textId="77777777" w:rsidR="000C1EB3" w:rsidRPr="00A3338D" w:rsidRDefault="000C1EB3" w:rsidP="00FF58BD">
            <w:pPr>
              <w:pStyle w:val="TAC"/>
              <w:rPr>
                <w:lang w:eastAsia="zh-CN"/>
              </w:rPr>
            </w:pPr>
            <w:r w:rsidRPr="003E7941">
              <w:rPr>
                <w:rFonts w:hint="eastAsia"/>
                <w:lang w:eastAsia="zh-CN"/>
              </w:rPr>
              <w:t>YES</w:t>
            </w:r>
          </w:p>
        </w:tc>
        <w:tc>
          <w:tcPr>
            <w:tcW w:w="1080" w:type="dxa"/>
          </w:tcPr>
          <w:p w14:paraId="4C15D6BC" w14:textId="77777777" w:rsidR="000C1EB3" w:rsidRPr="00A3338D" w:rsidRDefault="000C1EB3" w:rsidP="00FF58BD">
            <w:pPr>
              <w:pStyle w:val="TAC"/>
              <w:rPr>
                <w:lang w:eastAsia="zh-CN"/>
              </w:rPr>
            </w:pPr>
            <w:r w:rsidRPr="003E7941">
              <w:rPr>
                <w:rFonts w:hint="eastAsia"/>
                <w:lang w:eastAsia="zh-CN"/>
              </w:rPr>
              <w:t>ignore</w:t>
            </w:r>
          </w:p>
        </w:tc>
      </w:tr>
      <w:tr w:rsidR="000C1EB3" w:rsidRPr="001D2E49" w14:paraId="1DAF2F35" w14:textId="77777777" w:rsidTr="00FF58BD">
        <w:tc>
          <w:tcPr>
            <w:tcW w:w="2268" w:type="dxa"/>
          </w:tcPr>
          <w:p w14:paraId="17C0B037" w14:textId="77777777" w:rsidR="000C1EB3" w:rsidRPr="00A3338D" w:rsidRDefault="000C1EB3" w:rsidP="00FF58BD">
            <w:pPr>
              <w:pStyle w:val="TAL"/>
              <w:rPr>
                <w:lang w:eastAsia="zh-CN"/>
              </w:rPr>
            </w:pPr>
            <w:r>
              <w:rPr>
                <w:lang w:eastAsia="zh-CN"/>
              </w:rPr>
              <w:t xml:space="preserve">LTE </w:t>
            </w:r>
            <w:r w:rsidRPr="003E7941">
              <w:rPr>
                <w:lang w:eastAsia="zh-CN"/>
              </w:rPr>
              <w:t>UE Sidelink Aggregate Maximum Bit Rate</w:t>
            </w:r>
          </w:p>
        </w:tc>
        <w:tc>
          <w:tcPr>
            <w:tcW w:w="1020" w:type="dxa"/>
          </w:tcPr>
          <w:p w14:paraId="5634EA72" w14:textId="77777777" w:rsidR="000C1EB3" w:rsidRPr="00A3338D" w:rsidRDefault="000C1EB3" w:rsidP="00FF58BD">
            <w:pPr>
              <w:pStyle w:val="TAL"/>
              <w:rPr>
                <w:lang w:eastAsia="zh-CN"/>
              </w:rPr>
            </w:pPr>
            <w:r w:rsidRPr="003E7941">
              <w:rPr>
                <w:rFonts w:hint="eastAsia"/>
                <w:lang w:eastAsia="zh-CN"/>
              </w:rPr>
              <w:t>O</w:t>
            </w:r>
          </w:p>
        </w:tc>
        <w:tc>
          <w:tcPr>
            <w:tcW w:w="1080" w:type="dxa"/>
          </w:tcPr>
          <w:p w14:paraId="471307A8" w14:textId="77777777" w:rsidR="000C1EB3" w:rsidRPr="00A3338D" w:rsidRDefault="000C1EB3" w:rsidP="00FF58BD">
            <w:pPr>
              <w:pStyle w:val="TAL"/>
              <w:rPr>
                <w:lang w:eastAsia="zh-CN"/>
              </w:rPr>
            </w:pPr>
          </w:p>
        </w:tc>
        <w:tc>
          <w:tcPr>
            <w:tcW w:w="1587" w:type="dxa"/>
          </w:tcPr>
          <w:p w14:paraId="4019959E" w14:textId="77777777" w:rsidR="000C1EB3" w:rsidRPr="00A3338D" w:rsidRDefault="000C1EB3" w:rsidP="00FF58B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08DA338" w14:textId="77777777" w:rsidR="000C1EB3" w:rsidRPr="001D2E49" w:rsidRDefault="000C1EB3" w:rsidP="00FF58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4BB667F" w14:textId="77777777" w:rsidR="000C1EB3" w:rsidRPr="00A3338D" w:rsidRDefault="000C1EB3" w:rsidP="00FF58BD">
            <w:pPr>
              <w:pStyle w:val="TAC"/>
              <w:rPr>
                <w:lang w:eastAsia="zh-CN"/>
              </w:rPr>
            </w:pPr>
            <w:r w:rsidRPr="003E7941">
              <w:rPr>
                <w:rFonts w:hint="eastAsia"/>
                <w:lang w:eastAsia="zh-CN"/>
              </w:rPr>
              <w:t>YES</w:t>
            </w:r>
          </w:p>
        </w:tc>
        <w:tc>
          <w:tcPr>
            <w:tcW w:w="1080" w:type="dxa"/>
          </w:tcPr>
          <w:p w14:paraId="6457F718" w14:textId="77777777" w:rsidR="000C1EB3" w:rsidRPr="00A3338D" w:rsidRDefault="000C1EB3" w:rsidP="00FF58BD">
            <w:pPr>
              <w:pStyle w:val="TAC"/>
              <w:rPr>
                <w:lang w:eastAsia="zh-CN"/>
              </w:rPr>
            </w:pPr>
            <w:r w:rsidRPr="003E7941">
              <w:rPr>
                <w:rFonts w:hint="eastAsia"/>
                <w:lang w:eastAsia="zh-CN"/>
              </w:rPr>
              <w:t>ignore</w:t>
            </w:r>
          </w:p>
        </w:tc>
      </w:tr>
      <w:tr w:rsidR="000C1EB3" w:rsidRPr="001D2E49" w14:paraId="275CB2C8" w14:textId="77777777" w:rsidTr="00FF58BD">
        <w:tc>
          <w:tcPr>
            <w:tcW w:w="2268" w:type="dxa"/>
          </w:tcPr>
          <w:p w14:paraId="64B2D5C6" w14:textId="77777777" w:rsidR="000C1EB3" w:rsidRPr="00A3338D" w:rsidRDefault="000C1EB3" w:rsidP="00FF58BD">
            <w:pPr>
              <w:pStyle w:val="TAL"/>
              <w:rPr>
                <w:lang w:eastAsia="zh-CN"/>
              </w:rPr>
            </w:pPr>
            <w:r w:rsidRPr="007116EE">
              <w:rPr>
                <w:rFonts w:hint="eastAsia"/>
                <w:lang w:eastAsia="zh-CN"/>
              </w:rPr>
              <w:t>PC5 QoS Parameters</w:t>
            </w:r>
          </w:p>
        </w:tc>
        <w:tc>
          <w:tcPr>
            <w:tcW w:w="1020" w:type="dxa"/>
          </w:tcPr>
          <w:p w14:paraId="3BBFFEBF" w14:textId="77777777" w:rsidR="000C1EB3" w:rsidRPr="00A3338D" w:rsidRDefault="000C1EB3" w:rsidP="00FF58BD">
            <w:pPr>
              <w:pStyle w:val="TAL"/>
              <w:rPr>
                <w:lang w:eastAsia="zh-CN"/>
              </w:rPr>
            </w:pPr>
            <w:r w:rsidRPr="00E738CE">
              <w:rPr>
                <w:rFonts w:hint="eastAsia"/>
                <w:lang w:eastAsia="zh-CN"/>
              </w:rPr>
              <w:t>O</w:t>
            </w:r>
          </w:p>
        </w:tc>
        <w:tc>
          <w:tcPr>
            <w:tcW w:w="1080" w:type="dxa"/>
          </w:tcPr>
          <w:p w14:paraId="4F9CBBDA" w14:textId="77777777" w:rsidR="000C1EB3" w:rsidRPr="00A3338D" w:rsidRDefault="000C1EB3" w:rsidP="00FF58BD">
            <w:pPr>
              <w:pStyle w:val="TAL"/>
              <w:rPr>
                <w:lang w:eastAsia="zh-CN"/>
              </w:rPr>
            </w:pPr>
          </w:p>
        </w:tc>
        <w:tc>
          <w:tcPr>
            <w:tcW w:w="1587" w:type="dxa"/>
          </w:tcPr>
          <w:p w14:paraId="4ADF8B90" w14:textId="77777777" w:rsidR="000C1EB3" w:rsidRPr="00A3338D" w:rsidRDefault="000C1EB3" w:rsidP="00FF58BD">
            <w:pPr>
              <w:pStyle w:val="TAL"/>
              <w:rPr>
                <w:lang w:eastAsia="zh-CN"/>
              </w:rPr>
            </w:pPr>
            <w:r w:rsidRPr="00DE2228">
              <w:rPr>
                <w:rFonts w:hint="eastAsia"/>
                <w:lang w:eastAsia="zh-CN"/>
              </w:rPr>
              <w:t>9.3.1.</w:t>
            </w:r>
            <w:r>
              <w:rPr>
                <w:lang w:eastAsia="zh-CN"/>
              </w:rPr>
              <w:t>150</w:t>
            </w:r>
          </w:p>
        </w:tc>
        <w:tc>
          <w:tcPr>
            <w:tcW w:w="1757" w:type="dxa"/>
          </w:tcPr>
          <w:p w14:paraId="7CF9E654" w14:textId="77777777" w:rsidR="000C1EB3" w:rsidRPr="001D2E49" w:rsidRDefault="000C1EB3" w:rsidP="00FF58BD">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1A062E9C" w14:textId="77777777" w:rsidR="000C1EB3" w:rsidRPr="00A3338D" w:rsidRDefault="000C1EB3" w:rsidP="00FF58BD">
            <w:pPr>
              <w:pStyle w:val="TAC"/>
              <w:rPr>
                <w:lang w:eastAsia="zh-CN"/>
              </w:rPr>
            </w:pPr>
            <w:r w:rsidRPr="008921C9">
              <w:rPr>
                <w:lang w:eastAsia="zh-CN"/>
              </w:rPr>
              <w:t>YES</w:t>
            </w:r>
          </w:p>
        </w:tc>
        <w:tc>
          <w:tcPr>
            <w:tcW w:w="1080" w:type="dxa"/>
          </w:tcPr>
          <w:p w14:paraId="7A36E784" w14:textId="77777777" w:rsidR="000C1EB3" w:rsidRPr="00A3338D" w:rsidRDefault="000C1EB3" w:rsidP="00FF58BD">
            <w:pPr>
              <w:pStyle w:val="TAC"/>
              <w:rPr>
                <w:lang w:eastAsia="zh-CN"/>
              </w:rPr>
            </w:pPr>
            <w:r w:rsidRPr="008921C9">
              <w:rPr>
                <w:lang w:eastAsia="zh-CN"/>
              </w:rPr>
              <w:t>ignore</w:t>
            </w:r>
          </w:p>
        </w:tc>
      </w:tr>
      <w:tr w:rsidR="000C1EB3" w:rsidRPr="001D2E49" w14:paraId="2A5BC4AE" w14:textId="77777777" w:rsidTr="00FF58BD">
        <w:tc>
          <w:tcPr>
            <w:tcW w:w="2268" w:type="dxa"/>
          </w:tcPr>
          <w:p w14:paraId="2A437800" w14:textId="77777777" w:rsidR="000C1EB3" w:rsidRPr="007116EE" w:rsidRDefault="000C1EB3" w:rsidP="00FF58BD">
            <w:pPr>
              <w:pStyle w:val="TAL"/>
              <w:rPr>
                <w:lang w:eastAsia="zh-CN"/>
              </w:rPr>
            </w:pPr>
            <w:r>
              <w:rPr>
                <w:szCs w:val="22"/>
                <w:lang w:eastAsia="zh-CN"/>
              </w:rPr>
              <w:t>CE-mode-B Restricted</w:t>
            </w:r>
          </w:p>
        </w:tc>
        <w:tc>
          <w:tcPr>
            <w:tcW w:w="1020" w:type="dxa"/>
          </w:tcPr>
          <w:p w14:paraId="795F6D91" w14:textId="77777777" w:rsidR="000C1EB3" w:rsidRPr="00E738CE" w:rsidRDefault="000C1EB3" w:rsidP="00FF58BD">
            <w:pPr>
              <w:pStyle w:val="TAL"/>
              <w:rPr>
                <w:lang w:eastAsia="zh-CN"/>
              </w:rPr>
            </w:pPr>
            <w:r>
              <w:rPr>
                <w:szCs w:val="22"/>
                <w:lang w:eastAsia="zh-CN"/>
              </w:rPr>
              <w:t>O</w:t>
            </w:r>
          </w:p>
        </w:tc>
        <w:tc>
          <w:tcPr>
            <w:tcW w:w="1080" w:type="dxa"/>
          </w:tcPr>
          <w:p w14:paraId="5CFB3E26" w14:textId="77777777" w:rsidR="000C1EB3" w:rsidRPr="00A3338D" w:rsidRDefault="000C1EB3" w:rsidP="00FF58BD">
            <w:pPr>
              <w:pStyle w:val="TAL"/>
              <w:rPr>
                <w:lang w:eastAsia="zh-CN"/>
              </w:rPr>
            </w:pPr>
          </w:p>
        </w:tc>
        <w:tc>
          <w:tcPr>
            <w:tcW w:w="1587" w:type="dxa"/>
          </w:tcPr>
          <w:p w14:paraId="2D8C15FE" w14:textId="77777777" w:rsidR="000C1EB3" w:rsidRPr="00DE2228" w:rsidRDefault="000C1EB3" w:rsidP="00FF58BD">
            <w:pPr>
              <w:pStyle w:val="TAL"/>
              <w:rPr>
                <w:lang w:eastAsia="zh-CN"/>
              </w:rPr>
            </w:pPr>
            <w:r>
              <w:rPr>
                <w:szCs w:val="22"/>
                <w:lang w:eastAsia="zh-CN"/>
              </w:rPr>
              <w:t>9.3.1.155</w:t>
            </w:r>
          </w:p>
        </w:tc>
        <w:tc>
          <w:tcPr>
            <w:tcW w:w="1757" w:type="dxa"/>
          </w:tcPr>
          <w:p w14:paraId="7234711C" w14:textId="77777777" w:rsidR="000C1EB3" w:rsidRPr="00AB57CE" w:rsidRDefault="000C1EB3" w:rsidP="00FF58BD">
            <w:pPr>
              <w:pStyle w:val="TAL"/>
              <w:rPr>
                <w:lang w:eastAsia="zh-CN"/>
              </w:rPr>
            </w:pPr>
          </w:p>
        </w:tc>
        <w:tc>
          <w:tcPr>
            <w:tcW w:w="1080" w:type="dxa"/>
          </w:tcPr>
          <w:p w14:paraId="60E43615" w14:textId="77777777" w:rsidR="000C1EB3" w:rsidRPr="008921C9" w:rsidRDefault="000C1EB3" w:rsidP="00FF58BD">
            <w:pPr>
              <w:pStyle w:val="TAC"/>
              <w:rPr>
                <w:lang w:eastAsia="zh-CN"/>
              </w:rPr>
            </w:pPr>
            <w:r>
              <w:rPr>
                <w:szCs w:val="22"/>
                <w:lang w:eastAsia="zh-CN"/>
              </w:rPr>
              <w:t>YES</w:t>
            </w:r>
          </w:p>
        </w:tc>
        <w:tc>
          <w:tcPr>
            <w:tcW w:w="1080" w:type="dxa"/>
          </w:tcPr>
          <w:p w14:paraId="2DFBA7A9" w14:textId="77777777" w:rsidR="000C1EB3" w:rsidRPr="008921C9" w:rsidRDefault="000C1EB3" w:rsidP="00FF58BD">
            <w:pPr>
              <w:pStyle w:val="TAC"/>
              <w:rPr>
                <w:lang w:eastAsia="zh-CN"/>
              </w:rPr>
            </w:pPr>
            <w:r>
              <w:rPr>
                <w:szCs w:val="22"/>
              </w:rPr>
              <w:t>ignore</w:t>
            </w:r>
          </w:p>
        </w:tc>
      </w:tr>
      <w:tr w:rsidR="000C1EB3" w:rsidRPr="001D2E49" w14:paraId="3109D02B" w14:textId="77777777" w:rsidTr="00FF58BD">
        <w:tc>
          <w:tcPr>
            <w:tcW w:w="2268" w:type="dxa"/>
          </w:tcPr>
          <w:p w14:paraId="1D95093A" w14:textId="77777777" w:rsidR="000C1EB3" w:rsidRDefault="000C1EB3" w:rsidP="000C1EB3">
            <w:pPr>
              <w:pStyle w:val="TAL"/>
              <w:rPr>
                <w:szCs w:val="22"/>
                <w:lang w:eastAsia="zh-CN"/>
              </w:rPr>
            </w:pPr>
            <w:r w:rsidRPr="00090D8A">
              <w:rPr>
                <w:lang w:eastAsia="zh-CN"/>
              </w:rPr>
              <w:t>UE User Plane CIoT Support Indicator</w:t>
            </w:r>
          </w:p>
        </w:tc>
        <w:tc>
          <w:tcPr>
            <w:tcW w:w="1020" w:type="dxa"/>
          </w:tcPr>
          <w:p w14:paraId="798FAA84" w14:textId="77777777" w:rsidR="000C1EB3" w:rsidRDefault="000C1EB3" w:rsidP="000C1EB3">
            <w:pPr>
              <w:pStyle w:val="TAL"/>
              <w:rPr>
                <w:szCs w:val="22"/>
                <w:lang w:eastAsia="zh-CN"/>
              </w:rPr>
            </w:pPr>
            <w:r w:rsidRPr="00090D8A">
              <w:rPr>
                <w:lang w:eastAsia="zh-CN"/>
              </w:rPr>
              <w:t>O</w:t>
            </w:r>
          </w:p>
        </w:tc>
        <w:tc>
          <w:tcPr>
            <w:tcW w:w="1080" w:type="dxa"/>
          </w:tcPr>
          <w:p w14:paraId="178D8FDA" w14:textId="77777777" w:rsidR="000C1EB3" w:rsidRPr="00A3338D" w:rsidRDefault="000C1EB3" w:rsidP="000C1EB3">
            <w:pPr>
              <w:pStyle w:val="TAL"/>
              <w:rPr>
                <w:lang w:eastAsia="zh-CN"/>
              </w:rPr>
            </w:pPr>
          </w:p>
        </w:tc>
        <w:tc>
          <w:tcPr>
            <w:tcW w:w="1587" w:type="dxa"/>
          </w:tcPr>
          <w:p w14:paraId="2CD46873" w14:textId="77777777" w:rsidR="000C1EB3" w:rsidRDefault="000C1EB3" w:rsidP="000C1EB3">
            <w:pPr>
              <w:pStyle w:val="TAL"/>
              <w:rPr>
                <w:szCs w:val="22"/>
                <w:lang w:eastAsia="zh-CN"/>
              </w:rPr>
            </w:pPr>
            <w:r w:rsidRPr="00134F74">
              <w:t>9.3.1.</w:t>
            </w:r>
            <w:r>
              <w:t>160</w:t>
            </w:r>
          </w:p>
        </w:tc>
        <w:tc>
          <w:tcPr>
            <w:tcW w:w="1757" w:type="dxa"/>
          </w:tcPr>
          <w:p w14:paraId="6BB7DDD7" w14:textId="77777777" w:rsidR="000C1EB3" w:rsidRPr="00AB57CE" w:rsidRDefault="000C1EB3" w:rsidP="000C1EB3">
            <w:pPr>
              <w:pStyle w:val="TAL"/>
              <w:rPr>
                <w:lang w:eastAsia="zh-CN"/>
              </w:rPr>
            </w:pPr>
          </w:p>
        </w:tc>
        <w:tc>
          <w:tcPr>
            <w:tcW w:w="1080" w:type="dxa"/>
          </w:tcPr>
          <w:p w14:paraId="07C667B0" w14:textId="77777777" w:rsidR="000C1EB3" w:rsidRDefault="000C1EB3" w:rsidP="000C1EB3">
            <w:pPr>
              <w:pStyle w:val="TAC"/>
              <w:rPr>
                <w:szCs w:val="22"/>
                <w:lang w:eastAsia="zh-CN"/>
              </w:rPr>
            </w:pPr>
            <w:r w:rsidRPr="00090D8A">
              <w:t>YES</w:t>
            </w:r>
          </w:p>
        </w:tc>
        <w:tc>
          <w:tcPr>
            <w:tcW w:w="1080" w:type="dxa"/>
          </w:tcPr>
          <w:p w14:paraId="618471AC" w14:textId="77777777" w:rsidR="000C1EB3" w:rsidRDefault="000C1EB3" w:rsidP="000C1EB3">
            <w:pPr>
              <w:pStyle w:val="TAC"/>
              <w:rPr>
                <w:szCs w:val="22"/>
              </w:rPr>
            </w:pPr>
            <w:r w:rsidRPr="00090D8A">
              <w:t>ignore</w:t>
            </w:r>
          </w:p>
        </w:tc>
      </w:tr>
      <w:tr w:rsidR="000C1EB3" w:rsidRPr="001D2E49" w14:paraId="7EF7359C" w14:textId="77777777" w:rsidTr="00FF58BD">
        <w:tc>
          <w:tcPr>
            <w:tcW w:w="2268" w:type="dxa"/>
          </w:tcPr>
          <w:p w14:paraId="6083BEB0" w14:textId="77777777" w:rsidR="000C1EB3" w:rsidRPr="00090D8A" w:rsidRDefault="000C1EB3" w:rsidP="000C1EB3">
            <w:pPr>
              <w:pStyle w:val="TAL"/>
              <w:rPr>
                <w:lang w:eastAsia="zh-CN"/>
              </w:rPr>
            </w:pPr>
            <w:r w:rsidRPr="00AF649C">
              <w:rPr>
                <w:lang w:eastAsia="zh-CN"/>
              </w:rPr>
              <w:t>RG Level Wireline Access Characteristics</w:t>
            </w:r>
          </w:p>
        </w:tc>
        <w:tc>
          <w:tcPr>
            <w:tcW w:w="1020" w:type="dxa"/>
          </w:tcPr>
          <w:p w14:paraId="39374133" w14:textId="77777777" w:rsidR="000C1EB3" w:rsidRPr="00090D8A" w:rsidRDefault="000C1EB3" w:rsidP="000C1EB3">
            <w:pPr>
              <w:pStyle w:val="TAL"/>
              <w:rPr>
                <w:lang w:eastAsia="zh-CN"/>
              </w:rPr>
            </w:pPr>
            <w:r w:rsidRPr="00AF649C">
              <w:rPr>
                <w:lang w:eastAsia="zh-CN"/>
              </w:rPr>
              <w:t>O</w:t>
            </w:r>
          </w:p>
        </w:tc>
        <w:tc>
          <w:tcPr>
            <w:tcW w:w="1080" w:type="dxa"/>
          </w:tcPr>
          <w:p w14:paraId="17CD2483" w14:textId="77777777" w:rsidR="000C1EB3" w:rsidRPr="00A3338D" w:rsidRDefault="000C1EB3" w:rsidP="000C1EB3">
            <w:pPr>
              <w:pStyle w:val="TAL"/>
              <w:rPr>
                <w:lang w:eastAsia="zh-CN"/>
              </w:rPr>
            </w:pPr>
          </w:p>
        </w:tc>
        <w:tc>
          <w:tcPr>
            <w:tcW w:w="1587" w:type="dxa"/>
          </w:tcPr>
          <w:p w14:paraId="33FE670B" w14:textId="77777777" w:rsidR="000C1EB3" w:rsidRPr="00134F74" w:rsidRDefault="000C1EB3" w:rsidP="000C1EB3">
            <w:pPr>
              <w:pStyle w:val="TAL"/>
            </w:pPr>
            <w:r w:rsidRPr="00582F95">
              <w:t>OCTET STRING</w:t>
            </w:r>
          </w:p>
        </w:tc>
        <w:tc>
          <w:tcPr>
            <w:tcW w:w="1757" w:type="dxa"/>
          </w:tcPr>
          <w:p w14:paraId="41C3E657" w14:textId="77777777" w:rsidR="000C1EB3" w:rsidRPr="00AB57CE" w:rsidRDefault="000C1EB3" w:rsidP="000C1EB3">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13686D2D" w14:textId="77777777" w:rsidR="000C1EB3" w:rsidRPr="00090D8A" w:rsidRDefault="000C1EB3" w:rsidP="000C1EB3">
            <w:pPr>
              <w:pStyle w:val="TAC"/>
            </w:pPr>
            <w:r w:rsidRPr="00AF649C">
              <w:t>YES</w:t>
            </w:r>
          </w:p>
        </w:tc>
        <w:tc>
          <w:tcPr>
            <w:tcW w:w="1080" w:type="dxa"/>
          </w:tcPr>
          <w:p w14:paraId="28311B76" w14:textId="77777777" w:rsidR="000C1EB3" w:rsidRPr="00090D8A" w:rsidRDefault="000C1EB3" w:rsidP="000C1EB3">
            <w:pPr>
              <w:pStyle w:val="TAC"/>
            </w:pPr>
            <w:r w:rsidRPr="00AF649C">
              <w:t>ignore</w:t>
            </w:r>
          </w:p>
        </w:tc>
      </w:tr>
      <w:tr w:rsidR="000C1EB3" w:rsidRPr="001D2E49" w14:paraId="7A3C4F8E" w14:textId="77777777" w:rsidTr="00FF58BD">
        <w:tc>
          <w:tcPr>
            <w:tcW w:w="2268" w:type="dxa"/>
          </w:tcPr>
          <w:p w14:paraId="6CD0A744" w14:textId="77777777" w:rsidR="000C1EB3" w:rsidRPr="00AF649C" w:rsidRDefault="000C1EB3" w:rsidP="000C1EB3">
            <w:pPr>
              <w:pStyle w:val="TAL"/>
              <w:rPr>
                <w:lang w:eastAsia="zh-CN"/>
              </w:rPr>
            </w:pPr>
            <w:bookmarkStart w:id="294" w:name="_Hlk44338050"/>
            <w:r w:rsidRPr="004B662C">
              <w:rPr>
                <w:rFonts w:eastAsia="宋体"/>
                <w:lang w:eastAsia="zh-CN"/>
              </w:rPr>
              <w:t>Management Based MDT PLMN List</w:t>
            </w:r>
          </w:p>
        </w:tc>
        <w:tc>
          <w:tcPr>
            <w:tcW w:w="1020" w:type="dxa"/>
          </w:tcPr>
          <w:p w14:paraId="1BADD6D0" w14:textId="77777777" w:rsidR="000C1EB3" w:rsidRPr="00AF649C" w:rsidRDefault="000C1EB3" w:rsidP="000C1EB3">
            <w:pPr>
              <w:pStyle w:val="TAL"/>
              <w:rPr>
                <w:lang w:eastAsia="zh-CN"/>
              </w:rPr>
            </w:pPr>
            <w:r w:rsidRPr="00432E75">
              <w:rPr>
                <w:rFonts w:eastAsia="宋体"/>
                <w:lang w:eastAsia="zh-CN"/>
              </w:rPr>
              <w:t>O</w:t>
            </w:r>
          </w:p>
        </w:tc>
        <w:tc>
          <w:tcPr>
            <w:tcW w:w="1080" w:type="dxa"/>
          </w:tcPr>
          <w:p w14:paraId="7716ADD2" w14:textId="77777777" w:rsidR="000C1EB3" w:rsidRPr="00A3338D" w:rsidRDefault="000C1EB3" w:rsidP="000C1EB3">
            <w:pPr>
              <w:pStyle w:val="TAL"/>
              <w:rPr>
                <w:lang w:eastAsia="zh-CN"/>
              </w:rPr>
            </w:pPr>
          </w:p>
        </w:tc>
        <w:tc>
          <w:tcPr>
            <w:tcW w:w="1587" w:type="dxa"/>
          </w:tcPr>
          <w:p w14:paraId="3C173D56" w14:textId="77777777" w:rsidR="000C1EB3" w:rsidRDefault="000C1EB3" w:rsidP="000C1EB3">
            <w:pPr>
              <w:pStyle w:val="TAL"/>
              <w:rPr>
                <w:rFonts w:eastAsia="宋体"/>
              </w:rPr>
            </w:pPr>
            <w:r>
              <w:rPr>
                <w:rFonts w:eastAsia="宋体"/>
              </w:rPr>
              <w:t>MDT PLMN List</w:t>
            </w:r>
          </w:p>
          <w:p w14:paraId="6298E362" w14:textId="77777777" w:rsidR="000C1EB3" w:rsidRPr="00582F95" w:rsidRDefault="000C1EB3" w:rsidP="000C1EB3">
            <w:pPr>
              <w:pStyle w:val="TAL"/>
            </w:pPr>
            <w:r>
              <w:rPr>
                <w:rFonts w:eastAsia="宋体"/>
              </w:rPr>
              <w:t>9.3.1.168</w:t>
            </w:r>
          </w:p>
        </w:tc>
        <w:tc>
          <w:tcPr>
            <w:tcW w:w="1757" w:type="dxa"/>
          </w:tcPr>
          <w:p w14:paraId="1E5809F5" w14:textId="77777777" w:rsidR="000C1EB3" w:rsidRDefault="000C1EB3" w:rsidP="000C1EB3">
            <w:pPr>
              <w:pStyle w:val="TAL"/>
              <w:rPr>
                <w:lang w:eastAsia="zh-CN"/>
              </w:rPr>
            </w:pPr>
          </w:p>
        </w:tc>
        <w:tc>
          <w:tcPr>
            <w:tcW w:w="1080" w:type="dxa"/>
          </w:tcPr>
          <w:p w14:paraId="3282D04D" w14:textId="77777777" w:rsidR="000C1EB3" w:rsidRPr="00AF649C" w:rsidRDefault="000C1EB3" w:rsidP="000C1EB3">
            <w:pPr>
              <w:pStyle w:val="TAC"/>
            </w:pPr>
            <w:r w:rsidRPr="00432E75">
              <w:rPr>
                <w:rFonts w:eastAsia="宋体"/>
              </w:rPr>
              <w:t>YES</w:t>
            </w:r>
          </w:p>
        </w:tc>
        <w:tc>
          <w:tcPr>
            <w:tcW w:w="1080" w:type="dxa"/>
          </w:tcPr>
          <w:p w14:paraId="5F7DDAB6" w14:textId="77777777" w:rsidR="000C1EB3" w:rsidRPr="00AF649C" w:rsidRDefault="000C1EB3" w:rsidP="000C1EB3">
            <w:pPr>
              <w:pStyle w:val="TAC"/>
            </w:pPr>
            <w:r w:rsidRPr="00432E75">
              <w:rPr>
                <w:rFonts w:eastAsia="宋体"/>
              </w:rPr>
              <w:t>ignore</w:t>
            </w:r>
          </w:p>
        </w:tc>
      </w:tr>
      <w:tr w:rsidR="000C1EB3" w:rsidRPr="001D2E49" w14:paraId="192E38C4" w14:textId="77777777" w:rsidTr="00FF58BD">
        <w:tc>
          <w:tcPr>
            <w:tcW w:w="2268" w:type="dxa"/>
          </w:tcPr>
          <w:p w14:paraId="76C4F9D0" w14:textId="77777777" w:rsidR="000C1EB3" w:rsidRPr="004B662C" w:rsidRDefault="000C1EB3" w:rsidP="000C1EB3">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7DB08AE2" w14:textId="77777777" w:rsidR="000C1EB3" w:rsidRPr="00432E75" w:rsidRDefault="000C1EB3" w:rsidP="000C1EB3">
            <w:pPr>
              <w:pStyle w:val="TAL"/>
              <w:rPr>
                <w:rFonts w:eastAsia="宋体"/>
                <w:lang w:eastAsia="zh-CN"/>
              </w:rPr>
            </w:pPr>
            <w:r w:rsidRPr="00670F1F">
              <w:rPr>
                <w:lang w:eastAsia="ja-JP"/>
              </w:rPr>
              <w:t>O</w:t>
            </w:r>
          </w:p>
        </w:tc>
        <w:tc>
          <w:tcPr>
            <w:tcW w:w="1080" w:type="dxa"/>
          </w:tcPr>
          <w:p w14:paraId="78CCF6B6" w14:textId="77777777" w:rsidR="000C1EB3" w:rsidRPr="00A3338D" w:rsidRDefault="000C1EB3" w:rsidP="000C1EB3">
            <w:pPr>
              <w:pStyle w:val="TAL"/>
              <w:rPr>
                <w:lang w:eastAsia="zh-CN"/>
              </w:rPr>
            </w:pPr>
          </w:p>
        </w:tc>
        <w:tc>
          <w:tcPr>
            <w:tcW w:w="1587" w:type="dxa"/>
          </w:tcPr>
          <w:p w14:paraId="6A2192A2" w14:textId="77777777" w:rsidR="000C1EB3" w:rsidRDefault="000C1EB3" w:rsidP="000C1EB3">
            <w:pPr>
              <w:pStyle w:val="TAL"/>
              <w:rPr>
                <w:rFonts w:eastAsia="宋体"/>
              </w:rPr>
            </w:pPr>
            <w:bookmarkStart w:id="295" w:name="_Hlk44353064"/>
            <w:r w:rsidRPr="00670F1F">
              <w:rPr>
                <w:lang w:eastAsia="ja-JP"/>
              </w:rPr>
              <w:t>9.3.1.</w:t>
            </w:r>
            <w:bookmarkEnd w:id="295"/>
            <w:r>
              <w:rPr>
                <w:lang w:eastAsia="ja-JP"/>
              </w:rPr>
              <w:t>142</w:t>
            </w:r>
          </w:p>
        </w:tc>
        <w:tc>
          <w:tcPr>
            <w:tcW w:w="1757" w:type="dxa"/>
          </w:tcPr>
          <w:p w14:paraId="25034E0F" w14:textId="77777777" w:rsidR="000C1EB3" w:rsidRDefault="000C1EB3" w:rsidP="000C1EB3">
            <w:pPr>
              <w:pStyle w:val="TAL"/>
              <w:rPr>
                <w:lang w:eastAsia="zh-CN"/>
              </w:rPr>
            </w:pPr>
          </w:p>
        </w:tc>
        <w:tc>
          <w:tcPr>
            <w:tcW w:w="1080" w:type="dxa"/>
          </w:tcPr>
          <w:p w14:paraId="0AD65CEF" w14:textId="77777777" w:rsidR="000C1EB3" w:rsidRPr="00432E75" w:rsidRDefault="000C1EB3" w:rsidP="000C1EB3">
            <w:pPr>
              <w:pStyle w:val="TAC"/>
              <w:rPr>
                <w:rFonts w:eastAsia="宋体"/>
              </w:rPr>
            </w:pPr>
            <w:r w:rsidRPr="00670F1F">
              <w:t>YES</w:t>
            </w:r>
          </w:p>
        </w:tc>
        <w:tc>
          <w:tcPr>
            <w:tcW w:w="1080" w:type="dxa"/>
          </w:tcPr>
          <w:p w14:paraId="5CB7FB3D" w14:textId="77777777" w:rsidR="000C1EB3" w:rsidRPr="00432E75" w:rsidRDefault="000C1EB3" w:rsidP="000C1EB3">
            <w:pPr>
              <w:pStyle w:val="TAC"/>
              <w:rPr>
                <w:rFonts w:eastAsia="宋体"/>
              </w:rPr>
            </w:pPr>
            <w:r w:rsidRPr="00670F1F">
              <w:t>reject</w:t>
            </w:r>
          </w:p>
        </w:tc>
      </w:tr>
      <w:tr w:rsidR="000C1EB3" w:rsidRPr="001D2E49" w14:paraId="3E4C6994" w14:textId="77777777" w:rsidTr="00FF58BD">
        <w:tc>
          <w:tcPr>
            <w:tcW w:w="2268" w:type="dxa"/>
          </w:tcPr>
          <w:p w14:paraId="1D44765F" w14:textId="77777777" w:rsidR="000C1EB3" w:rsidRPr="00670F1F" w:rsidRDefault="000C1EB3" w:rsidP="000C1EB3">
            <w:pPr>
              <w:pStyle w:val="TAL"/>
              <w:rPr>
                <w:lang w:eastAsia="zh-CN"/>
              </w:rPr>
            </w:pPr>
            <w:r w:rsidRPr="0057284B">
              <w:rPr>
                <w:lang w:eastAsia="zh-CN"/>
              </w:rPr>
              <w:t>Time Synchronisation Assistance Information</w:t>
            </w:r>
          </w:p>
        </w:tc>
        <w:tc>
          <w:tcPr>
            <w:tcW w:w="1020" w:type="dxa"/>
          </w:tcPr>
          <w:p w14:paraId="667DD2B5" w14:textId="77777777" w:rsidR="000C1EB3" w:rsidRPr="00670F1F" w:rsidRDefault="000C1EB3" w:rsidP="000C1EB3">
            <w:pPr>
              <w:pStyle w:val="TAL"/>
              <w:rPr>
                <w:lang w:eastAsia="ja-JP"/>
              </w:rPr>
            </w:pPr>
            <w:r w:rsidRPr="0057284B">
              <w:rPr>
                <w:lang w:eastAsia="ja-JP"/>
              </w:rPr>
              <w:t>O</w:t>
            </w:r>
          </w:p>
        </w:tc>
        <w:tc>
          <w:tcPr>
            <w:tcW w:w="1080" w:type="dxa"/>
          </w:tcPr>
          <w:p w14:paraId="04094C70" w14:textId="77777777" w:rsidR="000C1EB3" w:rsidRPr="00A3338D" w:rsidRDefault="000C1EB3" w:rsidP="000C1EB3">
            <w:pPr>
              <w:pStyle w:val="TAL"/>
              <w:rPr>
                <w:lang w:eastAsia="zh-CN"/>
              </w:rPr>
            </w:pPr>
          </w:p>
        </w:tc>
        <w:tc>
          <w:tcPr>
            <w:tcW w:w="1587" w:type="dxa"/>
          </w:tcPr>
          <w:p w14:paraId="73C620A1" w14:textId="77777777" w:rsidR="000C1EB3" w:rsidRPr="00670F1F" w:rsidRDefault="000C1EB3" w:rsidP="000C1EB3">
            <w:pPr>
              <w:pStyle w:val="TAL"/>
              <w:rPr>
                <w:lang w:eastAsia="ja-JP"/>
              </w:rPr>
            </w:pPr>
            <w:r w:rsidRPr="0057284B">
              <w:t>9.3.1.</w:t>
            </w:r>
            <w:r>
              <w:rPr>
                <w:lang w:eastAsia="zh-CN"/>
              </w:rPr>
              <w:t>220</w:t>
            </w:r>
          </w:p>
        </w:tc>
        <w:tc>
          <w:tcPr>
            <w:tcW w:w="1757" w:type="dxa"/>
          </w:tcPr>
          <w:p w14:paraId="12DEA652" w14:textId="77777777" w:rsidR="000C1EB3" w:rsidRDefault="000C1EB3" w:rsidP="000C1EB3">
            <w:pPr>
              <w:pStyle w:val="TAL"/>
              <w:rPr>
                <w:lang w:eastAsia="zh-CN"/>
              </w:rPr>
            </w:pPr>
          </w:p>
        </w:tc>
        <w:tc>
          <w:tcPr>
            <w:tcW w:w="1080" w:type="dxa"/>
          </w:tcPr>
          <w:p w14:paraId="029F4593" w14:textId="77777777" w:rsidR="000C1EB3" w:rsidRPr="00670F1F" w:rsidRDefault="000C1EB3" w:rsidP="000C1EB3">
            <w:pPr>
              <w:pStyle w:val="TAC"/>
            </w:pPr>
            <w:r w:rsidRPr="0057284B">
              <w:t>YES</w:t>
            </w:r>
          </w:p>
        </w:tc>
        <w:tc>
          <w:tcPr>
            <w:tcW w:w="1080" w:type="dxa"/>
          </w:tcPr>
          <w:p w14:paraId="333CCB34" w14:textId="77777777" w:rsidR="000C1EB3" w:rsidRPr="00670F1F" w:rsidRDefault="000C1EB3" w:rsidP="000C1EB3">
            <w:pPr>
              <w:pStyle w:val="TAC"/>
            </w:pPr>
            <w:r w:rsidRPr="0057284B">
              <w:t>ignore</w:t>
            </w:r>
          </w:p>
        </w:tc>
      </w:tr>
      <w:tr w:rsidR="000C1EB3" w:rsidRPr="001D2E49" w14:paraId="5158A8BA" w14:textId="77777777" w:rsidTr="00FF58BD">
        <w:tc>
          <w:tcPr>
            <w:tcW w:w="2268" w:type="dxa"/>
          </w:tcPr>
          <w:p w14:paraId="147B1B86" w14:textId="77777777" w:rsidR="000C1EB3" w:rsidRPr="0057284B" w:rsidRDefault="000C1EB3" w:rsidP="000C1EB3">
            <w:pPr>
              <w:pStyle w:val="TAL"/>
              <w:rPr>
                <w:lang w:eastAsia="zh-CN"/>
              </w:rPr>
            </w:pPr>
            <w:r w:rsidRPr="00D11FEF">
              <w:rPr>
                <w:lang w:eastAsia="zh-CN"/>
              </w:rPr>
              <w:t>QMC Configuration Information</w:t>
            </w:r>
          </w:p>
        </w:tc>
        <w:tc>
          <w:tcPr>
            <w:tcW w:w="1020" w:type="dxa"/>
          </w:tcPr>
          <w:p w14:paraId="51DBA577" w14:textId="77777777" w:rsidR="000C1EB3" w:rsidRPr="0057284B" w:rsidRDefault="000C1EB3" w:rsidP="000C1EB3">
            <w:pPr>
              <w:pStyle w:val="TAL"/>
              <w:rPr>
                <w:lang w:eastAsia="ja-JP"/>
              </w:rPr>
            </w:pPr>
            <w:r>
              <w:rPr>
                <w:lang w:eastAsia="ja-JP"/>
              </w:rPr>
              <w:t>O</w:t>
            </w:r>
          </w:p>
        </w:tc>
        <w:tc>
          <w:tcPr>
            <w:tcW w:w="1080" w:type="dxa"/>
          </w:tcPr>
          <w:p w14:paraId="7267B280" w14:textId="77777777" w:rsidR="000C1EB3" w:rsidRPr="00A3338D" w:rsidRDefault="000C1EB3" w:rsidP="000C1EB3">
            <w:pPr>
              <w:pStyle w:val="TAL"/>
              <w:rPr>
                <w:lang w:eastAsia="zh-CN"/>
              </w:rPr>
            </w:pPr>
          </w:p>
        </w:tc>
        <w:tc>
          <w:tcPr>
            <w:tcW w:w="1587" w:type="dxa"/>
          </w:tcPr>
          <w:p w14:paraId="0F37C466" w14:textId="77777777" w:rsidR="000C1EB3" w:rsidRPr="0057284B" w:rsidRDefault="000C1EB3" w:rsidP="000C1EB3">
            <w:pPr>
              <w:pStyle w:val="TAL"/>
            </w:pPr>
            <w:r w:rsidRPr="003C0C9C">
              <w:rPr>
                <w:lang w:eastAsia="ja-JP"/>
              </w:rPr>
              <w:t>9.3.1.223</w:t>
            </w:r>
          </w:p>
        </w:tc>
        <w:tc>
          <w:tcPr>
            <w:tcW w:w="1757" w:type="dxa"/>
          </w:tcPr>
          <w:p w14:paraId="6976461C" w14:textId="77777777" w:rsidR="000C1EB3" w:rsidRDefault="000C1EB3" w:rsidP="000C1EB3">
            <w:pPr>
              <w:pStyle w:val="TAL"/>
              <w:rPr>
                <w:lang w:eastAsia="zh-CN"/>
              </w:rPr>
            </w:pPr>
          </w:p>
        </w:tc>
        <w:tc>
          <w:tcPr>
            <w:tcW w:w="1080" w:type="dxa"/>
          </w:tcPr>
          <w:p w14:paraId="796C7DD4" w14:textId="77777777" w:rsidR="000C1EB3" w:rsidRPr="0057284B" w:rsidRDefault="000C1EB3" w:rsidP="000C1EB3">
            <w:pPr>
              <w:pStyle w:val="TAC"/>
            </w:pPr>
            <w:r>
              <w:t>YES</w:t>
            </w:r>
          </w:p>
        </w:tc>
        <w:tc>
          <w:tcPr>
            <w:tcW w:w="1080" w:type="dxa"/>
          </w:tcPr>
          <w:p w14:paraId="5224302A" w14:textId="77777777" w:rsidR="000C1EB3" w:rsidRPr="0057284B" w:rsidRDefault="000C1EB3" w:rsidP="000C1EB3">
            <w:pPr>
              <w:pStyle w:val="TAC"/>
            </w:pPr>
            <w:r>
              <w:t>ignore</w:t>
            </w:r>
          </w:p>
        </w:tc>
      </w:tr>
      <w:tr w:rsidR="000C1EB3" w:rsidRPr="001D2E49" w14:paraId="2051E742" w14:textId="77777777" w:rsidTr="00FF58BD">
        <w:tc>
          <w:tcPr>
            <w:tcW w:w="2268" w:type="dxa"/>
          </w:tcPr>
          <w:p w14:paraId="514DCFDF" w14:textId="77777777" w:rsidR="000C1EB3" w:rsidRPr="00D11FEF" w:rsidRDefault="000C1EB3" w:rsidP="000C1EB3">
            <w:pPr>
              <w:pStyle w:val="TAL"/>
              <w:rPr>
                <w:lang w:eastAsia="zh-CN"/>
              </w:rPr>
            </w:pPr>
            <w:r>
              <w:rPr>
                <w:rFonts w:hint="eastAsia"/>
                <w:lang w:eastAsia="zh-CN"/>
              </w:rPr>
              <w:t>T</w:t>
            </w:r>
            <w:r>
              <w:rPr>
                <w:lang w:eastAsia="zh-CN"/>
              </w:rPr>
              <w:t>arget NSSAI Information</w:t>
            </w:r>
          </w:p>
        </w:tc>
        <w:tc>
          <w:tcPr>
            <w:tcW w:w="1020" w:type="dxa"/>
          </w:tcPr>
          <w:p w14:paraId="312C71DC" w14:textId="77777777" w:rsidR="000C1EB3" w:rsidRDefault="000C1EB3" w:rsidP="000C1EB3">
            <w:pPr>
              <w:pStyle w:val="TAL"/>
              <w:rPr>
                <w:lang w:eastAsia="ja-JP"/>
              </w:rPr>
            </w:pPr>
            <w:r>
              <w:rPr>
                <w:rFonts w:hint="eastAsia"/>
                <w:lang w:eastAsia="zh-CN"/>
              </w:rPr>
              <w:t>O</w:t>
            </w:r>
          </w:p>
        </w:tc>
        <w:tc>
          <w:tcPr>
            <w:tcW w:w="1080" w:type="dxa"/>
          </w:tcPr>
          <w:p w14:paraId="1118C237" w14:textId="77777777" w:rsidR="000C1EB3" w:rsidRPr="00A3338D" w:rsidRDefault="000C1EB3" w:rsidP="000C1EB3">
            <w:pPr>
              <w:pStyle w:val="TAL"/>
              <w:rPr>
                <w:lang w:eastAsia="zh-CN"/>
              </w:rPr>
            </w:pPr>
          </w:p>
        </w:tc>
        <w:tc>
          <w:tcPr>
            <w:tcW w:w="1587" w:type="dxa"/>
          </w:tcPr>
          <w:p w14:paraId="7DDF81C8" w14:textId="77777777" w:rsidR="000C1EB3" w:rsidRPr="003C0C9C" w:rsidRDefault="000C1EB3" w:rsidP="000C1EB3">
            <w:pPr>
              <w:pStyle w:val="TAL"/>
              <w:rPr>
                <w:lang w:eastAsia="ja-JP"/>
              </w:rPr>
            </w:pPr>
            <w:r w:rsidRPr="0015377A">
              <w:rPr>
                <w:lang w:eastAsia="zh-CN"/>
              </w:rPr>
              <w:t>9.3.1.229</w:t>
            </w:r>
          </w:p>
        </w:tc>
        <w:tc>
          <w:tcPr>
            <w:tcW w:w="1757" w:type="dxa"/>
          </w:tcPr>
          <w:p w14:paraId="0282D2A4" w14:textId="77777777" w:rsidR="000C1EB3" w:rsidRDefault="000C1EB3" w:rsidP="000C1EB3">
            <w:pPr>
              <w:pStyle w:val="TAL"/>
              <w:rPr>
                <w:lang w:eastAsia="zh-CN"/>
              </w:rPr>
            </w:pPr>
          </w:p>
        </w:tc>
        <w:tc>
          <w:tcPr>
            <w:tcW w:w="1080" w:type="dxa"/>
          </w:tcPr>
          <w:p w14:paraId="6FD79027" w14:textId="77777777" w:rsidR="000C1EB3" w:rsidRDefault="000C1EB3" w:rsidP="000C1EB3">
            <w:pPr>
              <w:pStyle w:val="TAC"/>
            </w:pPr>
            <w:r w:rsidRPr="00432E75">
              <w:t>YES</w:t>
            </w:r>
          </w:p>
        </w:tc>
        <w:tc>
          <w:tcPr>
            <w:tcW w:w="1080" w:type="dxa"/>
          </w:tcPr>
          <w:p w14:paraId="3BC21950" w14:textId="77777777" w:rsidR="000C1EB3" w:rsidRDefault="000C1EB3" w:rsidP="000C1EB3">
            <w:pPr>
              <w:pStyle w:val="TAC"/>
            </w:pPr>
            <w:r>
              <w:t>i</w:t>
            </w:r>
            <w:r w:rsidRPr="00432E75">
              <w:t>gnore</w:t>
            </w:r>
          </w:p>
        </w:tc>
      </w:tr>
      <w:tr w:rsidR="000C1EB3" w:rsidRPr="001D2E49" w14:paraId="2B43E81F" w14:textId="77777777" w:rsidTr="00FF58BD">
        <w:tc>
          <w:tcPr>
            <w:tcW w:w="2268" w:type="dxa"/>
          </w:tcPr>
          <w:p w14:paraId="0121969D" w14:textId="77777777" w:rsidR="000C1EB3" w:rsidRPr="00D11FEF" w:rsidRDefault="000C1EB3" w:rsidP="000C1EB3">
            <w:pPr>
              <w:pStyle w:val="TAL"/>
              <w:rPr>
                <w:lang w:eastAsia="zh-CN"/>
              </w:rPr>
            </w:pPr>
            <w:r>
              <w:rPr>
                <w:rFonts w:eastAsia="MS Mincho" w:cs="Arial"/>
                <w:lang w:eastAsia="ja-JP"/>
              </w:rPr>
              <w:t>UE Slice Maximum Bit Rate List</w:t>
            </w:r>
          </w:p>
        </w:tc>
        <w:tc>
          <w:tcPr>
            <w:tcW w:w="1020" w:type="dxa"/>
          </w:tcPr>
          <w:p w14:paraId="009BAB07" w14:textId="77777777" w:rsidR="000C1EB3" w:rsidRDefault="000C1EB3" w:rsidP="000C1EB3">
            <w:pPr>
              <w:pStyle w:val="TAL"/>
              <w:rPr>
                <w:lang w:eastAsia="ja-JP"/>
              </w:rPr>
            </w:pPr>
            <w:r>
              <w:rPr>
                <w:rFonts w:cs="Arial" w:hint="eastAsia"/>
                <w:lang w:eastAsia="zh-CN"/>
              </w:rPr>
              <w:t>O</w:t>
            </w:r>
          </w:p>
        </w:tc>
        <w:tc>
          <w:tcPr>
            <w:tcW w:w="1080" w:type="dxa"/>
          </w:tcPr>
          <w:p w14:paraId="6EFCE28A" w14:textId="77777777" w:rsidR="000C1EB3" w:rsidRPr="00A3338D" w:rsidRDefault="000C1EB3" w:rsidP="000C1EB3">
            <w:pPr>
              <w:pStyle w:val="TAL"/>
              <w:rPr>
                <w:lang w:eastAsia="zh-CN"/>
              </w:rPr>
            </w:pPr>
          </w:p>
        </w:tc>
        <w:tc>
          <w:tcPr>
            <w:tcW w:w="1587" w:type="dxa"/>
          </w:tcPr>
          <w:p w14:paraId="768BB9E8" w14:textId="77777777" w:rsidR="000C1EB3" w:rsidRPr="003C0C9C" w:rsidRDefault="000C1EB3" w:rsidP="000C1EB3">
            <w:pPr>
              <w:pStyle w:val="TAL"/>
              <w:rPr>
                <w:lang w:eastAsia="ja-JP"/>
              </w:rPr>
            </w:pPr>
            <w:r w:rsidRPr="0015377A">
              <w:rPr>
                <w:lang w:eastAsia="zh-CN"/>
              </w:rPr>
              <w:t>9.3.1.231</w:t>
            </w:r>
          </w:p>
        </w:tc>
        <w:tc>
          <w:tcPr>
            <w:tcW w:w="1757" w:type="dxa"/>
          </w:tcPr>
          <w:p w14:paraId="6967EED7" w14:textId="77777777" w:rsidR="000C1EB3" w:rsidRDefault="000C1EB3" w:rsidP="000C1EB3">
            <w:pPr>
              <w:pStyle w:val="TAL"/>
              <w:rPr>
                <w:lang w:eastAsia="zh-CN"/>
              </w:rPr>
            </w:pPr>
          </w:p>
        </w:tc>
        <w:tc>
          <w:tcPr>
            <w:tcW w:w="1080" w:type="dxa"/>
          </w:tcPr>
          <w:p w14:paraId="5342AE28" w14:textId="77777777" w:rsidR="000C1EB3" w:rsidRDefault="000C1EB3" w:rsidP="000C1EB3">
            <w:pPr>
              <w:pStyle w:val="TAC"/>
            </w:pPr>
            <w:r>
              <w:t>YES</w:t>
            </w:r>
          </w:p>
        </w:tc>
        <w:tc>
          <w:tcPr>
            <w:tcW w:w="1080" w:type="dxa"/>
          </w:tcPr>
          <w:p w14:paraId="40201EA1" w14:textId="77777777" w:rsidR="000C1EB3" w:rsidRDefault="000C1EB3" w:rsidP="000C1EB3">
            <w:pPr>
              <w:pStyle w:val="TAC"/>
            </w:pPr>
            <w:r>
              <w:t>ignore</w:t>
            </w:r>
          </w:p>
        </w:tc>
      </w:tr>
      <w:tr w:rsidR="000C1EB3" w:rsidRPr="001D2E49" w14:paraId="77F5F418" w14:textId="77777777" w:rsidTr="00FF58BD">
        <w:tc>
          <w:tcPr>
            <w:tcW w:w="2268" w:type="dxa"/>
          </w:tcPr>
          <w:p w14:paraId="672CBABC" w14:textId="77777777" w:rsidR="000C1EB3" w:rsidRDefault="000C1EB3" w:rsidP="000C1EB3">
            <w:pPr>
              <w:pStyle w:val="TAL"/>
              <w:rPr>
                <w:rFonts w:eastAsia="MS Mincho" w:cs="Arial"/>
                <w:lang w:eastAsia="ja-JP"/>
              </w:rPr>
            </w:pPr>
            <w:r>
              <w:rPr>
                <w:rFonts w:hint="eastAsia"/>
                <w:lang w:eastAsia="zh-CN"/>
              </w:rPr>
              <w:t>5G ProSe Authorized</w:t>
            </w:r>
          </w:p>
        </w:tc>
        <w:tc>
          <w:tcPr>
            <w:tcW w:w="1020" w:type="dxa"/>
          </w:tcPr>
          <w:p w14:paraId="3A04B775" w14:textId="77777777" w:rsidR="000C1EB3" w:rsidRDefault="000C1EB3" w:rsidP="000C1EB3">
            <w:pPr>
              <w:pStyle w:val="TAL"/>
              <w:rPr>
                <w:rFonts w:cs="Arial"/>
                <w:lang w:eastAsia="zh-CN"/>
              </w:rPr>
            </w:pPr>
            <w:r>
              <w:rPr>
                <w:rFonts w:hint="eastAsia"/>
                <w:lang w:eastAsia="zh-CN"/>
              </w:rPr>
              <w:t>O</w:t>
            </w:r>
          </w:p>
        </w:tc>
        <w:tc>
          <w:tcPr>
            <w:tcW w:w="1080" w:type="dxa"/>
          </w:tcPr>
          <w:p w14:paraId="61FED254" w14:textId="77777777" w:rsidR="000C1EB3" w:rsidRPr="00A3338D" w:rsidRDefault="000C1EB3" w:rsidP="000C1EB3">
            <w:pPr>
              <w:pStyle w:val="TAL"/>
              <w:rPr>
                <w:lang w:eastAsia="zh-CN"/>
              </w:rPr>
            </w:pPr>
          </w:p>
        </w:tc>
        <w:tc>
          <w:tcPr>
            <w:tcW w:w="1587" w:type="dxa"/>
          </w:tcPr>
          <w:p w14:paraId="07D7BDA8" w14:textId="77777777" w:rsidR="000C1EB3" w:rsidRPr="0015377A" w:rsidRDefault="000C1EB3" w:rsidP="000C1EB3">
            <w:pPr>
              <w:pStyle w:val="TAL"/>
              <w:rPr>
                <w:lang w:eastAsia="zh-CN"/>
              </w:rPr>
            </w:pPr>
            <w:r w:rsidRPr="00485037">
              <w:rPr>
                <w:lang w:eastAsia="zh-CN"/>
              </w:rPr>
              <w:t>9.3.1.233</w:t>
            </w:r>
          </w:p>
        </w:tc>
        <w:tc>
          <w:tcPr>
            <w:tcW w:w="1757" w:type="dxa"/>
          </w:tcPr>
          <w:p w14:paraId="7A938109" w14:textId="77777777" w:rsidR="000C1EB3" w:rsidRDefault="000C1EB3" w:rsidP="000C1EB3">
            <w:pPr>
              <w:pStyle w:val="TAL"/>
              <w:rPr>
                <w:lang w:eastAsia="zh-CN"/>
              </w:rPr>
            </w:pPr>
          </w:p>
        </w:tc>
        <w:tc>
          <w:tcPr>
            <w:tcW w:w="1080" w:type="dxa"/>
          </w:tcPr>
          <w:p w14:paraId="07CA4084" w14:textId="77777777" w:rsidR="000C1EB3" w:rsidRDefault="000C1EB3" w:rsidP="000C1EB3">
            <w:pPr>
              <w:pStyle w:val="TAC"/>
            </w:pPr>
            <w:r>
              <w:rPr>
                <w:rFonts w:hint="eastAsia"/>
                <w:lang w:eastAsia="zh-CN"/>
              </w:rPr>
              <w:t>YES</w:t>
            </w:r>
          </w:p>
        </w:tc>
        <w:tc>
          <w:tcPr>
            <w:tcW w:w="1080" w:type="dxa"/>
          </w:tcPr>
          <w:p w14:paraId="7519C05F" w14:textId="77777777" w:rsidR="000C1EB3" w:rsidRDefault="000C1EB3" w:rsidP="000C1EB3">
            <w:pPr>
              <w:pStyle w:val="TAC"/>
            </w:pPr>
            <w:r>
              <w:rPr>
                <w:rFonts w:hint="eastAsia"/>
                <w:lang w:eastAsia="zh-CN"/>
              </w:rPr>
              <w:t>i</w:t>
            </w:r>
            <w:r>
              <w:t>gnore</w:t>
            </w:r>
          </w:p>
        </w:tc>
      </w:tr>
      <w:tr w:rsidR="000C1EB3" w:rsidRPr="001D2E49" w14:paraId="22B73449" w14:textId="77777777" w:rsidTr="00FF58BD">
        <w:tc>
          <w:tcPr>
            <w:tcW w:w="2268" w:type="dxa"/>
          </w:tcPr>
          <w:p w14:paraId="31A23907" w14:textId="77777777" w:rsidR="000C1EB3" w:rsidRDefault="000C1EB3" w:rsidP="000C1EB3">
            <w:pPr>
              <w:pStyle w:val="TAL"/>
              <w:rPr>
                <w:rFonts w:eastAsia="MS Mincho" w:cs="Arial"/>
                <w:lang w:eastAsia="ja-JP"/>
              </w:rPr>
            </w:pPr>
            <w:r>
              <w:rPr>
                <w:rFonts w:hint="eastAsia"/>
                <w:lang w:eastAsia="zh-CN"/>
              </w:rPr>
              <w:t>5G ProSe UE PC5 Aggregate Maximum Bit Rate</w:t>
            </w:r>
          </w:p>
        </w:tc>
        <w:tc>
          <w:tcPr>
            <w:tcW w:w="1020" w:type="dxa"/>
          </w:tcPr>
          <w:p w14:paraId="37728235" w14:textId="77777777" w:rsidR="000C1EB3" w:rsidRDefault="000C1EB3" w:rsidP="000C1EB3">
            <w:pPr>
              <w:pStyle w:val="TAL"/>
              <w:rPr>
                <w:rFonts w:cs="Arial"/>
                <w:lang w:eastAsia="zh-CN"/>
              </w:rPr>
            </w:pPr>
            <w:r>
              <w:rPr>
                <w:rFonts w:hint="eastAsia"/>
                <w:lang w:eastAsia="zh-CN"/>
              </w:rPr>
              <w:t>O</w:t>
            </w:r>
          </w:p>
        </w:tc>
        <w:tc>
          <w:tcPr>
            <w:tcW w:w="1080" w:type="dxa"/>
          </w:tcPr>
          <w:p w14:paraId="3EF9FBBA" w14:textId="77777777" w:rsidR="000C1EB3" w:rsidRPr="00A3338D" w:rsidRDefault="000C1EB3" w:rsidP="000C1EB3">
            <w:pPr>
              <w:pStyle w:val="TAL"/>
              <w:rPr>
                <w:lang w:eastAsia="zh-CN"/>
              </w:rPr>
            </w:pPr>
          </w:p>
        </w:tc>
        <w:tc>
          <w:tcPr>
            <w:tcW w:w="1587" w:type="dxa"/>
          </w:tcPr>
          <w:p w14:paraId="173AEB8F" w14:textId="77777777" w:rsidR="000C1EB3" w:rsidRPr="009A44DA" w:rsidRDefault="000C1EB3" w:rsidP="000C1EB3">
            <w:pPr>
              <w:pStyle w:val="TAL"/>
              <w:rPr>
                <w:lang w:eastAsia="ja-JP"/>
              </w:rPr>
            </w:pPr>
            <w:r w:rsidRPr="009A44DA">
              <w:rPr>
                <w:lang w:eastAsia="ja-JP"/>
              </w:rPr>
              <w:t>NR UE Sidelink Aggregate Maximum Bit Rate</w:t>
            </w:r>
          </w:p>
          <w:p w14:paraId="4A6B9062" w14:textId="77777777" w:rsidR="000C1EB3" w:rsidRPr="0015377A" w:rsidRDefault="000C1EB3" w:rsidP="000C1EB3">
            <w:pPr>
              <w:pStyle w:val="TAL"/>
              <w:rPr>
                <w:lang w:eastAsia="zh-CN"/>
              </w:rPr>
            </w:pPr>
            <w:r w:rsidRPr="009A44DA">
              <w:rPr>
                <w:lang w:eastAsia="ja-JP"/>
              </w:rPr>
              <w:t>9.3.1.1</w:t>
            </w:r>
            <w:r>
              <w:rPr>
                <w:lang w:eastAsia="ja-JP"/>
              </w:rPr>
              <w:t>48</w:t>
            </w:r>
          </w:p>
        </w:tc>
        <w:tc>
          <w:tcPr>
            <w:tcW w:w="1757" w:type="dxa"/>
          </w:tcPr>
          <w:p w14:paraId="1B8EEBBA" w14:textId="77777777" w:rsidR="000C1EB3" w:rsidRDefault="000C1EB3" w:rsidP="000C1EB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4F5F62B" w14:textId="77777777" w:rsidR="000C1EB3" w:rsidRDefault="000C1EB3" w:rsidP="000C1EB3">
            <w:pPr>
              <w:pStyle w:val="TAC"/>
            </w:pPr>
            <w:r>
              <w:rPr>
                <w:rFonts w:hint="eastAsia"/>
                <w:lang w:eastAsia="zh-CN"/>
              </w:rPr>
              <w:t>YES</w:t>
            </w:r>
          </w:p>
        </w:tc>
        <w:tc>
          <w:tcPr>
            <w:tcW w:w="1080" w:type="dxa"/>
          </w:tcPr>
          <w:p w14:paraId="7AF1A0EA" w14:textId="77777777" w:rsidR="000C1EB3" w:rsidRDefault="000C1EB3" w:rsidP="000C1EB3">
            <w:pPr>
              <w:pStyle w:val="TAC"/>
            </w:pPr>
            <w:r>
              <w:rPr>
                <w:rFonts w:hint="eastAsia"/>
                <w:lang w:eastAsia="zh-CN"/>
              </w:rPr>
              <w:t>ignore</w:t>
            </w:r>
          </w:p>
        </w:tc>
      </w:tr>
      <w:tr w:rsidR="000C1EB3" w:rsidRPr="001D2E49" w14:paraId="616D1518" w14:textId="77777777" w:rsidTr="00FF58BD">
        <w:tc>
          <w:tcPr>
            <w:tcW w:w="2268" w:type="dxa"/>
          </w:tcPr>
          <w:p w14:paraId="695D90FC" w14:textId="77777777" w:rsidR="000C1EB3" w:rsidRDefault="000C1EB3" w:rsidP="000C1EB3">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459003CA" w14:textId="77777777" w:rsidR="000C1EB3" w:rsidRDefault="000C1EB3" w:rsidP="000C1EB3">
            <w:pPr>
              <w:pStyle w:val="TAL"/>
              <w:rPr>
                <w:rFonts w:cs="Arial"/>
                <w:lang w:eastAsia="zh-CN"/>
              </w:rPr>
            </w:pPr>
            <w:r>
              <w:rPr>
                <w:rFonts w:hint="eastAsia"/>
                <w:lang w:eastAsia="zh-CN"/>
              </w:rPr>
              <w:t>O</w:t>
            </w:r>
          </w:p>
        </w:tc>
        <w:tc>
          <w:tcPr>
            <w:tcW w:w="1080" w:type="dxa"/>
          </w:tcPr>
          <w:p w14:paraId="40EE39F8" w14:textId="77777777" w:rsidR="000C1EB3" w:rsidRPr="00A3338D" w:rsidRDefault="000C1EB3" w:rsidP="000C1EB3">
            <w:pPr>
              <w:pStyle w:val="TAL"/>
              <w:rPr>
                <w:lang w:eastAsia="zh-CN"/>
              </w:rPr>
            </w:pPr>
          </w:p>
        </w:tc>
        <w:tc>
          <w:tcPr>
            <w:tcW w:w="1587" w:type="dxa"/>
          </w:tcPr>
          <w:p w14:paraId="0E32B3EA" w14:textId="77777777" w:rsidR="000C1EB3" w:rsidRPr="0015377A" w:rsidRDefault="000C1EB3" w:rsidP="000C1EB3">
            <w:pPr>
              <w:pStyle w:val="TAL"/>
              <w:rPr>
                <w:lang w:eastAsia="zh-CN"/>
              </w:rPr>
            </w:pPr>
            <w:r w:rsidRPr="00485037">
              <w:rPr>
                <w:lang w:eastAsia="zh-CN"/>
              </w:rPr>
              <w:t>9.3.1.234</w:t>
            </w:r>
          </w:p>
        </w:tc>
        <w:tc>
          <w:tcPr>
            <w:tcW w:w="1757" w:type="dxa"/>
          </w:tcPr>
          <w:p w14:paraId="4A2CE329" w14:textId="77777777" w:rsidR="000C1EB3" w:rsidRDefault="000C1EB3" w:rsidP="000C1EB3">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7137CDA" w14:textId="77777777" w:rsidR="000C1EB3" w:rsidRDefault="000C1EB3" w:rsidP="000C1EB3">
            <w:pPr>
              <w:pStyle w:val="TAC"/>
            </w:pPr>
            <w:r>
              <w:rPr>
                <w:rFonts w:hint="eastAsia"/>
                <w:lang w:eastAsia="zh-CN"/>
              </w:rPr>
              <w:t>YES</w:t>
            </w:r>
          </w:p>
        </w:tc>
        <w:tc>
          <w:tcPr>
            <w:tcW w:w="1080" w:type="dxa"/>
          </w:tcPr>
          <w:p w14:paraId="01A992B0" w14:textId="77777777" w:rsidR="000C1EB3" w:rsidRDefault="000C1EB3" w:rsidP="000C1EB3">
            <w:pPr>
              <w:pStyle w:val="TAC"/>
            </w:pPr>
            <w:r>
              <w:rPr>
                <w:rFonts w:hint="eastAsia"/>
                <w:lang w:eastAsia="zh-CN"/>
              </w:rPr>
              <w:t>ignore</w:t>
            </w:r>
          </w:p>
        </w:tc>
      </w:tr>
      <w:tr w:rsidR="00727BA6" w:rsidRPr="001D2E49" w14:paraId="07828F79" w14:textId="77777777" w:rsidTr="00FF58BD">
        <w:tc>
          <w:tcPr>
            <w:tcW w:w="2268" w:type="dxa"/>
          </w:tcPr>
          <w:p w14:paraId="6FA43590" w14:textId="4A544510" w:rsidR="00727BA6" w:rsidRPr="000E3DB6" w:rsidRDefault="00727BA6" w:rsidP="00727BA6">
            <w:pPr>
              <w:pStyle w:val="TAL"/>
            </w:pPr>
            <w:ins w:id="296" w:author="Huawei" w:date="2022-09-28T10:42:00Z">
              <w:r w:rsidRPr="00163704">
                <w:rPr>
                  <w:lang w:eastAsia="ja-JP"/>
                </w:rPr>
                <w:t>Aerial UE subscription information</w:t>
              </w:r>
            </w:ins>
          </w:p>
        </w:tc>
        <w:tc>
          <w:tcPr>
            <w:tcW w:w="1020" w:type="dxa"/>
          </w:tcPr>
          <w:p w14:paraId="09A7CB2E" w14:textId="1DEA5680" w:rsidR="00727BA6" w:rsidRDefault="00727BA6" w:rsidP="00727BA6">
            <w:pPr>
              <w:pStyle w:val="TAL"/>
              <w:rPr>
                <w:lang w:eastAsia="zh-CN"/>
              </w:rPr>
            </w:pPr>
            <w:ins w:id="297" w:author="Huawei" w:date="2022-09-28T10:42:00Z">
              <w:r w:rsidRPr="008711EA">
                <w:rPr>
                  <w:lang w:eastAsia="ja-JP"/>
                </w:rPr>
                <w:t>O</w:t>
              </w:r>
            </w:ins>
          </w:p>
        </w:tc>
        <w:tc>
          <w:tcPr>
            <w:tcW w:w="1080" w:type="dxa"/>
          </w:tcPr>
          <w:p w14:paraId="052A4C8D" w14:textId="77777777" w:rsidR="00727BA6" w:rsidRPr="00A3338D" w:rsidRDefault="00727BA6" w:rsidP="00727BA6">
            <w:pPr>
              <w:pStyle w:val="TAL"/>
              <w:rPr>
                <w:lang w:eastAsia="zh-CN"/>
              </w:rPr>
            </w:pPr>
          </w:p>
        </w:tc>
        <w:tc>
          <w:tcPr>
            <w:tcW w:w="1587" w:type="dxa"/>
          </w:tcPr>
          <w:p w14:paraId="42C77079" w14:textId="4A282686" w:rsidR="00727BA6" w:rsidRPr="00485037" w:rsidRDefault="00727BA6" w:rsidP="00727BA6">
            <w:pPr>
              <w:pStyle w:val="TAL"/>
              <w:rPr>
                <w:lang w:eastAsia="zh-CN"/>
              </w:rPr>
            </w:pPr>
            <w:ins w:id="298" w:author="Huawei" w:date="2022-09-28T10:42:00Z">
              <w:r w:rsidRPr="000F3544">
                <w:t>9.3.1.</w:t>
              </w:r>
              <w:r>
                <w:t>xxx</w:t>
              </w:r>
            </w:ins>
          </w:p>
        </w:tc>
        <w:tc>
          <w:tcPr>
            <w:tcW w:w="1757" w:type="dxa"/>
          </w:tcPr>
          <w:p w14:paraId="7832B516" w14:textId="77777777" w:rsidR="00727BA6" w:rsidRDefault="00727BA6" w:rsidP="00727BA6">
            <w:pPr>
              <w:pStyle w:val="TAL"/>
              <w:rPr>
                <w:lang w:eastAsia="zh-CN"/>
              </w:rPr>
            </w:pPr>
          </w:p>
        </w:tc>
        <w:tc>
          <w:tcPr>
            <w:tcW w:w="1080" w:type="dxa"/>
          </w:tcPr>
          <w:p w14:paraId="4C59F2BF" w14:textId="59666E77" w:rsidR="00727BA6" w:rsidRDefault="00727BA6" w:rsidP="00727BA6">
            <w:pPr>
              <w:pStyle w:val="TAC"/>
              <w:rPr>
                <w:lang w:eastAsia="zh-CN"/>
              </w:rPr>
            </w:pPr>
            <w:ins w:id="299" w:author="Huawei" w:date="2022-09-28T10:42:00Z">
              <w:r w:rsidRPr="008711EA">
                <w:t>YES</w:t>
              </w:r>
            </w:ins>
          </w:p>
        </w:tc>
        <w:tc>
          <w:tcPr>
            <w:tcW w:w="1080" w:type="dxa"/>
          </w:tcPr>
          <w:p w14:paraId="31C256A4" w14:textId="49A8B6AD" w:rsidR="00727BA6" w:rsidRDefault="00727BA6" w:rsidP="00727BA6">
            <w:pPr>
              <w:pStyle w:val="TAC"/>
              <w:rPr>
                <w:lang w:eastAsia="zh-CN"/>
              </w:rPr>
            </w:pPr>
            <w:ins w:id="300" w:author="Huawei" w:date="2022-09-28T10:42:00Z">
              <w:r w:rsidRPr="008711EA">
                <w:t>ignore</w:t>
              </w:r>
            </w:ins>
          </w:p>
        </w:tc>
      </w:tr>
      <w:bookmarkEnd w:id="294"/>
    </w:tbl>
    <w:p w14:paraId="45051EE6" w14:textId="77777777" w:rsidR="000C1EB3" w:rsidRDefault="000C1EB3" w:rsidP="000C1EB3">
      <w:pPr>
        <w:rPr>
          <w:rFonts w:eastAsiaTheme="minorEastAsia"/>
          <w:lang w:val="x-none" w:eastAsia="zh-CN"/>
        </w:rPr>
      </w:pPr>
    </w:p>
    <w:p w14:paraId="569FA18A" w14:textId="77777777" w:rsidR="000C1EB3" w:rsidRDefault="000C1EB3" w:rsidP="000C1EB3">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3507D9F2" w14:textId="77777777" w:rsidR="00FF58BD" w:rsidRPr="001D2E49" w:rsidRDefault="00FF58BD" w:rsidP="00FF58BD">
      <w:pPr>
        <w:rPr>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58BD" w:rsidRPr="0042338C" w14:paraId="1B1B0E62" w14:textId="77777777" w:rsidTr="00FF58BD">
        <w:tc>
          <w:tcPr>
            <w:tcW w:w="9634" w:type="dxa"/>
            <w:shd w:val="clear" w:color="auto" w:fill="FDE9D9"/>
            <w:vAlign w:val="center"/>
          </w:tcPr>
          <w:p w14:paraId="0940EEEF" w14:textId="77777777" w:rsidR="00FF58BD" w:rsidRPr="0042338C" w:rsidRDefault="00FF58BD"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1AA47C5" w14:textId="77777777" w:rsidR="000C1EB3" w:rsidRPr="001D2E49" w:rsidRDefault="000C1EB3" w:rsidP="000C1EB3">
      <w:pPr>
        <w:rPr>
          <w:lang w:eastAsia="zh-CN"/>
        </w:rPr>
      </w:pPr>
    </w:p>
    <w:p w14:paraId="69C15C0F" w14:textId="77777777" w:rsidR="000C1EB3" w:rsidRPr="000C1EB3" w:rsidRDefault="000C1EB3" w:rsidP="000C1EB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1" w:name="_Toc20955088"/>
      <w:bookmarkStart w:id="302" w:name="_Toc29503534"/>
      <w:bookmarkStart w:id="303" w:name="_Toc29504118"/>
      <w:bookmarkStart w:id="304" w:name="_Toc29504702"/>
      <w:bookmarkStart w:id="305" w:name="_Toc36553148"/>
      <w:bookmarkStart w:id="306" w:name="_Toc36554875"/>
      <w:bookmarkStart w:id="307" w:name="_Toc45652170"/>
      <w:bookmarkStart w:id="308" w:name="_Toc45658602"/>
      <w:bookmarkStart w:id="309" w:name="_Toc45720422"/>
      <w:bookmarkStart w:id="310" w:name="_Toc45798302"/>
      <w:bookmarkStart w:id="311" w:name="_Toc45897691"/>
      <w:bookmarkStart w:id="312" w:name="_Toc51745895"/>
      <w:bookmarkStart w:id="313" w:name="_Toc64446159"/>
      <w:bookmarkStart w:id="314" w:name="_Toc73982029"/>
      <w:bookmarkStart w:id="315" w:name="_Toc88652118"/>
      <w:bookmarkStart w:id="316" w:name="_Toc97891161"/>
      <w:bookmarkStart w:id="317" w:name="_Toc99123280"/>
      <w:bookmarkStart w:id="318" w:name="_Toc99662085"/>
      <w:bookmarkStart w:id="319" w:name="_Toc105152151"/>
      <w:bookmarkStart w:id="320" w:name="_Toc105173957"/>
      <w:bookmarkStart w:id="321" w:name="_Toc106108955"/>
      <w:bookmarkStart w:id="322" w:name="_Toc106122860"/>
      <w:bookmarkStart w:id="323" w:name="_Toc107409413"/>
      <w:r w:rsidRPr="000C1EB3">
        <w:rPr>
          <w:rFonts w:ascii="Arial" w:eastAsia="宋体" w:hAnsi="Arial"/>
          <w:sz w:val="24"/>
          <w:lang w:eastAsia="ko-KR"/>
        </w:rPr>
        <w:t>9.2.2.7</w:t>
      </w:r>
      <w:r w:rsidRPr="000C1EB3">
        <w:rPr>
          <w:rFonts w:ascii="Arial" w:eastAsia="宋体" w:hAnsi="Arial"/>
          <w:sz w:val="24"/>
          <w:lang w:eastAsia="ko-KR"/>
        </w:rPr>
        <w:tab/>
        <w:t>UE CONTEXT MODIFICATION REQUEST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9F5A1B0" w14:textId="77777777" w:rsidR="000C1EB3" w:rsidRPr="000C1EB3" w:rsidRDefault="000C1EB3" w:rsidP="000C1EB3">
      <w:pPr>
        <w:overflowPunct w:val="0"/>
        <w:autoSpaceDE w:val="0"/>
        <w:autoSpaceDN w:val="0"/>
        <w:adjustRightInd w:val="0"/>
        <w:textAlignment w:val="baseline"/>
        <w:rPr>
          <w:rFonts w:eastAsia="Batang"/>
          <w:lang w:eastAsia="ko-KR"/>
        </w:rPr>
      </w:pPr>
      <w:r w:rsidRPr="000C1EB3">
        <w:rPr>
          <w:rFonts w:eastAsia="宋体"/>
          <w:lang w:eastAsia="ko-KR"/>
        </w:rPr>
        <w:t>This message is sent by the AMF to provide UE Context information changes to the NG-RAN node.</w:t>
      </w:r>
    </w:p>
    <w:p w14:paraId="1F48A88B" w14:textId="77777777" w:rsidR="000C1EB3" w:rsidRPr="000C1EB3" w:rsidRDefault="000C1EB3" w:rsidP="000C1EB3">
      <w:pPr>
        <w:overflowPunct w:val="0"/>
        <w:autoSpaceDE w:val="0"/>
        <w:autoSpaceDN w:val="0"/>
        <w:adjustRightInd w:val="0"/>
        <w:textAlignment w:val="baseline"/>
        <w:rPr>
          <w:rFonts w:eastAsia="宋体"/>
          <w:lang w:eastAsia="ko-KR"/>
        </w:rPr>
      </w:pPr>
      <w:r w:rsidRPr="000C1EB3">
        <w:rPr>
          <w:rFonts w:eastAsia="宋体"/>
          <w:lang w:eastAsia="ko-KR"/>
        </w:rPr>
        <w:t xml:space="preserve">Direction: AMF </w:t>
      </w:r>
      <w:r w:rsidRPr="000C1EB3">
        <w:rPr>
          <w:rFonts w:eastAsia="宋体"/>
          <w:lang w:eastAsia="ko-KR"/>
        </w:rPr>
        <w:sym w:font="Symbol" w:char="F0AE"/>
      </w:r>
      <w:r w:rsidRPr="000C1EB3">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C1EB3" w:rsidRPr="000C1EB3" w14:paraId="117BC0BB" w14:textId="77777777" w:rsidTr="00FF58BD">
        <w:tc>
          <w:tcPr>
            <w:tcW w:w="2160" w:type="dxa"/>
          </w:tcPr>
          <w:p w14:paraId="41769A89"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C1EB3">
              <w:rPr>
                <w:rFonts w:ascii="Arial" w:eastAsia="宋体" w:hAnsi="Arial" w:cs="Arial"/>
                <w:b/>
                <w:sz w:val="18"/>
                <w:lang w:eastAsia="ja-JP"/>
              </w:rPr>
              <w:lastRenderedPageBreak/>
              <w:t>IE/Group Name</w:t>
            </w:r>
          </w:p>
        </w:tc>
        <w:tc>
          <w:tcPr>
            <w:tcW w:w="1080" w:type="dxa"/>
          </w:tcPr>
          <w:p w14:paraId="7E1362E4"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C1EB3">
              <w:rPr>
                <w:rFonts w:ascii="Arial" w:eastAsia="宋体" w:hAnsi="Arial" w:cs="Arial"/>
                <w:b/>
                <w:sz w:val="18"/>
                <w:lang w:eastAsia="ja-JP"/>
              </w:rPr>
              <w:t>Presence</w:t>
            </w:r>
          </w:p>
        </w:tc>
        <w:tc>
          <w:tcPr>
            <w:tcW w:w="1080" w:type="dxa"/>
          </w:tcPr>
          <w:p w14:paraId="48C5BEF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C1EB3">
              <w:rPr>
                <w:rFonts w:ascii="Arial" w:eastAsia="宋体" w:hAnsi="Arial" w:cs="Arial"/>
                <w:b/>
                <w:sz w:val="18"/>
                <w:lang w:eastAsia="ja-JP"/>
              </w:rPr>
              <w:t>Range</w:t>
            </w:r>
          </w:p>
        </w:tc>
        <w:tc>
          <w:tcPr>
            <w:tcW w:w="1512" w:type="dxa"/>
          </w:tcPr>
          <w:p w14:paraId="653BC034"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C1EB3">
              <w:rPr>
                <w:rFonts w:ascii="Arial" w:eastAsia="宋体" w:hAnsi="Arial" w:cs="Arial"/>
                <w:b/>
                <w:sz w:val="18"/>
                <w:lang w:eastAsia="ja-JP"/>
              </w:rPr>
              <w:t>IE type and reference</w:t>
            </w:r>
          </w:p>
        </w:tc>
        <w:tc>
          <w:tcPr>
            <w:tcW w:w="1728" w:type="dxa"/>
          </w:tcPr>
          <w:p w14:paraId="404966C1"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C1EB3">
              <w:rPr>
                <w:rFonts w:ascii="Arial" w:eastAsia="宋体" w:hAnsi="Arial" w:cs="Arial"/>
                <w:b/>
                <w:sz w:val="18"/>
                <w:lang w:eastAsia="ja-JP"/>
              </w:rPr>
              <w:t>Semantics description</w:t>
            </w:r>
          </w:p>
        </w:tc>
        <w:tc>
          <w:tcPr>
            <w:tcW w:w="1080" w:type="dxa"/>
          </w:tcPr>
          <w:p w14:paraId="5AF7C81D"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C1EB3">
              <w:rPr>
                <w:rFonts w:ascii="Arial" w:eastAsia="宋体" w:hAnsi="Arial" w:cs="Arial"/>
                <w:b/>
                <w:sz w:val="18"/>
                <w:lang w:eastAsia="ja-JP"/>
              </w:rPr>
              <w:t>Criticality</w:t>
            </w:r>
          </w:p>
        </w:tc>
        <w:tc>
          <w:tcPr>
            <w:tcW w:w="1080" w:type="dxa"/>
          </w:tcPr>
          <w:p w14:paraId="6EC4DDBE"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b/>
                <w:sz w:val="18"/>
                <w:lang w:eastAsia="ja-JP"/>
              </w:rPr>
              <w:t>Assigned Criticality</w:t>
            </w:r>
          </w:p>
        </w:tc>
      </w:tr>
      <w:tr w:rsidR="000C1EB3" w:rsidRPr="000C1EB3" w14:paraId="48B893DE" w14:textId="77777777" w:rsidTr="00FF58BD">
        <w:tc>
          <w:tcPr>
            <w:tcW w:w="2160" w:type="dxa"/>
          </w:tcPr>
          <w:p w14:paraId="539D7F6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cs="Arial"/>
                <w:sz w:val="18"/>
                <w:lang w:eastAsia="ja-JP"/>
              </w:rPr>
              <w:t>Message Type</w:t>
            </w:r>
          </w:p>
        </w:tc>
        <w:tc>
          <w:tcPr>
            <w:tcW w:w="1080" w:type="dxa"/>
          </w:tcPr>
          <w:p w14:paraId="5C2D787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cs="Arial"/>
                <w:sz w:val="18"/>
                <w:lang w:eastAsia="ja-JP"/>
              </w:rPr>
              <w:t>M</w:t>
            </w:r>
          </w:p>
        </w:tc>
        <w:tc>
          <w:tcPr>
            <w:tcW w:w="1080" w:type="dxa"/>
          </w:tcPr>
          <w:p w14:paraId="57737C9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47EB2E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9.3.1.1</w:t>
            </w:r>
          </w:p>
        </w:tc>
        <w:tc>
          <w:tcPr>
            <w:tcW w:w="1728" w:type="dxa"/>
          </w:tcPr>
          <w:p w14:paraId="0BA0F9F2"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A15FBA"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YES</w:t>
            </w:r>
          </w:p>
        </w:tc>
        <w:tc>
          <w:tcPr>
            <w:tcW w:w="1080" w:type="dxa"/>
          </w:tcPr>
          <w:p w14:paraId="7EE23FDA"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reject</w:t>
            </w:r>
          </w:p>
        </w:tc>
      </w:tr>
      <w:tr w:rsidR="000C1EB3" w:rsidRPr="000C1EB3" w14:paraId="41026FA1" w14:textId="77777777" w:rsidTr="00FF58BD">
        <w:tc>
          <w:tcPr>
            <w:tcW w:w="2160" w:type="dxa"/>
          </w:tcPr>
          <w:p w14:paraId="6C0D8749"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Batang" w:hAnsi="Arial" w:cs="Arial"/>
                <w:bCs/>
                <w:sz w:val="18"/>
                <w:lang w:eastAsia="ja-JP"/>
              </w:rPr>
              <w:t>AMF</w:t>
            </w:r>
            <w:r w:rsidRPr="000C1EB3">
              <w:rPr>
                <w:rFonts w:ascii="Arial" w:eastAsia="宋体" w:hAnsi="Arial" w:cs="Arial"/>
                <w:bCs/>
                <w:sz w:val="18"/>
                <w:lang w:eastAsia="ja-JP"/>
              </w:rPr>
              <w:t xml:space="preserve"> UE NGAP ID</w:t>
            </w:r>
          </w:p>
        </w:tc>
        <w:tc>
          <w:tcPr>
            <w:tcW w:w="1080" w:type="dxa"/>
          </w:tcPr>
          <w:p w14:paraId="5E0BDAFA"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cs="Arial"/>
                <w:sz w:val="18"/>
                <w:lang w:eastAsia="ja-JP"/>
              </w:rPr>
              <w:t>M</w:t>
            </w:r>
          </w:p>
        </w:tc>
        <w:tc>
          <w:tcPr>
            <w:tcW w:w="1080" w:type="dxa"/>
          </w:tcPr>
          <w:p w14:paraId="07DC928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3EEC3A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9.3.3.1</w:t>
            </w:r>
          </w:p>
        </w:tc>
        <w:tc>
          <w:tcPr>
            <w:tcW w:w="1728" w:type="dxa"/>
          </w:tcPr>
          <w:p w14:paraId="69D49962"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C0D3BE4"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1EB3">
              <w:rPr>
                <w:rFonts w:ascii="Arial" w:eastAsia="MS Mincho" w:hAnsi="Arial" w:cs="Arial"/>
                <w:sz w:val="18"/>
                <w:lang w:eastAsia="ja-JP"/>
              </w:rPr>
              <w:t>YES</w:t>
            </w:r>
          </w:p>
        </w:tc>
        <w:tc>
          <w:tcPr>
            <w:tcW w:w="1080" w:type="dxa"/>
          </w:tcPr>
          <w:p w14:paraId="42BF53E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reject</w:t>
            </w:r>
          </w:p>
        </w:tc>
      </w:tr>
      <w:tr w:rsidR="000C1EB3" w:rsidRPr="000C1EB3" w14:paraId="606E4E00" w14:textId="77777777" w:rsidTr="00FF58BD">
        <w:tc>
          <w:tcPr>
            <w:tcW w:w="2160" w:type="dxa"/>
          </w:tcPr>
          <w:p w14:paraId="15813B7F"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Batang" w:hAnsi="Arial" w:cs="Arial"/>
                <w:bCs/>
                <w:sz w:val="18"/>
                <w:lang w:eastAsia="ja-JP"/>
              </w:rPr>
              <w:t>RAN</w:t>
            </w:r>
            <w:r w:rsidRPr="000C1EB3">
              <w:rPr>
                <w:rFonts w:ascii="Arial" w:eastAsia="宋体" w:hAnsi="Arial" w:cs="Arial"/>
                <w:bCs/>
                <w:sz w:val="18"/>
                <w:lang w:eastAsia="ja-JP"/>
              </w:rPr>
              <w:t xml:space="preserve"> UE NGAP ID</w:t>
            </w:r>
          </w:p>
        </w:tc>
        <w:tc>
          <w:tcPr>
            <w:tcW w:w="1080" w:type="dxa"/>
          </w:tcPr>
          <w:p w14:paraId="19D43FF8"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cs="Arial"/>
                <w:sz w:val="18"/>
                <w:lang w:eastAsia="ja-JP"/>
              </w:rPr>
              <w:t>M</w:t>
            </w:r>
          </w:p>
        </w:tc>
        <w:tc>
          <w:tcPr>
            <w:tcW w:w="1080" w:type="dxa"/>
          </w:tcPr>
          <w:p w14:paraId="7EA6D5D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166CDF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9.3.3.2</w:t>
            </w:r>
          </w:p>
        </w:tc>
        <w:tc>
          <w:tcPr>
            <w:tcW w:w="1728" w:type="dxa"/>
          </w:tcPr>
          <w:p w14:paraId="3FF9029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EE5C7C7"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1EB3">
              <w:rPr>
                <w:rFonts w:ascii="Arial" w:eastAsia="宋体" w:hAnsi="Arial" w:cs="Arial"/>
                <w:sz w:val="18"/>
                <w:lang w:eastAsia="ja-JP"/>
              </w:rPr>
              <w:t>YES</w:t>
            </w:r>
          </w:p>
        </w:tc>
        <w:tc>
          <w:tcPr>
            <w:tcW w:w="1080" w:type="dxa"/>
          </w:tcPr>
          <w:p w14:paraId="602E0478"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reject</w:t>
            </w:r>
          </w:p>
        </w:tc>
      </w:tr>
      <w:tr w:rsidR="000C1EB3" w:rsidRPr="000C1EB3" w14:paraId="5AFB830D" w14:textId="77777777" w:rsidTr="00FF58BD">
        <w:tc>
          <w:tcPr>
            <w:tcW w:w="2160" w:type="dxa"/>
          </w:tcPr>
          <w:p w14:paraId="02B3511C"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cs="Arial"/>
                <w:bCs/>
                <w:sz w:val="18"/>
                <w:lang w:eastAsia="ja-JP"/>
              </w:rPr>
            </w:pPr>
            <w:r w:rsidRPr="000C1EB3">
              <w:rPr>
                <w:rFonts w:ascii="Arial" w:eastAsia="Batang" w:hAnsi="Arial" w:cs="Arial"/>
                <w:sz w:val="18"/>
                <w:lang w:eastAsia="ko-KR"/>
              </w:rPr>
              <w:t>RAN Paging Priority</w:t>
            </w:r>
          </w:p>
        </w:tc>
        <w:tc>
          <w:tcPr>
            <w:tcW w:w="1080" w:type="dxa"/>
          </w:tcPr>
          <w:p w14:paraId="343B635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cs="Arial"/>
                <w:sz w:val="18"/>
                <w:lang w:eastAsia="ko-KR"/>
              </w:rPr>
              <w:t xml:space="preserve">O </w:t>
            </w:r>
          </w:p>
        </w:tc>
        <w:tc>
          <w:tcPr>
            <w:tcW w:w="1080" w:type="dxa"/>
          </w:tcPr>
          <w:p w14:paraId="655F7F2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B9D53D5"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cs="Arial"/>
                <w:sz w:val="18"/>
                <w:lang w:eastAsia="ko-KR"/>
              </w:rPr>
              <w:t>9.3.3.15</w:t>
            </w:r>
          </w:p>
        </w:tc>
        <w:tc>
          <w:tcPr>
            <w:tcW w:w="1728" w:type="dxa"/>
          </w:tcPr>
          <w:p w14:paraId="7DA5DE5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5029F0"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ko-KR"/>
              </w:rPr>
              <w:t>YES</w:t>
            </w:r>
          </w:p>
        </w:tc>
        <w:tc>
          <w:tcPr>
            <w:tcW w:w="1080" w:type="dxa"/>
          </w:tcPr>
          <w:p w14:paraId="2165D72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ko-KR"/>
              </w:rPr>
              <w:t>ignore</w:t>
            </w:r>
          </w:p>
        </w:tc>
      </w:tr>
      <w:tr w:rsidR="000C1EB3" w:rsidRPr="000C1EB3" w14:paraId="2160A400" w14:textId="77777777" w:rsidTr="00FF58BD">
        <w:tc>
          <w:tcPr>
            <w:tcW w:w="2160" w:type="dxa"/>
          </w:tcPr>
          <w:p w14:paraId="7DDF770A"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cs="Arial"/>
                <w:sz w:val="18"/>
                <w:lang w:eastAsia="ja-JP"/>
              </w:rPr>
              <w:t>Security Key</w:t>
            </w:r>
          </w:p>
        </w:tc>
        <w:tc>
          <w:tcPr>
            <w:tcW w:w="1080" w:type="dxa"/>
          </w:tcPr>
          <w:p w14:paraId="00E6BB5D"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Batang" w:hAnsi="Arial" w:cs="Arial"/>
                <w:sz w:val="18"/>
                <w:lang w:eastAsia="ja-JP"/>
              </w:rPr>
              <w:t>O</w:t>
            </w:r>
          </w:p>
        </w:tc>
        <w:tc>
          <w:tcPr>
            <w:tcW w:w="1080" w:type="dxa"/>
          </w:tcPr>
          <w:p w14:paraId="2EAE94A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A89E1D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9.3.1.87</w:t>
            </w:r>
          </w:p>
        </w:tc>
        <w:tc>
          <w:tcPr>
            <w:tcW w:w="1728" w:type="dxa"/>
          </w:tcPr>
          <w:p w14:paraId="16AB227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E56B1A9"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1EB3">
              <w:rPr>
                <w:rFonts w:ascii="Arial" w:eastAsia="宋体" w:hAnsi="Arial" w:cs="Arial"/>
                <w:sz w:val="18"/>
                <w:lang w:eastAsia="ja-JP"/>
              </w:rPr>
              <w:t>YES</w:t>
            </w:r>
          </w:p>
        </w:tc>
        <w:tc>
          <w:tcPr>
            <w:tcW w:w="1080" w:type="dxa"/>
          </w:tcPr>
          <w:p w14:paraId="1EEA663B"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reject</w:t>
            </w:r>
          </w:p>
        </w:tc>
      </w:tr>
      <w:tr w:rsidR="000C1EB3" w:rsidRPr="000C1EB3" w14:paraId="3F1234D2" w14:textId="77777777" w:rsidTr="00FF58BD">
        <w:tc>
          <w:tcPr>
            <w:tcW w:w="2160" w:type="dxa"/>
          </w:tcPr>
          <w:p w14:paraId="1380612E"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sz w:val="18"/>
                <w:lang w:eastAsia="ko-KR"/>
              </w:rPr>
              <w:t>Index to RAT/Frequency Selection</w:t>
            </w:r>
            <w:r w:rsidRPr="000C1EB3">
              <w:rPr>
                <w:rFonts w:ascii="Arial" w:eastAsia="宋体" w:hAnsi="Arial" w:cs="Arial"/>
                <w:sz w:val="18"/>
                <w:lang w:eastAsia="ja-JP"/>
              </w:rPr>
              <w:t xml:space="preserve"> Priority</w:t>
            </w:r>
          </w:p>
        </w:tc>
        <w:tc>
          <w:tcPr>
            <w:tcW w:w="1080" w:type="dxa"/>
          </w:tcPr>
          <w:p w14:paraId="3F1CD8A2"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Batang" w:hAnsi="Arial" w:cs="Arial"/>
                <w:sz w:val="18"/>
                <w:lang w:eastAsia="ja-JP"/>
              </w:rPr>
              <w:t>O</w:t>
            </w:r>
          </w:p>
        </w:tc>
        <w:tc>
          <w:tcPr>
            <w:tcW w:w="1080" w:type="dxa"/>
          </w:tcPr>
          <w:p w14:paraId="50AF9E2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C53668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9.3.1.61</w:t>
            </w:r>
          </w:p>
        </w:tc>
        <w:tc>
          <w:tcPr>
            <w:tcW w:w="1728" w:type="dxa"/>
          </w:tcPr>
          <w:p w14:paraId="26914EDE"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8B5E03"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1EB3">
              <w:rPr>
                <w:rFonts w:ascii="Arial" w:eastAsia="宋体" w:hAnsi="Arial" w:cs="Arial"/>
                <w:sz w:val="18"/>
                <w:szCs w:val="18"/>
                <w:lang w:eastAsia="ko-KR"/>
              </w:rPr>
              <w:t>YES</w:t>
            </w:r>
          </w:p>
        </w:tc>
        <w:tc>
          <w:tcPr>
            <w:tcW w:w="1080" w:type="dxa"/>
          </w:tcPr>
          <w:p w14:paraId="10A257E2"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szCs w:val="18"/>
                <w:lang w:eastAsia="ko-KR"/>
              </w:rPr>
              <w:t>ignore</w:t>
            </w:r>
          </w:p>
        </w:tc>
      </w:tr>
      <w:tr w:rsidR="000C1EB3" w:rsidRPr="000C1EB3" w14:paraId="51746B43" w14:textId="77777777" w:rsidTr="00FF58BD">
        <w:tc>
          <w:tcPr>
            <w:tcW w:w="2160" w:type="dxa"/>
          </w:tcPr>
          <w:p w14:paraId="38812D36"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cs="Arial"/>
                <w:sz w:val="18"/>
                <w:lang w:eastAsia="ja-JP"/>
              </w:rPr>
              <w:t>UE Aggregate Maximum Bit Rate</w:t>
            </w:r>
          </w:p>
        </w:tc>
        <w:tc>
          <w:tcPr>
            <w:tcW w:w="1080" w:type="dxa"/>
          </w:tcPr>
          <w:p w14:paraId="4EB0510D"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Batang" w:hAnsi="Arial" w:cs="Arial"/>
                <w:sz w:val="18"/>
                <w:lang w:eastAsia="ja-JP"/>
              </w:rPr>
              <w:t>O</w:t>
            </w:r>
          </w:p>
        </w:tc>
        <w:tc>
          <w:tcPr>
            <w:tcW w:w="1080" w:type="dxa"/>
          </w:tcPr>
          <w:p w14:paraId="5D2230C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3B6CA1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9.3.1.58</w:t>
            </w:r>
          </w:p>
        </w:tc>
        <w:tc>
          <w:tcPr>
            <w:tcW w:w="1728" w:type="dxa"/>
          </w:tcPr>
          <w:p w14:paraId="1674A9B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4A033B1"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1EB3">
              <w:rPr>
                <w:rFonts w:ascii="Arial" w:eastAsia="宋体" w:hAnsi="Arial" w:cs="Arial"/>
                <w:sz w:val="18"/>
                <w:szCs w:val="18"/>
                <w:lang w:eastAsia="ko-KR"/>
              </w:rPr>
              <w:t>YES</w:t>
            </w:r>
          </w:p>
        </w:tc>
        <w:tc>
          <w:tcPr>
            <w:tcW w:w="1080" w:type="dxa"/>
          </w:tcPr>
          <w:p w14:paraId="60EBCF1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szCs w:val="18"/>
                <w:lang w:eastAsia="ko-KR"/>
              </w:rPr>
              <w:t>ignore</w:t>
            </w:r>
          </w:p>
        </w:tc>
      </w:tr>
      <w:tr w:rsidR="000C1EB3" w:rsidRPr="000C1EB3" w14:paraId="31E26F8E" w14:textId="77777777" w:rsidTr="00FF58BD">
        <w:tc>
          <w:tcPr>
            <w:tcW w:w="2160" w:type="dxa"/>
          </w:tcPr>
          <w:p w14:paraId="7A43D53C"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cs="Arial"/>
                <w:sz w:val="18"/>
                <w:lang w:eastAsia="zh-CN"/>
              </w:rPr>
              <w:t>UE Security Capabilities</w:t>
            </w:r>
          </w:p>
        </w:tc>
        <w:tc>
          <w:tcPr>
            <w:tcW w:w="1080" w:type="dxa"/>
          </w:tcPr>
          <w:p w14:paraId="17584E38"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cs="Arial"/>
                <w:sz w:val="18"/>
                <w:lang w:eastAsia="ja-JP"/>
              </w:rPr>
              <w:t>O</w:t>
            </w:r>
          </w:p>
        </w:tc>
        <w:tc>
          <w:tcPr>
            <w:tcW w:w="1080" w:type="dxa"/>
          </w:tcPr>
          <w:p w14:paraId="31BD71B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BC05C3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sz w:val="18"/>
                <w:lang w:eastAsia="ja-JP"/>
              </w:rPr>
              <w:t>9.3.1.86</w:t>
            </w:r>
          </w:p>
        </w:tc>
        <w:tc>
          <w:tcPr>
            <w:tcW w:w="1728" w:type="dxa"/>
          </w:tcPr>
          <w:p w14:paraId="2D9F531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442BB3F"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1EB3">
              <w:rPr>
                <w:rFonts w:ascii="Arial" w:eastAsia="宋体" w:hAnsi="Arial" w:cs="Arial"/>
                <w:sz w:val="18"/>
                <w:lang w:eastAsia="ja-JP"/>
              </w:rPr>
              <w:t>YES</w:t>
            </w:r>
          </w:p>
        </w:tc>
        <w:tc>
          <w:tcPr>
            <w:tcW w:w="1080" w:type="dxa"/>
          </w:tcPr>
          <w:p w14:paraId="1F163455"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reject</w:t>
            </w:r>
          </w:p>
        </w:tc>
      </w:tr>
      <w:tr w:rsidR="000C1EB3" w:rsidRPr="000C1EB3" w14:paraId="28EB7245" w14:textId="77777777" w:rsidTr="00FF58BD">
        <w:tc>
          <w:tcPr>
            <w:tcW w:w="2160" w:type="dxa"/>
          </w:tcPr>
          <w:p w14:paraId="56DE69C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cs="Arial"/>
                <w:sz w:val="18"/>
                <w:lang w:eastAsia="zh-CN"/>
              </w:rPr>
              <w:t>Core Network Assistance Information for RRC INACTIVE</w:t>
            </w:r>
          </w:p>
        </w:tc>
        <w:tc>
          <w:tcPr>
            <w:tcW w:w="1080" w:type="dxa"/>
          </w:tcPr>
          <w:p w14:paraId="2D8D1DA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r w:rsidRPr="000C1EB3">
              <w:rPr>
                <w:rFonts w:ascii="Arial" w:eastAsia="宋体" w:hAnsi="Arial" w:cs="Arial" w:hint="eastAsia"/>
                <w:sz w:val="18"/>
                <w:lang w:eastAsia="zh-CN"/>
              </w:rPr>
              <w:t>O</w:t>
            </w:r>
          </w:p>
        </w:tc>
        <w:tc>
          <w:tcPr>
            <w:tcW w:w="1080" w:type="dxa"/>
          </w:tcPr>
          <w:p w14:paraId="19B6B2F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0FD2CF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9.3.1.</w:t>
            </w:r>
            <w:r w:rsidRPr="000C1EB3">
              <w:rPr>
                <w:rFonts w:ascii="Arial" w:eastAsia="宋体" w:hAnsi="Arial"/>
                <w:sz w:val="18"/>
                <w:lang w:eastAsia="zh-CN"/>
              </w:rPr>
              <w:t>15</w:t>
            </w:r>
          </w:p>
        </w:tc>
        <w:tc>
          <w:tcPr>
            <w:tcW w:w="1728" w:type="dxa"/>
          </w:tcPr>
          <w:p w14:paraId="5BB1C04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D2AAD33"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YES</w:t>
            </w:r>
          </w:p>
        </w:tc>
        <w:tc>
          <w:tcPr>
            <w:tcW w:w="1080" w:type="dxa"/>
          </w:tcPr>
          <w:p w14:paraId="794360F4"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ignore</w:t>
            </w:r>
          </w:p>
        </w:tc>
      </w:tr>
      <w:tr w:rsidR="000C1EB3" w:rsidRPr="000C1EB3" w14:paraId="2A3BEA2A" w14:textId="77777777" w:rsidTr="00FF58BD">
        <w:tc>
          <w:tcPr>
            <w:tcW w:w="2160" w:type="dxa"/>
          </w:tcPr>
          <w:p w14:paraId="6B8B7DD5"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cs="Arial"/>
                <w:sz w:val="18"/>
                <w:lang w:eastAsia="zh-CN"/>
              </w:rPr>
              <w:t>Emergency Fallback Indicator</w:t>
            </w:r>
          </w:p>
        </w:tc>
        <w:tc>
          <w:tcPr>
            <w:tcW w:w="1080" w:type="dxa"/>
          </w:tcPr>
          <w:p w14:paraId="61673A2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cs="Arial" w:hint="eastAsia"/>
                <w:sz w:val="18"/>
                <w:lang w:eastAsia="zh-CN"/>
              </w:rPr>
              <w:t>O</w:t>
            </w:r>
          </w:p>
        </w:tc>
        <w:tc>
          <w:tcPr>
            <w:tcW w:w="1080" w:type="dxa"/>
          </w:tcPr>
          <w:p w14:paraId="502DF79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E80B334"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ko-KR"/>
              </w:rPr>
              <w:t>9.3.1.26</w:t>
            </w:r>
          </w:p>
        </w:tc>
        <w:tc>
          <w:tcPr>
            <w:tcW w:w="1728" w:type="dxa"/>
          </w:tcPr>
          <w:p w14:paraId="7A6786B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0A7F67D"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ko-KR"/>
              </w:rPr>
              <w:t>YES</w:t>
            </w:r>
          </w:p>
        </w:tc>
        <w:tc>
          <w:tcPr>
            <w:tcW w:w="1080" w:type="dxa"/>
          </w:tcPr>
          <w:p w14:paraId="76A81BB5"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ko-KR"/>
              </w:rPr>
              <w:t>reject</w:t>
            </w:r>
          </w:p>
        </w:tc>
      </w:tr>
      <w:tr w:rsidR="000C1EB3" w:rsidRPr="000C1EB3" w14:paraId="0DF441AE" w14:textId="77777777" w:rsidTr="00FF58BD">
        <w:tc>
          <w:tcPr>
            <w:tcW w:w="2160" w:type="dxa"/>
          </w:tcPr>
          <w:p w14:paraId="5793070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Batang" w:hAnsi="Arial" w:cs="Arial"/>
                <w:bCs/>
                <w:sz w:val="18"/>
                <w:lang w:eastAsia="ja-JP"/>
              </w:rPr>
              <w:t>New AMF</w:t>
            </w:r>
            <w:r w:rsidRPr="000C1EB3">
              <w:rPr>
                <w:rFonts w:ascii="Arial" w:eastAsia="宋体" w:hAnsi="Arial" w:cs="Arial"/>
                <w:bCs/>
                <w:sz w:val="18"/>
                <w:lang w:eastAsia="ja-JP"/>
              </w:rPr>
              <w:t xml:space="preserve"> UE NGAP ID</w:t>
            </w:r>
          </w:p>
        </w:tc>
        <w:tc>
          <w:tcPr>
            <w:tcW w:w="1080" w:type="dxa"/>
          </w:tcPr>
          <w:p w14:paraId="3E81731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cs="Arial"/>
                <w:sz w:val="18"/>
                <w:lang w:eastAsia="zh-CN"/>
              </w:rPr>
              <w:t>O</w:t>
            </w:r>
          </w:p>
        </w:tc>
        <w:tc>
          <w:tcPr>
            <w:tcW w:w="1080" w:type="dxa"/>
          </w:tcPr>
          <w:p w14:paraId="0729AB4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49D704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AMF UE NGAP ID</w:t>
            </w:r>
          </w:p>
          <w:p w14:paraId="06EA372E"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sz w:val="18"/>
                <w:lang w:eastAsia="ja-JP"/>
              </w:rPr>
              <w:t>9.3.3.1</w:t>
            </w:r>
          </w:p>
        </w:tc>
        <w:tc>
          <w:tcPr>
            <w:tcW w:w="1728" w:type="dxa"/>
          </w:tcPr>
          <w:p w14:paraId="6253A73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E41E794"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0C1EB3">
              <w:rPr>
                <w:rFonts w:ascii="Arial" w:eastAsia="宋体" w:hAnsi="Arial" w:cs="Arial"/>
                <w:sz w:val="18"/>
                <w:lang w:eastAsia="ja-JP"/>
              </w:rPr>
              <w:t>YES</w:t>
            </w:r>
          </w:p>
        </w:tc>
        <w:tc>
          <w:tcPr>
            <w:tcW w:w="1080" w:type="dxa"/>
          </w:tcPr>
          <w:p w14:paraId="015DFE5F"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0C1EB3">
              <w:rPr>
                <w:rFonts w:ascii="Arial" w:eastAsia="宋体" w:hAnsi="Arial" w:cs="Arial"/>
                <w:sz w:val="18"/>
                <w:lang w:eastAsia="ja-JP"/>
              </w:rPr>
              <w:t>reject</w:t>
            </w:r>
          </w:p>
        </w:tc>
      </w:tr>
      <w:tr w:rsidR="000C1EB3" w:rsidRPr="000C1EB3" w14:paraId="30CE0351" w14:textId="77777777" w:rsidTr="00FF58BD">
        <w:tc>
          <w:tcPr>
            <w:tcW w:w="2160" w:type="dxa"/>
          </w:tcPr>
          <w:p w14:paraId="6E886868"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cs="Arial"/>
                <w:bCs/>
                <w:sz w:val="18"/>
                <w:lang w:eastAsia="ja-JP"/>
              </w:rPr>
            </w:pPr>
            <w:r w:rsidRPr="000C1EB3">
              <w:rPr>
                <w:rFonts w:ascii="Arial" w:eastAsia="Batang" w:hAnsi="Arial" w:cs="Arial"/>
                <w:sz w:val="18"/>
                <w:lang w:eastAsia="ko-KR"/>
              </w:rPr>
              <w:t>RRC Inactive Transition Report Request</w:t>
            </w:r>
          </w:p>
        </w:tc>
        <w:tc>
          <w:tcPr>
            <w:tcW w:w="1080" w:type="dxa"/>
          </w:tcPr>
          <w:p w14:paraId="021A4BF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cs="Arial"/>
                <w:sz w:val="18"/>
                <w:lang w:eastAsia="zh-CN"/>
              </w:rPr>
              <w:t>O</w:t>
            </w:r>
          </w:p>
        </w:tc>
        <w:tc>
          <w:tcPr>
            <w:tcW w:w="1080" w:type="dxa"/>
          </w:tcPr>
          <w:p w14:paraId="45E10D6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5CD38D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ko-KR"/>
              </w:rPr>
              <w:t>9.3.1.91</w:t>
            </w:r>
          </w:p>
        </w:tc>
        <w:tc>
          <w:tcPr>
            <w:tcW w:w="1728" w:type="dxa"/>
          </w:tcPr>
          <w:p w14:paraId="0D0A4E9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7609CA"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ko-KR"/>
              </w:rPr>
              <w:t>YES</w:t>
            </w:r>
          </w:p>
        </w:tc>
        <w:tc>
          <w:tcPr>
            <w:tcW w:w="1080" w:type="dxa"/>
          </w:tcPr>
          <w:p w14:paraId="4E626BCA"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cs="Arial"/>
                <w:sz w:val="18"/>
                <w:lang w:eastAsia="ja-JP"/>
              </w:rPr>
              <w:t>ignore</w:t>
            </w:r>
          </w:p>
        </w:tc>
      </w:tr>
      <w:tr w:rsidR="000C1EB3" w:rsidRPr="000C1EB3" w14:paraId="203A9ED7" w14:textId="77777777" w:rsidTr="00FF58BD">
        <w:tc>
          <w:tcPr>
            <w:tcW w:w="2160" w:type="dxa"/>
          </w:tcPr>
          <w:p w14:paraId="6A621995"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cs="Arial"/>
                <w:sz w:val="18"/>
                <w:lang w:eastAsia="ko-KR"/>
              </w:rPr>
            </w:pPr>
            <w:r w:rsidRPr="000C1EB3">
              <w:rPr>
                <w:rFonts w:ascii="Arial" w:eastAsia="宋体" w:hAnsi="Arial"/>
                <w:sz w:val="18"/>
                <w:lang w:eastAsia="ja-JP"/>
              </w:rPr>
              <w:t>New GUAMI</w:t>
            </w:r>
          </w:p>
        </w:tc>
        <w:tc>
          <w:tcPr>
            <w:tcW w:w="1080" w:type="dxa"/>
          </w:tcPr>
          <w:p w14:paraId="507C5D3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sz w:val="18"/>
                <w:lang w:eastAsia="ja-JP"/>
              </w:rPr>
              <w:t>O</w:t>
            </w:r>
          </w:p>
        </w:tc>
        <w:tc>
          <w:tcPr>
            <w:tcW w:w="1080" w:type="dxa"/>
          </w:tcPr>
          <w:p w14:paraId="4E10088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822FF5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GUAMI</w:t>
            </w:r>
          </w:p>
          <w:p w14:paraId="51A9F16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sz w:val="18"/>
                <w:lang w:eastAsia="ja-JP"/>
              </w:rPr>
              <w:t>9.3.3.3</w:t>
            </w:r>
          </w:p>
        </w:tc>
        <w:tc>
          <w:tcPr>
            <w:tcW w:w="1728" w:type="dxa"/>
          </w:tcPr>
          <w:p w14:paraId="7F9F365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9F38DDB"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0C1EB3">
              <w:rPr>
                <w:rFonts w:ascii="Arial" w:eastAsia="宋体" w:hAnsi="Arial"/>
                <w:sz w:val="18"/>
                <w:lang w:eastAsia="ja-JP"/>
              </w:rPr>
              <w:t>YES</w:t>
            </w:r>
          </w:p>
        </w:tc>
        <w:tc>
          <w:tcPr>
            <w:tcW w:w="1080" w:type="dxa"/>
          </w:tcPr>
          <w:p w14:paraId="2F95C887"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C1EB3">
              <w:rPr>
                <w:rFonts w:ascii="Arial" w:eastAsia="宋体" w:hAnsi="Arial"/>
                <w:sz w:val="18"/>
                <w:lang w:eastAsia="ja-JP"/>
              </w:rPr>
              <w:t>reject</w:t>
            </w:r>
          </w:p>
        </w:tc>
      </w:tr>
      <w:tr w:rsidR="000C1EB3" w:rsidRPr="000C1EB3" w14:paraId="16475414" w14:textId="77777777" w:rsidTr="00FF58BD">
        <w:tc>
          <w:tcPr>
            <w:tcW w:w="2160" w:type="dxa"/>
          </w:tcPr>
          <w:p w14:paraId="03EC4FA3"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bCs/>
                <w:sz w:val="18"/>
                <w:lang w:eastAsia="ja-JP"/>
              </w:rPr>
            </w:pPr>
            <w:r w:rsidRPr="000C1EB3">
              <w:rPr>
                <w:rFonts w:ascii="Arial" w:eastAsia="Batang" w:hAnsi="Arial"/>
                <w:sz w:val="18"/>
                <w:lang w:eastAsia="ko-KR"/>
              </w:rPr>
              <w:t>CN Assisted RAN Parameters Tuning</w:t>
            </w:r>
          </w:p>
        </w:tc>
        <w:tc>
          <w:tcPr>
            <w:tcW w:w="1080" w:type="dxa"/>
          </w:tcPr>
          <w:p w14:paraId="1BB7D62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O</w:t>
            </w:r>
          </w:p>
        </w:tc>
        <w:tc>
          <w:tcPr>
            <w:tcW w:w="1080" w:type="dxa"/>
          </w:tcPr>
          <w:p w14:paraId="769FDAB4"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D96163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ko-KR"/>
              </w:rPr>
              <w:t>9.3.1.119</w:t>
            </w:r>
          </w:p>
        </w:tc>
        <w:tc>
          <w:tcPr>
            <w:tcW w:w="1728" w:type="dxa"/>
          </w:tcPr>
          <w:p w14:paraId="31DFFCE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8F5DC31"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ko-KR"/>
              </w:rPr>
              <w:t>YES</w:t>
            </w:r>
          </w:p>
        </w:tc>
        <w:tc>
          <w:tcPr>
            <w:tcW w:w="1080" w:type="dxa"/>
          </w:tcPr>
          <w:p w14:paraId="0B0D3F70"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3F1E33C3" w14:textId="77777777" w:rsidTr="00FF58BD">
        <w:tc>
          <w:tcPr>
            <w:tcW w:w="2160" w:type="dxa"/>
          </w:tcPr>
          <w:p w14:paraId="49713312"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Batang" w:hAnsi="Arial"/>
                <w:sz w:val="18"/>
                <w:lang w:eastAsia="ko-KR"/>
              </w:rPr>
              <w:t>SRVCC Operation Possible</w:t>
            </w:r>
          </w:p>
        </w:tc>
        <w:tc>
          <w:tcPr>
            <w:tcW w:w="1080" w:type="dxa"/>
          </w:tcPr>
          <w:p w14:paraId="16C10F0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Batang" w:hAnsi="Arial"/>
                <w:sz w:val="18"/>
                <w:lang w:eastAsia="ko-KR"/>
              </w:rPr>
              <w:t>O</w:t>
            </w:r>
          </w:p>
        </w:tc>
        <w:tc>
          <w:tcPr>
            <w:tcW w:w="1080" w:type="dxa"/>
          </w:tcPr>
          <w:p w14:paraId="076A896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D26636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Batang" w:hAnsi="Arial"/>
                <w:sz w:val="18"/>
                <w:lang w:eastAsia="ko-KR"/>
              </w:rPr>
              <w:t>9.3.1.128</w:t>
            </w:r>
          </w:p>
        </w:tc>
        <w:tc>
          <w:tcPr>
            <w:tcW w:w="1728" w:type="dxa"/>
          </w:tcPr>
          <w:p w14:paraId="64BF38B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6F05C7E"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ko-KR"/>
              </w:rPr>
            </w:pPr>
            <w:r w:rsidRPr="000C1EB3">
              <w:rPr>
                <w:rFonts w:ascii="Arial" w:eastAsia="Batang" w:hAnsi="Arial"/>
                <w:sz w:val="18"/>
                <w:lang w:eastAsia="ko-KR"/>
              </w:rPr>
              <w:t>YES</w:t>
            </w:r>
          </w:p>
        </w:tc>
        <w:tc>
          <w:tcPr>
            <w:tcW w:w="1080" w:type="dxa"/>
          </w:tcPr>
          <w:p w14:paraId="1E18F93C"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Batang" w:hAnsi="Arial"/>
                <w:sz w:val="18"/>
                <w:lang w:eastAsia="ko-KR"/>
              </w:rPr>
              <w:t>ignore</w:t>
            </w:r>
          </w:p>
        </w:tc>
      </w:tr>
      <w:tr w:rsidR="000C1EB3" w:rsidRPr="000C1EB3" w14:paraId="56804DD6" w14:textId="77777777" w:rsidTr="00FF58BD">
        <w:tc>
          <w:tcPr>
            <w:tcW w:w="2160" w:type="dxa"/>
          </w:tcPr>
          <w:p w14:paraId="04B485D4"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Batang" w:hAnsi="Arial"/>
                <w:sz w:val="18"/>
                <w:lang w:eastAsia="ko-KR"/>
              </w:rPr>
              <w:t>IAB Authorized</w:t>
            </w:r>
          </w:p>
        </w:tc>
        <w:tc>
          <w:tcPr>
            <w:tcW w:w="1080" w:type="dxa"/>
          </w:tcPr>
          <w:p w14:paraId="1C7EBC28"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宋体" w:hAnsi="Arial"/>
                <w:sz w:val="18"/>
                <w:lang w:eastAsia="zh-CN"/>
              </w:rPr>
              <w:t>O</w:t>
            </w:r>
          </w:p>
        </w:tc>
        <w:tc>
          <w:tcPr>
            <w:tcW w:w="1080" w:type="dxa"/>
          </w:tcPr>
          <w:p w14:paraId="45050F7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E2F2643"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宋体" w:hAnsi="Arial"/>
                <w:sz w:val="18"/>
                <w:lang w:eastAsia="ko-KR"/>
              </w:rPr>
              <w:t>9.3.1.129</w:t>
            </w:r>
          </w:p>
        </w:tc>
        <w:tc>
          <w:tcPr>
            <w:tcW w:w="1728" w:type="dxa"/>
          </w:tcPr>
          <w:p w14:paraId="21DBD6F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9D2C10A"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Batang" w:hAnsi="Arial"/>
                <w:sz w:val="18"/>
                <w:lang w:eastAsia="ko-KR"/>
              </w:rPr>
            </w:pPr>
            <w:r w:rsidRPr="000C1EB3">
              <w:rPr>
                <w:rFonts w:ascii="Arial" w:eastAsia="宋体" w:hAnsi="Arial"/>
                <w:sz w:val="18"/>
                <w:lang w:eastAsia="ko-KR"/>
              </w:rPr>
              <w:t>YES</w:t>
            </w:r>
          </w:p>
        </w:tc>
        <w:tc>
          <w:tcPr>
            <w:tcW w:w="1080" w:type="dxa"/>
          </w:tcPr>
          <w:p w14:paraId="7544410C"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Batang" w:hAnsi="Arial"/>
                <w:sz w:val="18"/>
                <w:lang w:eastAsia="ko-KR"/>
              </w:rPr>
            </w:pPr>
            <w:r w:rsidRPr="000C1EB3">
              <w:rPr>
                <w:rFonts w:ascii="Arial" w:eastAsia="宋体" w:hAnsi="Arial"/>
                <w:sz w:val="18"/>
                <w:lang w:eastAsia="ja-JP"/>
              </w:rPr>
              <w:t>ignore</w:t>
            </w:r>
          </w:p>
        </w:tc>
      </w:tr>
      <w:tr w:rsidR="000C1EB3" w:rsidRPr="000C1EB3" w14:paraId="65BA33C9" w14:textId="77777777" w:rsidTr="00FF58BD">
        <w:tc>
          <w:tcPr>
            <w:tcW w:w="2160" w:type="dxa"/>
          </w:tcPr>
          <w:p w14:paraId="1336FAEA"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Batang" w:hAnsi="Arial"/>
                <w:sz w:val="18"/>
                <w:lang w:eastAsia="ko-KR"/>
              </w:rPr>
              <w:t>NR V2X Services Authorized</w:t>
            </w:r>
          </w:p>
        </w:tc>
        <w:tc>
          <w:tcPr>
            <w:tcW w:w="1080" w:type="dxa"/>
          </w:tcPr>
          <w:p w14:paraId="3F44934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ko-KR"/>
              </w:rPr>
              <w:t>O</w:t>
            </w:r>
          </w:p>
        </w:tc>
        <w:tc>
          <w:tcPr>
            <w:tcW w:w="1080" w:type="dxa"/>
          </w:tcPr>
          <w:p w14:paraId="44D24A4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27876E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sz w:val="18"/>
                <w:lang w:eastAsia="ko-KR"/>
              </w:rPr>
              <w:t>9.3.1.146</w:t>
            </w:r>
          </w:p>
        </w:tc>
        <w:tc>
          <w:tcPr>
            <w:tcW w:w="1728" w:type="dxa"/>
          </w:tcPr>
          <w:p w14:paraId="7277934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05AE110"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ko-KR"/>
              </w:rPr>
            </w:pPr>
            <w:r w:rsidRPr="000C1EB3">
              <w:rPr>
                <w:rFonts w:ascii="Arial" w:eastAsia="宋体" w:hAnsi="Arial"/>
                <w:sz w:val="18"/>
                <w:lang w:eastAsia="ko-KR"/>
              </w:rPr>
              <w:t>YES</w:t>
            </w:r>
          </w:p>
        </w:tc>
        <w:tc>
          <w:tcPr>
            <w:tcW w:w="1080" w:type="dxa"/>
          </w:tcPr>
          <w:p w14:paraId="697918D3"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ko-KR"/>
              </w:rPr>
              <w:t>ignore</w:t>
            </w:r>
          </w:p>
        </w:tc>
      </w:tr>
      <w:tr w:rsidR="000C1EB3" w:rsidRPr="000C1EB3" w14:paraId="4ED312C5" w14:textId="77777777" w:rsidTr="00FF58BD">
        <w:tc>
          <w:tcPr>
            <w:tcW w:w="2160" w:type="dxa"/>
          </w:tcPr>
          <w:p w14:paraId="33619DC2"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Batang" w:hAnsi="Arial"/>
                <w:sz w:val="18"/>
                <w:lang w:eastAsia="ko-KR"/>
              </w:rPr>
              <w:t>LTE V2X Services Authorized</w:t>
            </w:r>
          </w:p>
        </w:tc>
        <w:tc>
          <w:tcPr>
            <w:tcW w:w="1080" w:type="dxa"/>
          </w:tcPr>
          <w:p w14:paraId="42EDD8FE"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ko-KR"/>
              </w:rPr>
              <w:t>O</w:t>
            </w:r>
          </w:p>
        </w:tc>
        <w:tc>
          <w:tcPr>
            <w:tcW w:w="1080" w:type="dxa"/>
          </w:tcPr>
          <w:p w14:paraId="39AA66F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93D9BC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sz w:val="18"/>
                <w:lang w:eastAsia="ko-KR"/>
              </w:rPr>
              <w:t>9.3.1.147</w:t>
            </w:r>
          </w:p>
        </w:tc>
        <w:tc>
          <w:tcPr>
            <w:tcW w:w="1728" w:type="dxa"/>
          </w:tcPr>
          <w:p w14:paraId="2B8EE18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36F2B59"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ko-KR"/>
              </w:rPr>
            </w:pPr>
            <w:r w:rsidRPr="000C1EB3">
              <w:rPr>
                <w:rFonts w:ascii="Arial" w:eastAsia="宋体" w:hAnsi="Arial"/>
                <w:sz w:val="18"/>
                <w:lang w:eastAsia="ko-KR"/>
              </w:rPr>
              <w:t>YES</w:t>
            </w:r>
          </w:p>
        </w:tc>
        <w:tc>
          <w:tcPr>
            <w:tcW w:w="1080" w:type="dxa"/>
          </w:tcPr>
          <w:p w14:paraId="7ADEC25B"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ko-KR"/>
              </w:rPr>
              <w:t>ignore</w:t>
            </w:r>
          </w:p>
        </w:tc>
      </w:tr>
      <w:tr w:rsidR="000C1EB3" w:rsidRPr="000C1EB3" w14:paraId="69AE8C28" w14:textId="77777777" w:rsidTr="00FF58BD">
        <w:tc>
          <w:tcPr>
            <w:tcW w:w="2160" w:type="dxa"/>
          </w:tcPr>
          <w:p w14:paraId="1283F732"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宋体" w:hAnsi="Arial"/>
                <w:sz w:val="18"/>
                <w:lang w:eastAsia="zh-CN"/>
              </w:rPr>
              <w:t>NR UE Sidelink Aggregate Maximum Bit Rate</w:t>
            </w:r>
          </w:p>
        </w:tc>
        <w:tc>
          <w:tcPr>
            <w:tcW w:w="1080" w:type="dxa"/>
          </w:tcPr>
          <w:p w14:paraId="6BAEF4A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hint="eastAsia"/>
                <w:sz w:val="18"/>
                <w:lang w:eastAsia="zh-CN"/>
              </w:rPr>
              <w:t>O</w:t>
            </w:r>
          </w:p>
        </w:tc>
        <w:tc>
          <w:tcPr>
            <w:tcW w:w="1080" w:type="dxa"/>
          </w:tcPr>
          <w:p w14:paraId="31ECB36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0ABB00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hint="eastAsia"/>
                <w:sz w:val="18"/>
                <w:lang w:eastAsia="zh-CN"/>
              </w:rPr>
              <w:t>9.3.1.</w:t>
            </w:r>
            <w:r w:rsidRPr="000C1EB3">
              <w:rPr>
                <w:rFonts w:ascii="Arial" w:eastAsia="宋体" w:hAnsi="Arial"/>
                <w:sz w:val="18"/>
                <w:lang w:eastAsia="zh-CN"/>
              </w:rPr>
              <w:t>148</w:t>
            </w:r>
          </w:p>
        </w:tc>
        <w:tc>
          <w:tcPr>
            <w:tcW w:w="1728" w:type="dxa"/>
          </w:tcPr>
          <w:p w14:paraId="358C605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hint="eastAsia"/>
                <w:sz w:val="18"/>
                <w:lang w:eastAsia="zh-CN"/>
              </w:rPr>
              <w:t xml:space="preserve">This IE applies only if the UE is authorized for </w:t>
            </w:r>
            <w:r w:rsidRPr="000C1EB3">
              <w:rPr>
                <w:rFonts w:ascii="Arial" w:eastAsia="宋体" w:hAnsi="Arial"/>
                <w:sz w:val="18"/>
                <w:lang w:eastAsia="zh-CN"/>
              </w:rPr>
              <w:t xml:space="preserve">NR </w:t>
            </w:r>
            <w:r w:rsidRPr="000C1EB3">
              <w:rPr>
                <w:rFonts w:ascii="Arial" w:eastAsia="宋体" w:hAnsi="Arial" w:hint="eastAsia"/>
                <w:sz w:val="18"/>
                <w:lang w:eastAsia="zh-CN"/>
              </w:rPr>
              <w:t>V2X service</w:t>
            </w:r>
            <w:r w:rsidRPr="000C1EB3">
              <w:rPr>
                <w:rFonts w:ascii="Arial" w:eastAsia="宋体" w:hAnsi="Arial"/>
                <w:sz w:val="18"/>
                <w:lang w:eastAsia="zh-CN"/>
              </w:rPr>
              <w:t>s.</w:t>
            </w:r>
          </w:p>
        </w:tc>
        <w:tc>
          <w:tcPr>
            <w:tcW w:w="1080" w:type="dxa"/>
          </w:tcPr>
          <w:p w14:paraId="6559EAF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ko-KR"/>
              </w:rPr>
            </w:pPr>
            <w:r w:rsidRPr="000C1EB3">
              <w:rPr>
                <w:rFonts w:ascii="Arial" w:eastAsia="宋体" w:hAnsi="Arial" w:hint="eastAsia"/>
                <w:sz w:val="18"/>
                <w:lang w:eastAsia="zh-CN"/>
              </w:rPr>
              <w:t>YES</w:t>
            </w:r>
          </w:p>
        </w:tc>
        <w:tc>
          <w:tcPr>
            <w:tcW w:w="1080" w:type="dxa"/>
          </w:tcPr>
          <w:p w14:paraId="4597C00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ignore</w:t>
            </w:r>
          </w:p>
        </w:tc>
      </w:tr>
      <w:tr w:rsidR="000C1EB3" w:rsidRPr="000C1EB3" w14:paraId="2856CAB1" w14:textId="77777777" w:rsidTr="00FF58BD">
        <w:tc>
          <w:tcPr>
            <w:tcW w:w="2160" w:type="dxa"/>
          </w:tcPr>
          <w:p w14:paraId="6843BC89"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宋体" w:hAnsi="Arial"/>
                <w:sz w:val="18"/>
                <w:lang w:eastAsia="zh-CN"/>
              </w:rPr>
              <w:t>LTE UE Sidelink Aggregate Maximum Bit Rate</w:t>
            </w:r>
          </w:p>
        </w:tc>
        <w:tc>
          <w:tcPr>
            <w:tcW w:w="1080" w:type="dxa"/>
          </w:tcPr>
          <w:p w14:paraId="09A4C41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hint="eastAsia"/>
                <w:sz w:val="18"/>
                <w:lang w:eastAsia="zh-CN"/>
              </w:rPr>
              <w:t>O</w:t>
            </w:r>
          </w:p>
        </w:tc>
        <w:tc>
          <w:tcPr>
            <w:tcW w:w="1080" w:type="dxa"/>
          </w:tcPr>
          <w:p w14:paraId="1103648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A351F8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hint="eastAsia"/>
                <w:sz w:val="18"/>
                <w:lang w:eastAsia="zh-CN"/>
              </w:rPr>
              <w:t>9.3.1.</w:t>
            </w:r>
            <w:r w:rsidRPr="000C1EB3">
              <w:rPr>
                <w:rFonts w:ascii="Arial" w:eastAsia="宋体" w:hAnsi="Arial"/>
                <w:sz w:val="18"/>
                <w:lang w:eastAsia="zh-CN"/>
              </w:rPr>
              <w:t>149</w:t>
            </w:r>
          </w:p>
        </w:tc>
        <w:tc>
          <w:tcPr>
            <w:tcW w:w="1728" w:type="dxa"/>
          </w:tcPr>
          <w:p w14:paraId="73087C7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hint="eastAsia"/>
                <w:sz w:val="18"/>
                <w:lang w:eastAsia="zh-CN"/>
              </w:rPr>
              <w:t xml:space="preserve">This IE applies only if the UE is authorized for </w:t>
            </w:r>
            <w:r w:rsidRPr="000C1EB3">
              <w:rPr>
                <w:rFonts w:ascii="Arial" w:eastAsia="宋体" w:hAnsi="Arial"/>
                <w:sz w:val="18"/>
                <w:lang w:eastAsia="zh-CN"/>
              </w:rPr>
              <w:t xml:space="preserve">LTE </w:t>
            </w:r>
            <w:r w:rsidRPr="000C1EB3">
              <w:rPr>
                <w:rFonts w:ascii="Arial" w:eastAsia="宋体" w:hAnsi="Arial" w:hint="eastAsia"/>
                <w:sz w:val="18"/>
                <w:lang w:eastAsia="zh-CN"/>
              </w:rPr>
              <w:t>V2X service</w:t>
            </w:r>
            <w:r w:rsidRPr="000C1EB3">
              <w:rPr>
                <w:rFonts w:ascii="Arial" w:eastAsia="宋体" w:hAnsi="Arial"/>
                <w:sz w:val="18"/>
                <w:lang w:eastAsia="zh-CN"/>
              </w:rPr>
              <w:t>s.</w:t>
            </w:r>
          </w:p>
        </w:tc>
        <w:tc>
          <w:tcPr>
            <w:tcW w:w="1080" w:type="dxa"/>
          </w:tcPr>
          <w:p w14:paraId="279C31C2"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ko-KR"/>
              </w:rPr>
            </w:pPr>
            <w:r w:rsidRPr="000C1EB3">
              <w:rPr>
                <w:rFonts w:ascii="Arial" w:eastAsia="宋体" w:hAnsi="Arial" w:hint="eastAsia"/>
                <w:sz w:val="18"/>
                <w:lang w:eastAsia="zh-CN"/>
              </w:rPr>
              <w:t>YES</w:t>
            </w:r>
          </w:p>
        </w:tc>
        <w:tc>
          <w:tcPr>
            <w:tcW w:w="1080" w:type="dxa"/>
          </w:tcPr>
          <w:p w14:paraId="2E2DA66F"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ignore</w:t>
            </w:r>
          </w:p>
        </w:tc>
      </w:tr>
      <w:tr w:rsidR="000C1EB3" w:rsidRPr="000C1EB3" w14:paraId="7EA0EB42" w14:textId="77777777" w:rsidTr="00FF58BD">
        <w:tc>
          <w:tcPr>
            <w:tcW w:w="2160" w:type="dxa"/>
          </w:tcPr>
          <w:p w14:paraId="24AA9E07" w14:textId="77777777" w:rsidR="000C1EB3" w:rsidRPr="000C1EB3" w:rsidRDefault="000C1EB3" w:rsidP="000C1EB3">
            <w:pPr>
              <w:keepNext/>
              <w:keepLines/>
              <w:overflowPunct w:val="0"/>
              <w:autoSpaceDE w:val="0"/>
              <w:autoSpaceDN w:val="0"/>
              <w:adjustRightInd w:val="0"/>
              <w:spacing w:after="0"/>
              <w:textAlignment w:val="baseline"/>
              <w:rPr>
                <w:rFonts w:ascii="Arial" w:eastAsia="Batang" w:hAnsi="Arial"/>
                <w:sz w:val="18"/>
                <w:lang w:eastAsia="ko-KR"/>
              </w:rPr>
            </w:pPr>
            <w:r w:rsidRPr="000C1EB3">
              <w:rPr>
                <w:rFonts w:ascii="Arial" w:eastAsia="宋体" w:hAnsi="Arial" w:hint="eastAsia"/>
                <w:sz w:val="18"/>
                <w:lang w:eastAsia="zh-CN"/>
              </w:rPr>
              <w:t>PC5 QoS Parameters</w:t>
            </w:r>
          </w:p>
        </w:tc>
        <w:tc>
          <w:tcPr>
            <w:tcW w:w="1080" w:type="dxa"/>
          </w:tcPr>
          <w:p w14:paraId="407D2F1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hint="eastAsia"/>
                <w:sz w:val="18"/>
                <w:lang w:eastAsia="zh-CN"/>
              </w:rPr>
              <w:t>O</w:t>
            </w:r>
          </w:p>
        </w:tc>
        <w:tc>
          <w:tcPr>
            <w:tcW w:w="1080" w:type="dxa"/>
          </w:tcPr>
          <w:p w14:paraId="1D842FD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32C249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hint="eastAsia"/>
                <w:sz w:val="18"/>
                <w:lang w:eastAsia="zh-CN"/>
              </w:rPr>
              <w:t>9.3.1.</w:t>
            </w:r>
            <w:r w:rsidRPr="000C1EB3">
              <w:rPr>
                <w:rFonts w:ascii="Arial" w:eastAsia="宋体" w:hAnsi="Arial"/>
                <w:sz w:val="18"/>
                <w:lang w:eastAsia="zh-CN"/>
              </w:rPr>
              <w:t>150</w:t>
            </w:r>
          </w:p>
        </w:tc>
        <w:tc>
          <w:tcPr>
            <w:tcW w:w="1728" w:type="dxa"/>
          </w:tcPr>
          <w:p w14:paraId="7F83CA3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zh-CN"/>
              </w:rPr>
              <w:t>This IE applies only if the UE is authorized for</w:t>
            </w:r>
            <w:r w:rsidRPr="000C1EB3">
              <w:rPr>
                <w:rFonts w:ascii="Arial" w:eastAsia="宋体" w:hAnsi="Arial" w:hint="eastAsia"/>
                <w:sz w:val="18"/>
                <w:lang w:eastAsia="zh-CN"/>
              </w:rPr>
              <w:t xml:space="preserve"> NR</w:t>
            </w:r>
            <w:r w:rsidRPr="000C1EB3">
              <w:rPr>
                <w:rFonts w:ascii="Arial" w:eastAsia="宋体" w:hAnsi="Arial"/>
                <w:sz w:val="18"/>
                <w:lang w:eastAsia="zh-CN"/>
              </w:rPr>
              <w:t xml:space="preserve"> </w:t>
            </w:r>
            <w:r w:rsidRPr="000C1EB3">
              <w:rPr>
                <w:rFonts w:ascii="Arial" w:eastAsia="宋体" w:hAnsi="Arial" w:hint="eastAsia"/>
                <w:sz w:val="18"/>
                <w:lang w:eastAsia="zh-CN"/>
              </w:rPr>
              <w:t>V2X services</w:t>
            </w:r>
            <w:r w:rsidRPr="000C1EB3">
              <w:rPr>
                <w:rFonts w:ascii="Arial" w:eastAsia="宋体" w:hAnsi="Arial"/>
                <w:sz w:val="18"/>
                <w:lang w:eastAsia="zh-CN"/>
              </w:rPr>
              <w:t>.</w:t>
            </w:r>
          </w:p>
        </w:tc>
        <w:tc>
          <w:tcPr>
            <w:tcW w:w="1080" w:type="dxa"/>
          </w:tcPr>
          <w:p w14:paraId="7DF22780"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ko-KR"/>
              </w:rPr>
            </w:pPr>
            <w:r w:rsidRPr="000C1EB3">
              <w:rPr>
                <w:rFonts w:ascii="Arial" w:eastAsia="宋体" w:hAnsi="Arial"/>
                <w:sz w:val="18"/>
                <w:lang w:eastAsia="zh-CN"/>
              </w:rPr>
              <w:t>YES</w:t>
            </w:r>
          </w:p>
        </w:tc>
        <w:tc>
          <w:tcPr>
            <w:tcW w:w="1080" w:type="dxa"/>
          </w:tcPr>
          <w:p w14:paraId="4DE25342"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zh-CN"/>
              </w:rPr>
              <w:t>ignore</w:t>
            </w:r>
          </w:p>
        </w:tc>
      </w:tr>
      <w:tr w:rsidR="000C1EB3" w:rsidRPr="000C1EB3" w14:paraId="640075D1" w14:textId="77777777" w:rsidTr="00FF58BD">
        <w:tc>
          <w:tcPr>
            <w:tcW w:w="2160" w:type="dxa"/>
          </w:tcPr>
          <w:p w14:paraId="7E6E2C7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UE Radio Capability ID</w:t>
            </w:r>
          </w:p>
        </w:tc>
        <w:tc>
          <w:tcPr>
            <w:tcW w:w="1080" w:type="dxa"/>
          </w:tcPr>
          <w:p w14:paraId="63AD149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ja-JP"/>
              </w:rPr>
              <w:t>O</w:t>
            </w:r>
          </w:p>
        </w:tc>
        <w:tc>
          <w:tcPr>
            <w:tcW w:w="1080" w:type="dxa"/>
          </w:tcPr>
          <w:p w14:paraId="01FAED3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26A6DE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ja-JP"/>
              </w:rPr>
              <w:t>9.3.1.142</w:t>
            </w:r>
          </w:p>
        </w:tc>
        <w:tc>
          <w:tcPr>
            <w:tcW w:w="1728" w:type="dxa"/>
          </w:tcPr>
          <w:p w14:paraId="18082A5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C4D252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zh-CN"/>
              </w:rPr>
            </w:pPr>
            <w:r w:rsidRPr="000C1EB3">
              <w:rPr>
                <w:rFonts w:ascii="Arial" w:eastAsia="宋体" w:hAnsi="Arial"/>
                <w:sz w:val="18"/>
                <w:lang w:eastAsia="ja-JP"/>
              </w:rPr>
              <w:t>YES</w:t>
            </w:r>
          </w:p>
        </w:tc>
        <w:tc>
          <w:tcPr>
            <w:tcW w:w="1080" w:type="dxa"/>
          </w:tcPr>
          <w:p w14:paraId="0696D89B"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zh-CN"/>
              </w:rPr>
            </w:pPr>
            <w:r w:rsidRPr="000C1EB3">
              <w:rPr>
                <w:rFonts w:ascii="Arial" w:eastAsia="宋体" w:hAnsi="Arial"/>
                <w:sz w:val="18"/>
                <w:lang w:eastAsia="ja-JP"/>
              </w:rPr>
              <w:t>reject</w:t>
            </w:r>
          </w:p>
        </w:tc>
      </w:tr>
      <w:tr w:rsidR="000C1EB3" w:rsidRPr="000C1EB3" w14:paraId="704CB086" w14:textId="77777777" w:rsidTr="00FF58BD">
        <w:tc>
          <w:tcPr>
            <w:tcW w:w="2160" w:type="dxa"/>
          </w:tcPr>
          <w:p w14:paraId="00B4C605"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RG Level Wireline Access Characteristics</w:t>
            </w:r>
          </w:p>
        </w:tc>
        <w:tc>
          <w:tcPr>
            <w:tcW w:w="1080" w:type="dxa"/>
          </w:tcPr>
          <w:p w14:paraId="321D614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O</w:t>
            </w:r>
          </w:p>
        </w:tc>
        <w:tc>
          <w:tcPr>
            <w:tcW w:w="1080" w:type="dxa"/>
          </w:tcPr>
          <w:p w14:paraId="2C2A4BE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DAF5B42"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OCTET STRING</w:t>
            </w:r>
          </w:p>
        </w:tc>
        <w:tc>
          <w:tcPr>
            <w:tcW w:w="1728" w:type="dxa"/>
          </w:tcPr>
          <w:p w14:paraId="7B4CF63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528E682F"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YES</w:t>
            </w:r>
          </w:p>
        </w:tc>
        <w:tc>
          <w:tcPr>
            <w:tcW w:w="1080" w:type="dxa"/>
          </w:tcPr>
          <w:p w14:paraId="3C3FA293"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5348E838" w14:textId="77777777" w:rsidTr="00FF58BD">
        <w:tc>
          <w:tcPr>
            <w:tcW w:w="2160" w:type="dxa"/>
          </w:tcPr>
          <w:p w14:paraId="491CFDB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Time Synchronisation Assistance Information</w:t>
            </w:r>
          </w:p>
        </w:tc>
        <w:tc>
          <w:tcPr>
            <w:tcW w:w="1080" w:type="dxa"/>
          </w:tcPr>
          <w:p w14:paraId="783D304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O</w:t>
            </w:r>
          </w:p>
        </w:tc>
        <w:tc>
          <w:tcPr>
            <w:tcW w:w="1080" w:type="dxa"/>
          </w:tcPr>
          <w:p w14:paraId="5E7166AF"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F7D3A9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ko-KR"/>
              </w:rPr>
              <w:t>9.3.1.</w:t>
            </w:r>
            <w:r w:rsidRPr="000C1EB3">
              <w:rPr>
                <w:rFonts w:ascii="Arial" w:eastAsia="宋体" w:hAnsi="Arial"/>
                <w:sz w:val="18"/>
                <w:lang w:eastAsia="zh-CN"/>
              </w:rPr>
              <w:t>220</w:t>
            </w:r>
          </w:p>
        </w:tc>
        <w:tc>
          <w:tcPr>
            <w:tcW w:w="1728" w:type="dxa"/>
          </w:tcPr>
          <w:p w14:paraId="423D85B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D40065D"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YES</w:t>
            </w:r>
          </w:p>
        </w:tc>
        <w:tc>
          <w:tcPr>
            <w:tcW w:w="1080" w:type="dxa"/>
          </w:tcPr>
          <w:p w14:paraId="2C40F6CD"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4E4C7492" w14:textId="77777777" w:rsidTr="00FF58BD">
        <w:tc>
          <w:tcPr>
            <w:tcW w:w="2160" w:type="dxa"/>
          </w:tcPr>
          <w:p w14:paraId="2F018CB4"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QMC Configuration Information</w:t>
            </w:r>
          </w:p>
        </w:tc>
        <w:tc>
          <w:tcPr>
            <w:tcW w:w="1080" w:type="dxa"/>
          </w:tcPr>
          <w:p w14:paraId="697F9F7E"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O</w:t>
            </w:r>
          </w:p>
        </w:tc>
        <w:tc>
          <w:tcPr>
            <w:tcW w:w="1080" w:type="dxa"/>
          </w:tcPr>
          <w:p w14:paraId="6016974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DB5D42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sz w:val="18"/>
                <w:lang w:eastAsia="ja-JP"/>
              </w:rPr>
              <w:t>9.3.1.223</w:t>
            </w:r>
          </w:p>
        </w:tc>
        <w:tc>
          <w:tcPr>
            <w:tcW w:w="1728" w:type="dxa"/>
          </w:tcPr>
          <w:p w14:paraId="2398F52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E026F61"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YES</w:t>
            </w:r>
          </w:p>
        </w:tc>
        <w:tc>
          <w:tcPr>
            <w:tcW w:w="1080" w:type="dxa"/>
          </w:tcPr>
          <w:p w14:paraId="7E77A045"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60C61AC3" w14:textId="77777777" w:rsidTr="00FF58BD">
        <w:tc>
          <w:tcPr>
            <w:tcW w:w="2160" w:type="dxa"/>
          </w:tcPr>
          <w:p w14:paraId="6620E87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QMC Deactivation</w:t>
            </w:r>
          </w:p>
        </w:tc>
        <w:tc>
          <w:tcPr>
            <w:tcW w:w="1080" w:type="dxa"/>
          </w:tcPr>
          <w:p w14:paraId="17831ED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O</w:t>
            </w:r>
          </w:p>
        </w:tc>
        <w:tc>
          <w:tcPr>
            <w:tcW w:w="1080" w:type="dxa"/>
          </w:tcPr>
          <w:p w14:paraId="1C439A8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88C77F2"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ko-KR"/>
              </w:rPr>
            </w:pPr>
            <w:r w:rsidRPr="000C1EB3">
              <w:rPr>
                <w:rFonts w:ascii="Arial" w:eastAsia="宋体" w:hAnsi="Arial"/>
                <w:sz w:val="18"/>
                <w:lang w:eastAsia="ja-JP"/>
              </w:rPr>
              <w:t>9.3.1.222</w:t>
            </w:r>
          </w:p>
        </w:tc>
        <w:tc>
          <w:tcPr>
            <w:tcW w:w="1728" w:type="dxa"/>
          </w:tcPr>
          <w:p w14:paraId="6FE27A9E"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E86FB54"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YES</w:t>
            </w:r>
          </w:p>
        </w:tc>
        <w:tc>
          <w:tcPr>
            <w:tcW w:w="1080" w:type="dxa"/>
          </w:tcPr>
          <w:p w14:paraId="7B64B023"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43797073" w14:textId="77777777" w:rsidTr="00FF58BD">
        <w:tc>
          <w:tcPr>
            <w:tcW w:w="2160" w:type="dxa"/>
          </w:tcPr>
          <w:p w14:paraId="2AFD81F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MS Mincho" w:hAnsi="Arial" w:cs="Arial"/>
                <w:sz w:val="18"/>
                <w:lang w:eastAsia="ja-JP"/>
              </w:rPr>
              <w:t>UE Slice Maximum Bit Rate List</w:t>
            </w:r>
          </w:p>
        </w:tc>
        <w:tc>
          <w:tcPr>
            <w:tcW w:w="1080" w:type="dxa"/>
          </w:tcPr>
          <w:p w14:paraId="5A705D8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cs="Arial" w:hint="eastAsia"/>
                <w:sz w:val="18"/>
                <w:lang w:eastAsia="zh-CN"/>
              </w:rPr>
              <w:t>O</w:t>
            </w:r>
          </w:p>
        </w:tc>
        <w:tc>
          <w:tcPr>
            <w:tcW w:w="1080" w:type="dxa"/>
          </w:tcPr>
          <w:p w14:paraId="23C14B6E"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9777BB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zh-CN"/>
              </w:rPr>
              <w:t>9.3.1.231</w:t>
            </w:r>
          </w:p>
        </w:tc>
        <w:tc>
          <w:tcPr>
            <w:tcW w:w="1728" w:type="dxa"/>
          </w:tcPr>
          <w:p w14:paraId="07D1597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5622976"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YES</w:t>
            </w:r>
          </w:p>
        </w:tc>
        <w:tc>
          <w:tcPr>
            <w:tcW w:w="1080" w:type="dxa"/>
          </w:tcPr>
          <w:p w14:paraId="21DD57AE"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7117E144" w14:textId="77777777" w:rsidTr="00FF58BD">
        <w:tc>
          <w:tcPr>
            <w:tcW w:w="2160" w:type="dxa"/>
          </w:tcPr>
          <w:p w14:paraId="24DBB522" w14:textId="77777777" w:rsidR="000C1EB3" w:rsidRPr="000C1EB3" w:rsidRDefault="000C1EB3" w:rsidP="000C1EB3">
            <w:pPr>
              <w:keepNext/>
              <w:keepLines/>
              <w:overflowPunct w:val="0"/>
              <w:autoSpaceDE w:val="0"/>
              <w:autoSpaceDN w:val="0"/>
              <w:adjustRightInd w:val="0"/>
              <w:spacing w:after="0"/>
              <w:textAlignment w:val="baseline"/>
              <w:rPr>
                <w:rFonts w:ascii="Arial" w:eastAsia="MS Mincho" w:hAnsi="Arial" w:cs="Arial"/>
                <w:sz w:val="18"/>
                <w:lang w:eastAsia="ja-JP"/>
              </w:rPr>
            </w:pPr>
            <w:r w:rsidRPr="000C1EB3">
              <w:rPr>
                <w:rFonts w:ascii="Arial" w:eastAsia="宋体" w:hAnsi="Arial"/>
                <w:sz w:val="18"/>
                <w:lang w:eastAsia="zh-CN"/>
              </w:rPr>
              <w:t>Management Based MDT PLMN Modification</w:t>
            </w:r>
            <w:r w:rsidRPr="000C1EB3">
              <w:rPr>
                <w:rFonts w:ascii="Arial" w:eastAsia="宋体" w:hAnsi="Arial" w:hint="eastAsia"/>
                <w:sz w:val="18"/>
                <w:lang w:val="en-US" w:eastAsia="zh-CN"/>
              </w:rPr>
              <w:t xml:space="preserve"> </w:t>
            </w:r>
            <w:r w:rsidRPr="000C1EB3">
              <w:rPr>
                <w:rFonts w:ascii="Arial" w:eastAsia="宋体" w:hAnsi="Arial"/>
                <w:sz w:val="18"/>
                <w:lang w:eastAsia="zh-CN"/>
              </w:rPr>
              <w:t>List</w:t>
            </w:r>
          </w:p>
        </w:tc>
        <w:tc>
          <w:tcPr>
            <w:tcW w:w="1080" w:type="dxa"/>
          </w:tcPr>
          <w:p w14:paraId="1BC0AC8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cs="Arial"/>
                <w:sz w:val="18"/>
                <w:lang w:eastAsia="zh-CN"/>
              </w:rPr>
            </w:pPr>
            <w:r w:rsidRPr="000C1EB3">
              <w:rPr>
                <w:rFonts w:ascii="Arial" w:eastAsia="宋体" w:hAnsi="Arial"/>
                <w:sz w:val="18"/>
                <w:lang w:eastAsia="ja-JP"/>
              </w:rPr>
              <w:t>O</w:t>
            </w:r>
          </w:p>
        </w:tc>
        <w:tc>
          <w:tcPr>
            <w:tcW w:w="1080" w:type="dxa"/>
          </w:tcPr>
          <w:p w14:paraId="49A75BF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4809B14"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MDT PLMN Modification</w:t>
            </w:r>
            <w:r w:rsidRPr="000C1EB3">
              <w:rPr>
                <w:rFonts w:ascii="Arial" w:eastAsia="宋体" w:hAnsi="Arial" w:hint="eastAsia"/>
                <w:sz w:val="18"/>
                <w:lang w:val="en-US" w:eastAsia="zh-CN"/>
              </w:rPr>
              <w:t xml:space="preserve"> </w:t>
            </w:r>
            <w:r w:rsidRPr="000C1EB3">
              <w:rPr>
                <w:rFonts w:ascii="Arial" w:eastAsia="宋体" w:hAnsi="Arial"/>
                <w:sz w:val="18"/>
                <w:lang w:eastAsia="ja-JP"/>
              </w:rPr>
              <w:t>List</w:t>
            </w:r>
          </w:p>
          <w:p w14:paraId="44CA218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ja-JP"/>
              </w:rPr>
              <w:t>9.3.1.243</w:t>
            </w:r>
          </w:p>
        </w:tc>
        <w:tc>
          <w:tcPr>
            <w:tcW w:w="1728" w:type="dxa"/>
          </w:tcPr>
          <w:p w14:paraId="197470D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31A92B2"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YES</w:t>
            </w:r>
          </w:p>
        </w:tc>
        <w:tc>
          <w:tcPr>
            <w:tcW w:w="1080" w:type="dxa"/>
          </w:tcPr>
          <w:p w14:paraId="4D7A8A49"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sz w:val="18"/>
                <w:lang w:eastAsia="ja-JP"/>
              </w:rPr>
              <w:t>ignore</w:t>
            </w:r>
          </w:p>
        </w:tc>
      </w:tr>
      <w:tr w:rsidR="000C1EB3" w:rsidRPr="000C1EB3" w14:paraId="5F876A9B" w14:textId="77777777" w:rsidTr="00FF58BD">
        <w:tc>
          <w:tcPr>
            <w:tcW w:w="2160" w:type="dxa"/>
          </w:tcPr>
          <w:p w14:paraId="3C29EA3C"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hint="eastAsia"/>
                <w:sz w:val="18"/>
                <w:lang w:eastAsia="zh-CN"/>
              </w:rPr>
              <w:t>5G ProSe Authorized</w:t>
            </w:r>
          </w:p>
        </w:tc>
        <w:tc>
          <w:tcPr>
            <w:tcW w:w="1080" w:type="dxa"/>
          </w:tcPr>
          <w:p w14:paraId="2F0BD57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hint="eastAsia"/>
                <w:sz w:val="18"/>
                <w:lang w:eastAsia="zh-CN"/>
              </w:rPr>
              <w:t>O</w:t>
            </w:r>
          </w:p>
        </w:tc>
        <w:tc>
          <w:tcPr>
            <w:tcW w:w="1080" w:type="dxa"/>
          </w:tcPr>
          <w:p w14:paraId="74081B2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6059AF9"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zh-CN"/>
              </w:rPr>
              <w:t>9.3.1.233</w:t>
            </w:r>
          </w:p>
        </w:tc>
        <w:tc>
          <w:tcPr>
            <w:tcW w:w="1728" w:type="dxa"/>
          </w:tcPr>
          <w:p w14:paraId="50174881"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845550E"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YES</w:t>
            </w:r>
          </w:p>
        </w:tc>
        <w:tc>
          <w:tcPr>
            <w:tcW w:w="1080" w:type="dxa"/>
          </w:tcPr>
          <w:p w14:paraId="06DCCBE9"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ignore</w:t>
            </w:r>
          </w:p>
        </w:tc>
      </w:tr>
      <w:tr w:rsidR="000C1EB3" w:rsidRPr="000C1EB3" w14:paraId="2E42D1C2" w14:textId="77777777" w:rsidTr="00FF58BD">
        <w:tc>
          <w:tcPr>
            <w:tcW w:w="2160" w:type="dxa"/>
          </w:tcPr>
          <w:p w14:paraId="6911A8A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hint="eastAsia"/>
                <w:sz w:val="18"/>
                <w:lang w:eastAsia="zh-CN"/>
              </w:rPr>
              <w:lastRenderedPageBreak/>
              <w:t>5G ProSe UE PC5 Aggregate Max</w:t>
            </w:r>
            <w:r w:rsidRPr="000C1EB3">
              <w:rPr>
                <w:rFonts w:ascii="Arial" w:eastAsia="宋体" w:hAnsi="Arial"/>
                <w:sz w:val="18"/>
                <w:lang w:eastAsia="zh-CN"/>
              </w:rPr>
              <w:t>imum Bit Rate</w:t>
            </w:r>
          </w:p>
        </w:tc>
        <w:tc>
          <w:tcPr>
            <w:tcW w:w="1080" w:type="dxa"/>
          </w:tcPr>
          <w:p w14:paraId="65800188"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hint="eastAsia"/>
                <w:sz w:val="18"/>
                <w:lang w:eastAsia="zh-CN"/>
              </w:rPr>
              <w:t>O</w:t>
            </w:r>
          </w:p>
        </w:tc>
        <w:tc>
          <w:tcPr>
            <w:tcW w:w="1080" w:type="dxa"/>
          </w:tcPr>
          <w:p w14:paraId="7AC7A9B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8C63C6D"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NR UE Sidelink Aggregate Maximum Bit Rate</w:t>
            </w:r>
          </w:p>
          <w:p w14:paraId="4808F9F0"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ja-JP"/>
              </w:rPr>
              <w:t>9.3.1.148</w:t>
            </w:r>
          </w:p>
        </w:tc>
        <w:tc>
          <w:tcPr>
            <w:tcW w:w="1728" w:type="dxa"/>
          </w:tcPr>
          <w:p w14:paraId="1B694BF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 xml:space="preserve">This IE applies only if the UE is authorized for </w:t>
            </w:r>
            <w:r w:rsidRPr="000C1EB3">
              <w:rPr>
                <w:rFonts w:ascii="Arial" w:eastAsia="宋体" w:hAnsi="Arial" w:hint="eastAsia"/>
                <w:sz w:val="18"/>
                <w:lang w:eastAsia="zh-CN"/>
              </w:rPr>
              <w:t>5G</w:t>
            </w:r>
            <w:r w:rsidRPr="000C1EB3">
              <w:rPr>
                <w:rFonts w:ascii="Arial" w:eastAsia="宋体" w:hAnsi="Arial"/>
                <w:sz w:val="18"/>
                <w:lang w:eastAsia="zh-CN"/>
              </w:rPr>
              <w:t xml:space="preserve"> </w:t>
            </w:r>
            <w:r w:rsidRPr="000C1EB3">
              <w:rPr>
                <w:rFonts w:ascii="Arial" w:eastAsia="宋体" w:hAnsi="Arial" w:hint="eastAsia"/>
                <w:sz w:val="18"/>
                <w:lang w:eastAsia="zh-CN"/>
              </w:rPr>
              <w:t xml:space="preserve">ProSe </w:t>
            </w:r>
            <w:r w:rsidRPr="000C1EB3">
              <w:rPr>
                <w:rFonts w:ascii="Arial" w:eastAsia="宋体" w:hAnsi="Arial"/>
                <w:sz w:val="18"/>
                <w:lang w:eastAsia="zh-CN"/>
              </w:rPr>
              <w:t>services.</w:t>
            </w:r>
          </w:p>
        </w:tc>
        <w:tc>
          <w:tcPr>
            <w:tcW w:w="1080" w:type="dxa"/>
          </w:tcPr>
          <w:p w14:paraId="31936200"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YES</w:t>
            </w:r>
          </w:p>
        </w:tc>
        <w:tc>
          <w:tcPr>
            <w:tcW w:w="1080" w:type="dxa"/>
          </w:tcPr>
          <w:p w14:paraId="7E2360BB"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ignore</w:t>
            </w:r>
          </w:p>
        </w:tc>
      </w:tr>
      <w:tr w:rsidR="000C1EB3" w:rsidRPr="000C1EB3" w14:paraId="1FD18C5B" w14:textId="77777777" w:rsidTr="00FF58BD">
        <w:tc>
          <w:tcPr>
            <w:tcW w:w="2160" w:type="dxa"/>
          </w:tcPr>
          <w:p w14:paraId="5475C1A3"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hint="eastAsia"/>
                <w:sz w:val="18"/>
                <w:lang w:eastAsia="ko-KR"/>
              </w:rPr>
              <w:t>5G ProSe</w:t>
            </w:r>
            <w:r w:rsidRPr="000C1EB3">
              <w:rPr>
                <w:rFonts w:ascii="Arial" w:eastAsia="宋体" w:hAnsi="Arial"/>
                <w:sz w:val="18"/>
                <w:lang w:eastAsia="ko-KR"/>
              </w:rPr>
              <w:t xml:space="preserve"> PC5 QoS Parameters</w:t>
            </w:r>
          </w:p>
        </w:tc>
        <w:tc>
          <w:tcPr>
            <w:tcW w:w="1080" w:type="dxa"/>
          </w:tcPr>
          <w:p w14:paraId="449272F7"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hint="eastAsia"/>
                <w:sz w:val="18"/>
                <w:lang w:eastAsia="zh-CN"/>
              </w:rPr>
              <w:t>O</w:t>
            </w:r>
          </w:p>
        </w:tc>
        <w:tc>
          <w:tcPr>
            <w:tcW w:w="1080" w:type="dxa"/>
          </w:tcPr>
          <w:p w14:paraId="41514506"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5D1C21B"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ja-JP"/>
              </w:rPr>
            </w:pPr>
            <w:r w:rsidRPr="000C1EB3">
              <w:rPr>
                <w:rFonts w:ascii="Arial" w:eastAsia="宋体" w:hAnsi="Arial"/>
                <w:sz w:val="18"/>
                <w:lang w:eastAsia="zh-CN"/>
              </w:rPr>
              <w:t>9.3.1.234</w:t>
            </w:r>
          </w:p>
        </w:tc>
        <w:tc>
          <w:tcPr>
            <w:tcW w:w="1728" w:type="dxa"/>
          </w:tcPr>
          <w:p w14:paraId="3B10783A" w14:textId="77777777" w:rsidR="000C1EB3" w:rsidRPr="000C1EB3" w:rsidRDefault="000C1EB3" w:rsidP="000C1EB3">
            <w:pPr>
              <w:keepNext/>
              <w:keepLines/>
              <w:overflowPunct w:val="0"/>
              <w:autoSpaceDE w:val="0"/>
              <w:autoSpaceDN w:val="0"/>
              <w:adjustRightInd w:val="0"/>
              <w:spacing w:after="0"/>
              <w:textAlignment w:val="baseline"/>
              <w:rPr>
                <w:rFonts w:ascii="Arial" w:eastAsia="宋体" w:hAnsi="Arial"/>
                <w:sz w:val="18"/>
                <w:lang w:eastAsia="zh-CN"/>
              </w:rPr>
            </w:pPr>
            <w:r w:rsidRPr="000C1EB3">
              <w:rPr>
                <w:rFonts w:ascii="Arial" w:eastAsia="宋体" w:hAnsi="Arial"/>
                <w:sz w:val="18"/>
                <w:lang w:eastAsia="zh-CN"/>
              </w:rPr>
              <w:t xml:space="preserve">This IE applies only if the UE is authorized for </w:t>
            </w:r>
            <w:r w:rsidRPr="000C1EB3">
              <w:rPr>
                <w:rFonts w:ascii="Arial" w:eastAsia="宋体" w:hAnsi="Arial" w:hint="eastAsia"/>
                <w:sz w:val="18"/>
                <w:lang w:eastAsia="zh-CN"/>
              </w:rPr>
              <w:t>5G ProSe</w:t>
            </w:r>
            <w:r w:rsidRPr="000C1EB3">
              <w:rPr>
                <w:rFonts w:ascii="Arial" w:eastAsia="宋体" w:hAnsi="Arial"/>
                <w:sz w:val="18"/>
                <w:lang w:eastAsia="zh-CN"/>
              </w:rPr>
              <w:t xml:space="preserve"> services.</w:t>
            </w:r>
          </w:p>
        </w:tc>
        <w:tc>
          <w:tcPr>
            <w:tcW w:w="1080" w:type="dxa"/>
          </w:tcPr>
          <w:p w14:paraId="01E10A90"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YES</w:t>
            </w:r>
          </w:p>
        </w:tc>
        <w:tc>
          <w:tcPr>
            <w:tcW w:w="1080" w:type="dxa"/>
          </w:tcPr>
          <w:p w14:paraId="315EE059" w14:textId="77777777" w:rsidR="000C1EB3" w:rsidRPr="000C1EB3" w:rsidRDefault="000C1EB3" w:rsidP="000C1EB3">
            <w:pPr>
              <w:keepNext/>
              <w:keepLines/>
              <w:overflowPunct w:val="0"/>
              <w:autoSpaceDE w:val="0"/>
              <w:autoSpaceDN w:val="0"/>
              <w:adjustRightInd w:val="0"/>
              <w:spacing w:after="0"/>
              <w:jc w:val="center"/>
              <w:textAlignment w:val="baseline"/>
              <w:rPr>
                <w:rFonts w:ascii="Arial" w:eastAsia="宋体" w:hAnsi="Arial"/>
                <w:sz w:val="18"/>
                <w:lang w:eastAsia="ja-JP"/>
              </w:rPr>
            </w:pPr>
            <w:r w:rsidRPr="000C1EB3">
              <w:rPr>
                <w:rFonts w:ascii="Arial" w:eastAsia="宋体" w:hAnsi="Arial" w:hint="eastAsia"/>
                <w:sz w:val="18"/>
                <w:lang w:eastAsia="zh-CN"/>
              </w:rPr>
              <w:t>ignore</w:t>
            </w:r>
          </w:p>
        </w:tc>
      </w:tr>
      <w:tr w:rsidR="00727BA6" w:rsidRPr="000C1EB3" w14:paraId="4C0DDE0C" w14:textId="77777777" w:rsidTr="00FF58BD">
        <w:tc>
          <w:tcPr>
            <w:tcW w:w="2160" w:type="dxa"/>
          </w:tcPr>
          <w:p w14:paraId="1351D304" w14:textId="7B6E61F4" w:rsidR="00727BA6" w:rsidRPr="00727BA6" w:rsidRDefault="00727BA6" w:rsidP="00727BA6">
            <w:pPr>
              <w:keepNext/>
              <w:keepLines/>
              <w:overflowPunct w:val="0"/>
              <w:autoSpaceDE w:val="0"/>
              <w:autoSpaceDN w:val="0"/>
              <w:adjustRightInd w:val="0"/>
              <w:spacing w:after="0"/>
              <w:textAlignment w:val="baseline"/>
              <w:rPr>
                <w:rFonts w:ascii="Arial" w:eastAsia="宋体" w:hAnsi="Arial" w:cs="Arial"/>
                <w:sz w:val="18"/>
                <w:lang w:eastAsia="ko-KR"/>
              </w:rPr>
            </w:pPr>
            <w:ins w:id="324" w:author="Huawei" w:date="2022-09-28T10:44:00Z">
              <w:r w:rsidRPr="00727BA6">
                <w:rPr>
                  <w:rFonts w:ascii="Arial" w:hAnsi="Arial" w:cs="Arial"/>
                  <w:lang w:eastAsia="ja-JP"/>
                  <w:rPrChange w:id="325" w:author="Huawei" w:date="2022-09-28T10:44:00Z">
                    <w:rPr>
                      <w:lang w:eastAsia="ja-JP"/>
                    </w:rPr>
                  </w:rPrChange>
                </w:rPr>
                <w:t>Aerial UE subscription information</w:t>
              </w:r>
            </w:ins>
          </w:p>
        </w:tc>
        <w:tc>
          <w:tcPr>
            <w:tcW w:w="1080" w:type="dxa"/>
          </w:tcPr>
          <w:p w14:paraId="4518F0DB" w14:textId="54B0C9F2" w:rsidR="00727BA6" w:rsidRPr="00727BA6" w:rsidRDefault="00727BA6" w:rsidP="00727BA6">
            <w:pPr>
              <w:keepNext/>
              <w:keepLines/>
              <w:overflowPunct w:val="0"/>
              <w:autoSpaceDE w:val="0"/>
              <w:autoSpaceDN w:val="0"/>
              <w:adjustRightInd w:val="0"/>
              <w:spacing w:after="0"/>
              <w:textAlignment w:val="baseline"/>
              <w:rPr>
                <w:rFonts w:ascii="Arial" w:eastAsia="宋体" w:hAnsi="Arial" w:cs="Arial"/>
                <w:sz w:val="18"/>
                <w:lang w:eastAsia="zh-CN"/>
              </w:rPr>
            </w:pPr>
            <w:ins w:id="326" w:author="Huawei" w:date="2022-09-28T10:44:00Z">
              <w:r w:rsidRPr="00727BA6">
                <w:rPr>
                  <w:rFonts w:ascii="Arial" w:hAnsi="Arial" w:cs="Arial"/>
                  <w:lang w:eastAsia="ja-JP"/>
                  <w:rPrChange w:id="327" w:author="Huawei" w:date="2022-09-28T10:44:00Z">
                    <w:rPr>
                      <w:lang w:eastAsia="ja-JP"/>
                    </w:rPr>
                  </w:rPrChange>
                </w:rPr>
                <w:t>O</w:t>
              </w:r>
            </w:ins>
          </w:p>
        </w:tc>
        <w:tc>
          <w:tcPr>
            <w:tcW w:w="1080" w:type="dxa"/>
          </w:tcPr>
          <w:p w14:paraId="68DCE86F" w14:textId="77777777" w:rsidR="00727BA6" w:rsidRPr="00727BA6" w:rsidRDefault="00727BA6" w:rsidP="00727BA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DCDD338" w14:textId="24BBBDE2" w:rsidR="00727BA6" w:rsidRPr="00727BA6" w:rsidRDefault="00727BA6" w:rsidP="00727BA6">
            <w:pPr>
              <w:keepNext/>
              <w:keepLines/>
              <w:overflowPunct w:val="0"/>
              <w:autoSpaceDE w:val="0"/>
              <w:autoSpaceDN w:val="0"/>
              <w:adjustRightInd w:val="0"/>
              <w:spacing w:after="0"/>
              <w:textAlignment w:val="baseline"/>
              <w:rPr>
                <w:rFonts w:ascii="Arial" w:eastAsia="宋体" w:hAnsi="Arial" w:cs="Arial"/>
                <w:sz w:val="18"/>
                <w:lang w:eastAsia="zh-CN"/>
              </w:rPr>
            </w:pPr>
            <w:ins w:id="328" w:author="Huawei" w:date="2022-09-28T10:44:00Z">
              <w:r w:rsidRPr="00727BA6">
                <w:rPr>
                  <w:rFonts w:ascii="Arial" w:hAnsi="Arial" w:cs="Arial"/>
                  <w:rPrChange w:id="329" w:author="Huawei" w:date="2022-09-28T10:44:00Z">
                    <w:rPr/>
                  </w:rPrChange>
                </w:rPr>
                <w:t>9.3.1</w:t>
              </w:r>
              <w:r>
                <w:rPr>
                  <w:rFonts w:ascii="Arial" w:hAnsi="Arial" w:cs="Arial"/>
                </w:rPr>
                <w:t>.xxx</w:t>
              </w:r>
            </w:ins>
          </w:p>
        </w:tc>
        <w:tc>
          <w:tcPr>
            <w:tcW w:w="1728" w:type="dxa"/>
          </w:tcPr>
          <w:p w14:paraId="5C2D16EF" w14:textId="77777777" w:rsidR="00727BA6" w:rsidRPr="00727BA6" w:rsidRDefault="00727BA6" w:rsidP="00727BA6">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48D5B7F3" w14:textId="427C0106" w:rsidR="00727BA6" w:rsidRPr="00727BA6" w:rsidRDefault="00727BA6" w:rsidP="00727BA6">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30" w:author="Huawei" w:date="2022-09-28T10:44:00Z">
              <w:r w:rsidRPr="00727BA6">
                <w:rPr>
                  <w:rFonts w:ascii="Arial" w:hAnsi="Arial" w:cs="Arial"/>
                  <w:rPrChange w:id="331" w:author="Huawei" w:date="2022-09-28T10:44:00Z">
                    <w:rPr/>
                  </w:rPrChange>
                </w:rPr>
                <w:t>YES</w:t>
              </w:r>
            </w:ins>
          </w:p>
        </w:tc>
        <w:tc>
          <w:tcPr>
            <w:tcW w:w="1080" w:type="dxa"/>
          </w:tcPr>
          <w:p w14:paraId="49FEB90C" w14:textId="2A40202B" w:rsidR="00727BA6" w:rsidRPr="00727BA6" w:rsidRDefault="00727BA6" w:rsidP="00727BA6">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32" w:author="Huawei" w:date="2022-09-28T10:44:00Z">
              <w:r w:rsidRPr="00727BA6">
                <w:rPr>
                  <w:rFonts w:ascii="Arial" w:hAnsi="Arial" w:cs="Arial"/>
                  <w:rPrChange w:id="333" w:author="Huawei" w:date="2022-09-28T10:44:00Z">
                    <w:rPr/>
                  </w:rPrChange>
                </w:rPr>
                <w:t>ignore</w:t>
              </w:r>
            </w:ins>
          </w:p>
        </w:tc>
      </w:tr>
    </w:tbl>
    <w:p w14:paraId="3493F953" w14:textId="77777777" w:rsidR="00FF58BD" w:rsidRPr="00ED5E9E" w:rsidRDefault="00FF58BD" w:rsidP="00FF58BD">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58BD" w:rsidRPr="0042338C" w14:paraId="7FDA835C" w14:textId="77777777" w:rsidTr="00FF58BD">
        <w:tc>
          <w:tcPr>
            <w:tcW w:w="9634" w:type="dxa"/>
            <w:shd w:val="clear" w:color="auto" w:fill="FDE9D9"/>
            <w:vAlign w:val="center"/>
          </w:tcPr>
          <w:p w14:paraId="2BD0AF1C" w14:textId="77777777" w:rsidR="00FF58BD" w:rsidRPr="0042338C" w:rsidRDefault="00FF58BD" w:rsidP="00FF58B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5023741" w14:textId="77777777" w:rsidR="000C1EB3" w:rsidRPr="000C1EB3" w:rsidRDefault="000C1EB3" w:rsidP="000C1EB3">
      <w:pPr>
        <w:overflowPunct w:val="0"/>
        <w:autoSpaceDE w:val="0"/>
        <w:autoSpaceDN w:val="0"/>
        <w:adjustRightInd w:val="0"/>
        <w:textAlignment w:val="baseline"/>
        <w:rPr>
          <w:rFonts w:eastAsia="宋体"/>
          <w:lang w:eastAsia="ko-KR"/>
        </w:rPr>
      </w:pPr>
    </w:p>
    <w:p w14:paraId="74EC1FBA" w14:textId="77777777" w:rsidR="00ED5E9E" w:rsidRPr="00ED5E9E" w:rsidRDefault="00ED5E9E" w:rsidP="00ED5E9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34" w:name="_Toc20955096"/>
      <w:bookmarkStart w:id="335" w:name="_Toc29503542"/>
      <w:bookmarkStart w:id="336" w:name="_Toc29504126"/>
      <w:bookmarkStart w:id="337" w:name="_Toc29504710"/>
      <w:bookmarkStart w:id="338" w:name="_Toc36553156"/>
      <w:bookmarkStart w:id="339" w:name="_Toc36554883"/>
      <w:bookmarkStart w:id="340" w:name="_Toc45652189"/>
      <w:bookmarkStart w:id="341" w:name="_Toc45658621"/>
      <w:bookmarkStart w:id="342" w:name="_Toc45720441"/>
      <w:bookmarkStart w:id="343" w:name="_Toc45798321"/>
      <w:bookmarkStart w:id="344" w:name="_Toc45897710"/>
      <w:bookmarkStart w:id="345" w:name="_Toc51745914"/>
      <w:bookmarkStart w:id="346" w:name="_Toc64446178"/>
      <w:bookmarkStart w:id="347" w:name="_Toc73982048"/>
      <w:bookmarkStart w:id="348" w:name="_Toc88652137"/>
      <w:bookmarkStart w:id="349" w:name="_Toc97891180"/>
      <w:bookmarkStart w:id="350" w:name="_Toc99123299"/>
      <w:bookmarkStart w:id="351" w:name="_Toc99662104"/>
      <w:bookmarkStart w:id="352" w:name="_Toc105152170"/>
      <w:bookmarkStart w:id="353" w:name="_Toc105173976"/>
      <w:bookmarkStart w:id="354" w:name="_Toc106108974"/>
      <w:bookmarkStart w:id="355" w:name="_Toc106122879"/>
      <w:bookmarkStart w:id="356" w:name="_Toc107409432"/>
      <w:r w:rsidRPr="00ED5E9E">
        <w:rPr>
          <w:rFonts w:ascii="Arial" w:eastAsia="宋体" w:hAnsi="Arial"/>
          <w:sz w:val="24"/>
          <w:lang w:eastAsia="ko-KR"/>
        </w:rPr>
        <w:t>9.2.3.4</w:t>
      </w:r>
      <w:r w:rsidRPr="00ED5E9E">
        <w:rPr>
          <w:rFonts w:ascii="Arial" w:eastAsia="宋体" w:hAnsi="Arial"/>
          <w:sz w:val="24"/>
          <w:lang w:eastAsia="ko-KR"/>
        </w:rPr>
        <w:tab/>
        <w:t>HANDOVER REQUEST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18A1CC8" w14:textId="77777777" w:rsidR="00ED5E9E" w:rsidRPr="00ED5E9E" w:rsidRDefault="00ED5E9E" w:rsidP="00ED5E9E">
      <w:pPr>
        <w:overflowPunct w:val="0"/>
        <w:autoSpaceDE w:val="0"/>
        <w:autoSpaceDN w:val="0"/>
        <w:adjustRightInd w:val="0"/>
        <w:textAlignment w:val="baseline"/>
        <w:rPr>
          <w:rFonts w:eastAsia="宋体"/>
          <w:lang w:eastAsia="ko-KR"/>
        </w:rPr>
      </w:pPr>
      <w:r w:rsidRPr="00ED5E9E">
        <w:rPr>
          <w:rFonts w:eastAsia="宋体"/>
          <w:lang w:eastAsia="ko-KR"/>
        </w:rPr>
        <w:t xml:space="preserve">This message is sent by the </w:t>
      </w:r>
      <w:r w:rsidRPr="00ED5E9E">
        <w:rPr>
          <w:rFonts w:eastAsia="宋体" w:hint="eastAsia"/>
          <w:lang w:eastAsia="zh-CN"/>
        </w:rPr>
        <w:t>A</w:t>
      </w:r>
      <w:r w:rsidRPr="00ED5E9E">
        <w:rPr>
          <w:rFonts w:eastAsia="宋体"/>
          <w:lang w:eastAsia="ko-KR"/>
        </w:rPr>
        <w:t>M</w:t>
      </w:r>
      <w:r w:rsidRPr="00ED5E9E">
        <w:rPr>
          <w:rFonts w:eastAsia="宋体" w:hint="eastAsia"/>
          <w:lang w:eastAsia="zh-CN"/>
        </w:rPr>
        <w:t>F</w:t>
      </w:r>
      <w:r w:rsidRPr="00ED5E9E">
        <w:rPr>
          <w:rFonts w:eastAsia="宋体"/>
          <w:lang w:eastAsia="ko-KR"/>
        </w:rPr>
        <w:t xml:space="preserve"> to the target </w:t>
      </w:r>
      <w:r w:rsidRPr="00ED5E9E">
        <w:rPr>
          <w:rFonts w:eastAsia="宋体" w:hint="eastAsia"/>
          <w:lang w:eastAsia="zh-CN"/>
        </w:rPr>
        <w:t>NG-RAN node</w:t>
      </w:r>
      <w:r w:rsidRPr="00ED5E9E">
        <w:rPr>
          <w:rFonts w:eastAsia="宋体"/>
          <w:lang w:eastAsia="ko-KR"/>
        </w:rPr>
        <w:t xml:space="preserve"> to request the preparation of resources.</w:t>
      </w:r>
    </w:p>
    <w:p w14:paraId="4A7EE206" w14:textId="77777777" w:rsidR="00ED5E9E" w:rsidRPr="00ED5E9E" w:rsidRDefault="00ED5E9E" w:rsidP="00ED5E9E">
      <w:pPr>
        <w:overflowPunct w:val="0"/>
        <w:autoSpaceDE w:val="0"/>
        <w:autoSpaceDN w:val="0"/>
        <w:adjustRightInd w:val="0"/>
        <w:textAlignment w:val="baseline"/>
        <w:rPr>
          <w:rFonts w:eastAsia="宋体"/>
          <w:lang w:eastAsia="ko-KR"/>
        </w:rPr>
      </w:pPr>
      <w:r w:rsidRPr="00ED5E9E">
        <w:rPr>
          <w:rFonts w:eastAsia="宋体"/>
          <w:lang w:eastAsia="ko-KR"/>
        </w:rPr>
        <w:t xml:space="preserve">Direction: </w:t>
      </w:r>
      <w:r w:rsidRPr="00ED5E9E">
        <w:rPr>
          <w:rFonts w:eastAsia="宋体" w:hint="eastAsia"/>
          <w:lang w:eastAsia="ko-KR"/>
        </w:rPr>
        <w:t>A</w:t>
      </w:r>
      <w:r w:rsidRPr="00ED5E9E">
        <w:rPr>
          <w:rFonts w:eastAsia="宋体"/>
          <w:lang w:eastAsia="ko-KR"/>
        </w:rPr>
        <w:t>M</w:t>
      </w:r>
      <w:r w:rsidRPr="00ED5E9E">
        <w:rPr>
          <w:rFonts w:eastAsia="宋体" w:hint="eastAsia"/>
          <w:lang w:eastAsia="ko-KR"/>
        </w:rPr>
        <w:t>F</w:t>
      </w:r>
      <w:r w:rsidRPr="00ED5E9E">
        <w:rPr>
          <w:rFonts w:eastAsia="宋体"/>
          <w:lang w:eastAsia="ko-KR"/>
        </w:rPr>
        <w:t xml:space="preserve"> </w:t>
      </w:r>
      <w:r w:rsidRPr="00ED5E9E">
        <w:rPr>
          <w:rFonts w:eastAsia="宋体"/>
          <w:lang w:eastAsia="ko-KR"/>
        </w:rPr>
        <w:sym w:font="Symbol" w:char="F0AE"/>
      </w:r>
      <w:r w:rsidRPr="00ED5E9E">
        <w:rPr>
          <w:rFonts w:eastAsia="宋体"/>
          <w:lang w:eastAsia="ko-KR"/>
        </w:rPr>
        <w:t xml:space="preserve"> </w:t>
      </w:r>
      <w:r w:rsidRPr="00ED5E9E">
        <w:rPr>
          <w:rFonts w:eastAsia="宋体" w:hint="eastAsia"/>
          <w:lang w:eastAsia="ko-KR"/>
        </w:rPr>
        <w:t>NG-RAN node</w:t>
      </w:r>
      <w:r w:rsidRPr="00ED5E9E">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D5E9E" w:rsidRPr="00ED5E9E" w14:paraId="16069694" w14:textId="77777777" w:rsidTr="00ED5E9E">
        <w:tc>
          <w:tcPr>
            <w:tcW w:w="2268" w:type="dxa"/>
          </w:tcPr>
          <w:p w14:paraId="00B1D0F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lastRenderedPageBreak/>
              <w:t>IE/Group Name</w:t>
            </w:r>
          </w:p>
        </w:tc>
        <w:tc>
          <w:tcPr>
            <w:tcW w:w="1020" w:type="dxa"/>
          </w:tcPr>
          <w:p w14:paraId="40A9F32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Presence</w:t>
            </w:r>
          </w:p>
        </w:tc>
        <w:tc>
          <w:tcPr>
            <w:tcW w:w="1080" w:type="dxa"/>
          </w:tcPr>
          <w:p w14:paraId="52E15F0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Range</w:t>
            </w:r>
          </w:p>
        </w:tc>
        <w:tc>
          <w:tcPr>
            <w:tcW w:w="1587" w:type="dxa"/>
          </w:tcPr>
          <w:p w14:paraId="2B0788A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IE type and reference</w:t>
            </w:r>
          </w:p>
        </w:tc>
        <w:tc>
          <w:tcPr>
            <w:tcW w:w="1757" w:type="dxa"/>
          </w:tcPr>
          <w:p w14:paraId="5B11505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Semantics description</w:t>
            </w:r>
          </w:p>
        </w:tc>
        <w:tc>
          <w:tcPr>
            <w:tcW w:w="1080" w:type="dxa"/>
          </w:tcPr>
          <w:p w14:paraId="4244213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Criticality</w:t>
            </w:r>
          </w:p>
        </w:tc>
        <w:tc>
          <w:tcPr>
            <w:tcW w:w="1080" w:type="dxa"/>
          </w:tcPr>
          <w:p w14:paraId="4ABB7F1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b/>
                <w:sz w:val="18"/>
                <w:lang w:eastAsia="ja-JP"/>
              </w:rPr>
              <w:t>Assigned Criticality</w:t>
            </w:r>
          </w:p>
        </w:tc>
      </w:tr>
      <w:tr w:rsidR="00ED5E9E" w:rsidRPr="00ED5E9E" w14:paraId="121B333E" w14:textId="77777777" w:rsidTr="00ED5E9E">
        <w:tc>
          <w:tcPr>
            <w:tcW w:w="2268" w:type="dxa"/>
          </w:tcPr>
          <w:p w14:paraId="15CB78B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Message Type</w:t>
            </w:r>
          </w:p>
        </w:tc>
        <w:tc>
          <w:tcPr>
            <w:tcW w:w="1020" w:type="dxa"/>
          </w:tcPr>
          <w:p w14:paraId="39E2F33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M</w:t>
            </w:r>
          </w:p>
        </w:tc>
        <w:tc>
          <w:tcPr>
            <w:tcW w:w="1080" w:type="dxa"/>
          </w:tcPr>
          <w:p w14:paraId="5299BD6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F030CC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9.3.1.1</w:t>
            </w:r>
          </w:p>
        </w:tc>
        <w:tc>
          <w:tcPr>
            <w:tcW w:w="1757" w:type="dxa"/>
          </w:tcPr>
          <w:p w14:paraId="630D0BC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68985A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YES</w:t>
            </w:r>
          </w:p>
        </w:tc>
        <w:tc>
          <w:tcPr>
            <w:tcW w:w="1080" w:type="dxa"/>
          </w:tcPr>
          <w:p w14:paraId="64D9C9A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reject</w:t>
            </w:r>
          </w:p>
        </w:tc>
      </w:tr>
      <w:tr w:rsidR="00ED5E9E" w:rsidRPr="00ED5E9E" w14:paraId="1271EAB7" w14:textId="77777777" w:rsidTr="00ED5E9E">
        <w:tc>
          <w:tcPr>
            <w:tcW w:w="2268" w:type="dxa"/>
          </w:tcPr>
          <w:p w14:paraId="38897DE2"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hint="eastAsia"/>
                <w:sz w:val="18"/>
                <w:lang w:eastAsia="zh-CN"/>
              </w:rPr>
              <w:t>A</w:t>
            </w:r>
            <w:r w:rsidRPr="00ED5E9E">
              <w:rPr>
                <w:rFonts w:ascii="Arial" w:eastAsia="宋体" w:hAnsi="Arial"/>
                <w:sz w:val="18"/>
                <w:lang w:eastAsia="ko-KR"/>
              </w:rPr>
              <w:t>M</w:t>
            </w:r>
            <w:r w:rsidRPr="00ED5E9E">
              <w:rPr>
                <w:rFonts w:ascii="Arial" w:eastAsia="宋体" w:hAnsi="Arial" w:hint="eastAsia"/>
                <w:sz w:val="18"/>
                <w:lang w:eastAsia="zh-CN"/>
              </w:rPr>
              <w:t>F</w:t>
            </w:r>
            <w:r w:rsidRPr="00ED5E9E">
              <w:rPr>
                <w:rFonts w:ascii="Arial" w:eastAsia="宋体" w:hAnsi="Arial"/>
                <w:sz w:val="18"/>
                <w:lang w:eastAsia="ko-KR"/>
              </w:rPr>
              <w:t xml:space="preserve"> </w:t>
            </w:r>
            <w:r w:rsidRPr="00ED5E9E">
              <w:rPr>
                <w:rFonts w:ascii="Arial" w:eastAsia="宋体" w:hAnsi="Arial"/>
                <w:bCs/>
                <w:sz w:val="18"/>
                <w:lang w:eastAsia="ja-JP"/>
              </w:rPr>
              <w:t>UE NGAP ID</w:t>
            </w:r>
          </w:p>
        </w:tc>
        <w:tc>
          <w:tcPr>
            <w:tcW w:w="1020" w:type="dxa"/>
          </w:tcPr>
          <w:p w14:paraId="0DAF0EF6"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ja-JP"/>
              </w:rPr>
              <w:t>M</w:t>
            </w:r>
          </w:p>
        </w:tc>
        <w:tc>
          <w:tcPr>
            <w:tcW w:w="1080" w:type="dxa"/>
          </w:tcPr>
          <w:p w14:paraId="0FDDAE4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673115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9.3.3.1</w:t>
            </w:r>
          </w:p>
        </w:tc>
        <w:tc>
          <w:tcPr>
            <w:tcW w:w="1757" w:type="dxa"/>
          </w:tcPr>
          <w:p w14:paraId="476CF7A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6541E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YES</w:t>
            </w:r>
          </w:p>
        </w:tc>
        <w:tc>
          <w:tcPr>
            <w:tcW w:w="1080" w:type="dxa"/>
          </w:tcPr>
          <w:p w14:paraId="599DB69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reject</w:t>
            </w:r>
          </w:p>
        </w:tc>
      </w:tr>
      <w:tr w:rsidR="00ED5E9E" w:rsidRPr="00ED5E9E" w14:paraId="20A9A23F" w14:textId="77777777" w:rsidTr="00ED5E9E">
        <w:tc>
          <w:tcPr>
            <w:tcW w:w="2268" w:type="dxa"/>
          </w:tcPr>
          <w:p w14:paraId="374622A2"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ja-JP"/>
              </w:rPr>
              <w:t>Handover Type</w:t>
            </w:r>
          </w:p>
        </w:tc>
        <w:tc>
          <w:tcPr>
            <w:tcW w:w="1020" w:type="dxa"/>
          </w:tcPr>
          <w:p w14:paraId="18AB6484"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ja-JP"/>
              </w:rPr>
              <w:t>M</w:t>
            </w:r>
          </w:p>
        </w:tc>
        <w:tc>
          <w:tcPr>
            <w:tcW w:w="1080" w:type="dxa"/>
          </w:tcPr>
          <w:p w14:paraId="023BD04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BB11F3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9.3.1.22</w:t>
            </w:r>
          </w:p>
        </w:tc>
        <w:tc>
          <w:tcPr>
            <w:tcW w:w="1757" w:type="dxa"/>
          </w:tcPr>
          <w:p w14:paraId="65072D0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57C1F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YES</w:t>
            </w:r>
          </w:p>
        </w:tc>
        <w:tc>
          <w:tcPr>
            <w:tcW w:w="1080" w:type="dxa"/>
          </w:tcPr>
          <w:p w14:paraId="44B9A2D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reject</w:t>
            </w:r>
          </w:p>
        </w:tc>
      </w:tr>
      <w:tr w:rsidR="00ED5E9E" w:rsidRPr="00ED5E9E" w14:paraId="6602291B" w14:textId="77777777" w:rsidTr="00ED5E9E">
        <w:tc>
          <w:tcPr>
            <w:tcW w:w="2268" w:type="dxa"/>
          </w:tcPr>
          <w:p w14:paraId="26C219F0"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bCs/>
                <w:sz w:val="18"/>
                <w:lang w:eastAsia="ja-JP"/>
              </w:rPr>
              <w:t>Cause</w:t>
            </w:r>
          </w:p>
        </w:tc>
        <w:tc>
          <w:tcPr>
            <w:tcW w:w="1020" w:type="dxa"/>
          </w:tcPr>
          <w:p w14:paraId="7F69D7DD"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ja-JP"/>
              </w:rPr>
              <w:t>M</w:t>
            </w:r>
          </w:p>
        </w:tc>
        <w:tc>
          <w:tcPr>
            <w:tcW w:w="1080" w:type="dxa"/>
          </w:tcPr>
          <w:p w14:paraId="1A8B24A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70A261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9.3.1.2</w:t>
            </w:r>
          </w:p>
        </w:tc>
        <w:tc>
          <w:tcPr>
            <w:tcW w:w="1757" w:type="dxa"/>
          </w:tcPr>
          <w:p w14:paraId="0B64DB4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3D549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YES</w:t>
            </w:r>
          </w:p>
        </w:tc>
        <w:tc>
          <w:tcPr>
            <w:tcW w:w="1080" w:type="dxa"/>
          </w:tcPr>
          <w:p w14:paraId="46E1F85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ignore</w:t>
            </w:r>
          </w:p>
        </w:tc>
      </w:tr>
      <w:tr w:rsidR="00ED5E9E" w:rsidRPr="00ED5E9E" w14:paraId="0ECF4816" w14:textId="77777777" w:rsidTr="00ED5E9E">
        <w:tc>
          <w:tcPr>
            <w:tcW w:w="2268" w:type="dxa"/>
          </w:tcPr>
          <w:p w14:paraId="7BEFCD6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bCs/>
                <w:sz w:val="18"/>
                <w:lang w:eastAsia="ja-JP"/>
              </w:rPr>
            </w:pPr>
            <w:bookmarkStart w:id="357" w:name="OLE_LINK159"/>
            <w:bookmarkStart w:id="358" w:name="OLE_LINK160"/>
            <w:r w:rsidRPr="00ED5E9E">
              <w:rPr>
                <w:rFonts w:ascii="Arial" w:eastAsia="宋体" w:hAnsi="Arial" w:cs="Arial"/>
                <w:sz w:val="18"/>
                <w:lang w:eastAsia="ja-JP"/>
              </w:rPr>
              <w:t>UE Aggregate Maximum Bit Rate</w:t>
            </w:r>
            <w:bookmarkEnd w:id="357"/>
            <w:bookmarkEnd w:id="358"/>
          </w:p>
        </w:tc>
        <w:tc>
          <w:tcPr>
            <w:tcW w:w="1020" w:type="dxa"/>
          </w:tcPr>
          <w:p w14:paraId="39A86F3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M</w:t>
            </w:r>
          </w:p>
        </w:tc>
        <w:tc>
          <w:tcPr>
            <w:tcW w:w="1080" w:type="dxa"/>
          </w:tcPr>
          <w:p w14:paraId="0DBE853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10A583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9.3.1.58</w:t>
            </w:r>
          </w:p>
        </w:tc>
        <w:tc>
          <w:tcPr>
            <w:tcW w:w="1757" w:type="dxa"/>
          </w:tcPr>
          <w:p w14:paraId="64E714C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14746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7BC34F8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7D52637C" w14:textId="77777777" w:rsidTr="00ED5E9E">
        <w:tc>
          <w:tcPr>
            <w:tcW w:w="2268" w:type="dxa"/>
          </w:tcPr>
          <w:p w14:paraId="410D3DA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Core Network Assistance Information for RRC INACTIVE</w:t>
            </w:r>
          </w:p>
        </w:tc>
        <w:tc>
          <w:tcPr>
            <w:tcW w:w="1020" w:type="dxa"/>
          </w:tcPr>
          <w:p w14:paraId="3402D1F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6B3E91B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A697CF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9.3.1.15</w:t>
            </w:r>
          </w:p>
        </w:tc>
        <w:tc>
          <w:tcPr>
            <w:tcW w:w="1757" w:type="dxa"/>
          </w:tcPr>
          <w:p w14:paraId="1BEBD4E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52FB6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278390A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3C086031" w14:textId="77777777" w:rsidTr="00ED5E9E">
        <w:tc>
          <w:tcPr>
            <w:tcW w:w="2268" w:type="dxa"/>
          </w:tcPr>
          <w:p w14:paraId="5CBF8B0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 xml:space="preserve">UE Security Capabilities </w:t>
            </w:r>
          </w:p>
        </w:tc>
        <w:tc>
          <w:tcPr>
            <w:tcW w:w="1020" w:type="dxa"/>
          </w:tcPr>
          <w:p w14:paraId="3B46471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M</w:t>
            </w:r>
          </w:p>
        </w:tc>
        <w:tc>
          <w:tcPr>
            <w:tcW w:w="1080" w:type="dxa"/>
          </w:tcPr>
          <w:p w14:paraId="12212CB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DBE5F8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9.3.1.86</w:t>
            </w:r>
          </w:p>
        </w:tc>
        <w:tc>
          <w:tcPr>
            <w:tcW w:w="1757" w:type="dxa"/>
          </w:tcPr>
          <w:p w14:paraId="2B62694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96C751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50D5FAE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1F11D072" w14:textId="77777777" w:rsidTr="00ED5E9E">
        <w:tc>
          <w:tcPr>
            <w:tcW w:w="2268" w:type="dxa"/>
          </w:tcPr>
          <w:p w14:paraId="285F089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bCs/>
                <w:sz w:val="18"/>
                <w:lang w:eastAsia="ja-JP"/>
              </w:rPr>
              <w:t>Security Context</w:t>
            </w:r>
          </w:p>
        </w:tc>
        <w:tc>
          <w:tcPr>
            <w:tcW w:w="1020" w:type="dxa"/>
          </w:tcPr>
          <w:p w14:paraId="60D8C1E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bCs/>
                <w:sz w:val="18"/>
                <w:lang w:eastAsia="ja-JP"/>
              </w:rPr>
              <w:t>M</w:t>
            </w:r>
          </w:p>
        </w:tc>
        <w:tc>
          <w:tcPr>
            <w:tcW w:w="1080" w:type="dxa"/>
          </w:tcPr>
          <w:p w14:paraId="76936DD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0EACB4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9.3.1.88</w:t>
            </w:r>
          </w:p>
        </w:tc>
        <w:tc>
          <w:tcPr>
            <w:tcW w:w="1757" w:type="dxa"/>
          </w:tcPr>
          <w:p w14:paraId="1A84E60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78FA0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771C987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1245469E" w14:textId="77777777" w:rsidTr="00ED5E9E">
        <w:tc>
          <w:tcPr>
            <w:tcW w:w="2268" w:type="dxa"/>
          </w:tcPr>
          <w:p w14:paraId="0976565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bCs/>
                <w:sz w:val="18"/>
                <w:lang w:eastAsia="ja-JP"/>
              </w:rPr>
            </w:pPr>
            <w:r w:rsidRPr="00ED5E9E">
              <w:rPr>
                <w:rFonts w:ascii="Arial" w:eastAsia="宋体" w:hAnsi="Arial"/>
                <w:sz w:val="18"/>
                <w:lang w:val="en-US" w:eastAsia="ko-KR"/>
              </w:rPr>
              <w:t>New Security Context</w:t>
            </w:r>
            <w:r w:rsidRPr="00ED5E9E">
              <w:rPr>
                <w:rFonts w:ascii="Arial" w:eastAsia="宋体" w:hAnsi="Arial"/>
                <w:bCs/>
                <w:sz w:val="18"/>
                <w:lang w:eastAsia="ja-JP"/>
              </w:rPr>
              <w:t xml:space="preserve"> Indicator</w:t>
            </w:r>
          </w:p>
        </w:tc>
        <w:tc>
          <w:tcPr>
            <w:tcW w:w="1020" w:type="dxa"/>
          </w:tcPr>
          <w:p w14:paraId="1BDB38E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44229B9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EB8712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9.3.1.55</w:t>
            </w:r>
          </w:p>
        </w:tc>
        <w:tc>
          <w:tcPr>
            <w:tcW w:w="1757" w:type="dxa"/>
          </w:tcPr>
          <w:p w14:paraId="04DA024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96CD5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4650512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4460C309" w14:textId="77777777" w:rsidTr="00ED5E9E">
        <w:tc>
          <w:tcPr>
            <w:tcW w:w="2268" w:type="dxa"/>
          </w:tcPr>
          <w:p w14:paraId="06B2D6E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val="en-US" w:eastAsia="ko-KR"/>
              </w:rPr>
            </w:pPr>
            <w:r w:rsidRPr="00ED5E9E">
              <w:rPr>
                <w:rFonts w:ascii="Arial" w:eastAsia="宋体" w:hAnsi="Arial"/>
                <w:sz w:val="18"/>
                <w:lang w:val="en-US" w:eastAsia="ko-KR"/>
              </w:rPr>
              <w:t>NASC</w:t>
            </w:r>
          </w:p>
        </w:tc>
        <w:tc>
          <w:tcPr>
            <w:tcW w:w="1020" w:type="dxa"/>
          </w:tcPr>
          <w:p w14:paraId="15EACB3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6B829D0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CCFCBA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NAS-PDU</w:t>
            </w:r>
          </w:p>
          <w:p w14:paraId="1AC5582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9.3.3.4</w:t>
            </w:r>
          </w:p>
        </w:tc>
        <w:tc>
          <w:tcPr>
            <w:tcW w:w="1757" w:type="dxa"/>
          </w:tcPr>
          <w:p w14:paraId="1FD2D13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75B1F68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474BDCC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219138C9" w14:textId="77777777" w:rsidTr="00ED5E9E">
        <w:tc>
          <w:tcPr>
            <w:tcW w:w="2268" w:type="dxa"/>
          </w:tcPr>
          <w:p w14:paraId="4F2711D3"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b/>
                <w:sz w:val="18"/>
                <w:lang w:eastAsia="ja-JP"/>
              </w:rPr>
            </w:pPr>
            <w:r w:rsidRPr="00ED5E9E">
              <w:rPr>
                <w:rFonts w:ascii="Arial" w:eastAsia="宋体" w:hAnsi="Arial" w:hint="eastAsia"/>
                <w:b/>
                <w:sz w:val="18"/>
                <w:lang w:eastAsia="zh-CN"/>
              </w:rPr>
              <w:t>PDU Session</w:t>
            </w:r>
            <w:r w:rsidRPr="00ED5E9E">
              <w:rPr>
                <w:rFonts w:ascii="Arial" w:eastAsia="宋体" w:hAnsi="Arial"/>
                <w:b/>
                <w:sz w:val="18"/>
                <w:lang w:eastAsia="ja-JP"/>
              </w:rPr>
              <w:t xml:space="preserve"> Resource Setup List</w:t>
            </w:r>
          </w:p>
        </w:tc>
        <w:tc>
          <w:tcPr>
            <w:tcW w:w="1020" w:type="dxa"/>
          </w:tcPr>
          <w:p w14:paraId="28E3B886"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32AC39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i/>
                <w:iCs/>
                <w:sz w:val="18"/>
                <w:lang w:eastAsia="ja-JP"/>
              </w:rPr>
              <w:t>1</w:t>
            </w:r>
          </w:p>
        </w:tc>
        <w:tc>
          <w:tcPr>
            <w:tcW w:w="1587" w:type="dxa"/>
          </w:tcPr>
          <w:p w14:paraId="5A9E930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107B7A9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C19CC4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YES</w:t>
            </w:r>
          </w:p>
        </w:tc>
        <w:tc>
          <w:tcPr>
            <w:tcW w:w="1080" w:type="dxa"/>
          </w:tcPr>
          <w:p w14:paraId="34BF14E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reject</w:t>
            </w:r>
          </w:p>
        </w:tc>
      </w:tr>
      <w:tr w:rsidR="00ED5E9E" w:rsidRPr="00ED5E9E" w14:paraId="47CE267B" w14:textId="77777777" w:rsidTr="00ED5E9E">
        <w:tc>
          <w:tcPr>
            <w:tcW w:w="2268" w:type="dxa"/>
          </w:tcPr>
          <w:p w14:paraId="5B3C3535" w14:textId="77777777" w:rsidR="00ED5E9E" w:rsidRPr="00ED5E9E" w:rsidRDefault="00ED5E9E" w:rsidP="00ED5E9E">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D5E9E">
              <w:rPr>
                <w:rFonts w:ascii="Arial" w:eastAsia="宋体" w:hAnsi="Arial"/>
                <w:b/>
                <w:sz w:val="18"/>
                <w:lang w:eastAsia="ja-JP"/>
              </w:rPr>
              <w:t>&gt;</w:t>
            </w:r>
            <w:r w:rsidRPr="00ED5E9E">
              <w:rPr>
                <w:rFonts w:ascii="Arial" w:eastAsia="宋体" w:hAnsi="Arial" w:hint="eastAsia"/>
                <w:b/>
                <w:sz w:val="18"/>
                <w:lang w:eastAsia="zh-CN"/>
              </w:rPr>
              <w:t>PDU Session</w:t>
            </w:r>
            <w:r w:rsidRPr="00ED5E9E">
              <w:rPr>
                <w:rFonts w:ascii="Arial" w:eastAsia="宋体" w:hAnsi="Arial"/>
                <w:b/>
                <w:sz w:val="18"/>
                <w:lang w:eastAsia="ja-JP"/>
              </w:rPr>
              <w:t xml:space="preserve"> Resource Setup</w:t>
            </w:r>
            <w:r w:rsidRPr="00ED5E9E">
              <w:rPr>
                <w:rFonts w:ascii="Arial" w:eastAsia="MS Mincho" w:hAnsi="Arial"/>
                <w:b/>
                <w:sz w:val="18"/>
                <w:lang w:eastAsia="ja-JP"/>
              </w:rPr>
              <w:t xml:space="preserve"> Item</w:t>
            </w:r>
          </w:p>
        </w:tc>
        <w:tc>
          <w:tcPr>
            <w:tcW w:w="1020" w:type="dxa"/>
          </w:tcPr>
          <w:p w14:paraId="2FD22951"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C87D3F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i/>
                <w:sz w:val="18"/>
                <w:lang w:eastAsia="ja-JP"/>
              </w:rPr>
              <w:t>1..&lt;maxnoof</w:t>
            </w:r>
            <w:r w:rsidRPr="00ED5E9E">
              <w:rPr>
                <w:rFonts w:ascii="Arial" w:eastAsia="宋体" w:hAnsi="Arial" w:hint="eastAsia"/>
                <w:i/>
                <w:sz w:val="18"/>
                <w:lang w:eastAsia="zh-CN"/>
              </w:rPr>
              <w:t>PDUSessions</w:t>
            </w:r>
            <w:r w:rsidRPr="00ED5E9E">
              <w:rPr>
                <w:rFonts w:ascii="Arial" w:eastAsia="宋体" w:hAnsi="Arial"/>
                <w:i/>
                <w:sz w:val="18"/>
                <w:lang w:eastAsia="ja-JP"/>
              </w:rPr>
              <w:t>&gt;</w:t>
            </w:r>
          </w:p>
        </w:tc>
        <w:tc>
          <w:tcPr>
            <w:tcW w:w="1587" w:type="dxa"/>
          </w:tcPr>
          <w:p w14:paraId="71DB151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CC4672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5B5F05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w:t>
            </w:r>
          </w:p>
        </w:tc>
        <w:tc>
          <w:tcPr>
            <w:tcW w:w="1080" w:type="dxa"/>
          </w:tcPr>
          <w:p w14:paraId="7FD2748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3F83C50F" w14:textId="77777777" w:rsidTr="00ED5E9E">
        <w:tc>
          <w:tcPr>
            <w:tcW w:w="2268" w:type="dxa"/>
          </w:tcPr>
          <w:p w14:paraId="4AA70DD5"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D5E9E">
              <w:rPr>
                <w:rFonts w:ascii="Arial" w:eastAsia="宋体" w:hAnsi="Arial"/>
                <w:sz w:val="18"/>
                <w:lang w:eastAsia="ja-JP"/>
              </w:rPr>
              <w:t>&gt;&gt;</w:t>
            </w:r>
            <w:r w:rsidRPr="00ED5E9E">
              <w:rPr>
                <w:rFonts w:ascii="Arial" w:eastAsia="宋体" w:hAnsi="Arial" w:hint="eastAsia"/>
                <w:sz w:val="18"/>
                <w:lang w:eastAsia="zh-CN"/>
              </w:rPr>
              <w:t>PDU Session</w:t>
            </w:r>
            <w:r w:rsidRPr="00ED5E9E">
              <w:rPr>
                <w:rFonts w:ascii="Arial" w:eastAsia="宋体" w:hAnsi="Arial"/>
                <w:sz w:val="18"/>
                <w:lang w:eastAsia="ja-JP"/>
              </w:rPr>
              <w:t xml:space="preserve"> ID </w:t>
            </w:r>
          </w:p>
        </w:tc>
        <w:tc>
          <w:tcPr>
            <w:tcW w:w="1020" w:type="dxa"/>
          </w:tcPr>
          <w:p w14:paraId="05CA735B"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ja-JP"/>
              </w:rPr>
              <w:t>M</w:t>
            </w:r>
          </w:p>
        </w:tc>
        <w:tc>
          <w:tcPr>
            <w:tcW w:w="1080" w:type="dxa"/>
          </w:tcPr>
          <w:p w14:paraId="42B82EC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E704B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9.3.1.50</w:t>
            </w:r>
          </w:p>
        </w:tc>
        <w:tc>
          <w:tcPr>
            <w:tcW w:w="1757" w:type="dxa"/>
          </w:tcPr>
          <w:p w14:paraId="6FAC054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53E5E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w:t>
            </w:r>
          </w:p>
        </w:tc>
        <w:tc>
          <w:tcPr>
            <w:tcW w:w="1080" w:type="dxa"/>
          </w:tcPr>
          <w:p w14:paraId="6EA8099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55703B7B" w14:textId="77777777" w:rsidTr="00ED5E9E">
        <w:tc>
          <w:tcPr>
            <w:tcW w:w="2268" w:type="dxa"/>
          </w:tcPr>
          <w:p w14:paraId="3D2BB215"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宋体" w:hAnsi="Arial"/>
                <w:sz w:val="18"/>
                <w:lang w:eastAsia="ja-JP"/>
              </w:rPr>
            </w:pPr>
            <w:r w:rsidRPr="00ED5E9E">
              <w:rPr>
                <w:rFonts w:ascii="Arial" w:eastAsia="宋体" w:hAnsi="Arial"/>
                <w:sz w:val="18"/>
                <w:lang w:eastAsia="ja-JP"/>
              </w:rPr>
              <w:t>&gt;&gt;S-NSSAI</w:t>
            </w:r>
          </w:p>
        </w:tc>
        <w:tc>
          <w:tcPr>
            <w:tcW w:w="1020" w:type="dxa"/>
          </w:tcPr>
          <w:p w14:paraId="505B9D1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M</w:t>
            </w:r>
          </w:p>
        </w:tc>
        <w:tc>
          <w:tcPr>
            <w:tcW w:w="1080" w:type="dxa"/>
          </w:tcPr>
          <w:p w14:paraId="65A6E79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0FF42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9.3.1.24</w:t>
            </w:r>
          </w:p>
        </w:tc>
        <w:tc>
          <w:tcPr>
            <w:tcW w:w="1757" w:type="dxa"/>
          </w:tcPr>
          <w:p w14:paraId="3215997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1AE21C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w:t>
            </w:r>
          </w:p>
        </w:tc>
        <w:tc>
          <w:tcPr>
            <w:tcW w:w="1080" w:type="dxa"/>
          </w:tcPr>
          <w:p w14:paraId="1052D98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47DF2883" w14:textId="77777777" w:rsidTr="00ED5E9E">
        <w:tc>
          <w:tcPr>
            <w:tcW w:w="2268" w:type="dxa"/>
          </w:tcPr>
          <w:p w14:paraId="4DA6BEF1"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宋体" w:hAnsi="Arial"/>
                <w:sz w:val="18"/>
                <w:lang w:eastAsia="ja-JP"/>
              </w:rPr>
            </w:pPr>
            <w:r w:rsidRPr="00ED5E9E">
              <w:rPr>
                <w:rFonts w:ascii="Arial" w:eastAsia="宋体" w:hAnsi="Arial"/>
                <w:sz w:val="18"/>
                <w:lang w:eastAsia="ja-JP"/>
              </w:rPr>
              <w:t>&gt;&gt;Handover Request Transfer</w:t>
            </w:r>
          </w:p>
        </w:tc>
        <w:tc>
          <w:tcPr>
            <w:tcW w:w="1020" w:type="dxa"/>
          </w:tcPr>
          <w:p w14:paraId="10F7F48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M</w:t>
            </w:r>
          </w:p>
        </w:tc>
        <w:tc>
          <w:tcPr>
            <w:tcW w:w="1080" w:type="dxa"/>
          </w:tcPr>
          <w:p w14:paraId="136D864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BC4854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OCTET STRING</w:t>
            </w:r>
          </w:p>
        </w:tc>
        <w:tc>
          <w:tcPr>
            <w:tcW w:w="1757" w:type="dxa"/>
          </w:tcPr>
          <w:p w14:paraId="6D3A56A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iCs/>
                <w:sz w:val="18"/>
                <w:lang w:eastAsia="ja-JP"/>
              </w:rPr>
              <w:t xml:space="preserve">Containing the </w:t>
            </w:r>
            <w:r w:rsidRPr="00ED5E9E">
              <w:rPr>
                <w:rFonts w:ascii="Arial" w:eastAsia="宋体" w:hAnsi="Arial" w:cs="Arial"/>
                <w:bCs/>
                <w:i/>
                <w:iCs/>
                <w:sz w:val="18"/>
                <w:lang w:eastAsia="ja-JP"/>
              </w:rPr>
              <w:t>PDU Session Resource Setup Request Transfer</w:t>
            </w:r>
            <w:r w:rsidRPr="00ED5E9E">
              <w:rPr>
                <w:rFonts w:ascii="Arial" w:eastAsia="宋体" w:hAnsi="Arial" w:cs="Arial"/>
                <w:bCs/>
                <w:iCs/>
                <w:sz w:val="18"/>
                <w:lang w:eastAsia="ja-JP"/>
              </w:rPr>
              <w:t xml:space="preserve"> IE</w:t>
            </w:r>
            <w:r w:rsidRPr="00ED5E9E">
              <w:rPr>
                <w:rFonts w:ascii="Arial" w:eastAsia="宋体" w:hAnsi="Arial"/>
                <w:iCs/>
                <w:sz w:val="18"/>
                <w:lang w:eastAsia="ja-JP"/>
              </w:rPr>
              <w:t xml:space="preserve"> specified in subclause 9.3.4.1.</w:t>
            </w:r>
          </w:p>
        </w:tc>
        <w:tc>
          <w:tcPr>
            <w:tcW w:w="1080" w:type="dxa"/>
          </w:tcPr>
          <w:p w14:paraId="721A23F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w:t>
            </w:r>
          </w:p>
        </w:tc>
        <w:tc>
          <w:tcPr>
            <w:tcW w:w="1080" w:type="dxa"/>
          </w:tcPr>
          <w:p w14:paraId="6FE1E37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02E46C42" w14:textId="77777777" w:rsidTr="00ED5E9E">
        <w:tc>
          <w:tcPr>
            <w:tcW w:w="2268" w:type="dxa"/>
          </w:tcPr>
          <w:p w14:paraId="572207EC"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宋体" w:hAnsi="Arial"/>
                <w:sz w:val="18"/>
                <w:lang w:eastAsia="ja-JP"/>
              </w:rPr>
            </w:pPr>
            <w:r w:rsidRPr="00ED5E9E">
              <w:rPr>
                <w:rFonts w:ascii="Arial" w:eastAsia="宋体" w:hAnsi="Arial" w:hint="eastAsia"/>
                <w:sz w:val="18"/>
                <w:lang w:eastAsia="ko-KR"/>
              </w:rPr>
              <w:t>&gt;</w:t>
            </w:r>
            <w:r w:rsidRPr="00ED5E9E">
              <w:rPr>
                <w:rFonts w:ascii="Arial" w:eastAsia="宋体" w:hAnsi="Arial"/>
                <w:sz w:val="18"/>
                <w:lang w:eastAsia="ko-KR"/>
              </w:rPr>
              <w:t>&gt;PDU Session Expected UE Activity Behaviour</w:t>
            </w:r>
          </w:p>
        </w:tc>
        <w:tc>
          <w:tcPr>
            <w:tcW w:w="1020" w:type="dxa"/>
          </w:tcPr>
          <w:p w14:paraId="4F96DCD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等线" w:hAnsi="Arial" w:hint="eastAsia"/>
                <w:sz w:val="18"/>
                <w:lang w:eastAsia="zh-CN"/>
              </w:rPr>
              <w:t>O</w:t>
            </w:r>
          </w:p>
        </w:tc>
        <w:tc>
          <w:tcPr>
            <w:tcW w:w="1080" w:type="dxa"/>
          </w:tcPr>
          <w:p w14:paraId="69A445A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E1208EA" w14:textId="77777777" w:rsidR="00ED5E9E" w:rsidRPr="00ED5E9E" w:rsidRDefault="00ED5E9E" w:rsidP="00ED5E9E">
            <w:pPr>
              <w:keepNext/>
              <w:keepLines/>
              <w:overflowPunct w:val="0"/>
              <w:autoSpaceDE w:val="0"/>
              <w:autoSpaceDN w:val="0"/>
              <w:adjustRightInd w:val="0"/>
              <w:spacing w:after="0"/>
              <w:textAlignment w:val="baseline"/>
              <w:rPr>
                <w:rFonts w:ascii="Arial" w:eastAsia="等线" w:hAnsi="Arial" w:cs="Arial"/>
                <w:sz w:val="18"/>
                <w:lang w:eastAsia="zh-CN"/>
              </w:rPr>
            </w:pPr>
            <w:r w:rsidRPr="00ED5E9E">
              <w:rPr>
                <w:rFonts w:ascii="Arial" w:eastAsia="等线" w:hAnsi="Arial" w:cs="Arial" w:hint="eastAsia"/>
                <w:sz w:val="18"/>
                <w:lang w:eastAsia="zh-CN"/>
              </w:rPr>
              <w:t>E</w:t>
            </w:r>
            <w:r w:rsidRPr="00ED5E9E">
              <w:rPr>
                <w:rFonts w:ascii="Arial" w:eastAsia="等线" w:hAnsi="Arial" w:cs="Arial"/>
                <w:sz w:val="18"/>
                <w:lang w:eastAsia="zh-CN"/>
              </w:rPr>
              <w:t>xpected UE Activity Behaviour</w:t>
            </w:r>
          </w:p>
          <w:p w14:paraId="74ECD7A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等线" w:hAnsi="Arial" w:cs="Arial"/>
                <w:sz w:val="18"/>
                <w:lang w:eastAsia="ko-KR"/>
              </w:rPr>
              <w:t>9.3.1.94</w:t>
            </w:r>
          </w:p>
        </w:tc>
        <w:tc>
          <w:tcPr>
            <w:tcW w:w="1757" w:type="dxa"/>
          </w:tcPr>
          <w:p w14:paraId="3D19983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iCs/>
                <w:sz w:val="18"/>
                <w:lang w:eastAsia="ja-JP"/>
              </w:rPr>
            </w:pPr>
            <w:r w:rsidRPr="00ED5E9E">
              <w:rPr>
                <w:rFonts w:ascii="Arial" w:eastAsia="等线" w:hAnsi="Arial"/>
                <w:iCs/>
                <w:sz w:val="18"/>
                <w:lang w:eastAsia="ko-KR"/>
              </w:rPr>
              <w:t>Expected UE Activity Behaviour for the PDU Session.</w:t>
            </w:r>
          </w:p>
        </w:tc>
        <w:tc>
          <w:tcPr>
            <w:tcW w:w="1080" w:type="dxa"/>
          </w:tcPr>
          <w:p w14:paraId="19F1C76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hint="eastAsia"/>
                <w:sz w:val="18"/>
                <w:lang w:eastAsia="zh-CN"/>
              </w:rPr>
              <w:t>Y</w:t>
            </w:r>
            <w:r w:rsidRPr="00ED5E9E">
              <w:rPr>
                <w:rFonts w:ascii="Arial" w:eastAsia="宋体" w:hAnsi="Arial" w:cs="Arial"/>
                <w:sz w:val="18"/>
                <w:lang w:eastAsia="zh-CN"/>
              </w:rPr>
              <w:t>ES</w:t>
            </w:r>
          </w:p>
        </w:tc>
        <w:tc>
          <w:tcPr>
            <w:tcW w:w="1080" w:type="dxa"/>
          </w:tcPr>
          <w:p w14:paraId="6B7BAE8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hint="eastAsia"/>
                <w:sz w:val="18"/>
                <w:lang w:eastAsia="zh-CN"/>
              </w:rPr>
              <w:t>i</w:t>
            </w:r>
            <w:r w:rsidRPr="00ED5E9E">
              <w:rPr>
                <w:rFonts w:ascii="Arial" w:eastAsia="宋体" w:hAnsi="Arial" w:cs="Arial"/>
                <w:sz w:val="18"/>
                <w:lang w:eastAsia="zh-CN"/>
              </w:rPr>
              <w:t>gnore</w:t>
            </w:r>
          </w:p>
        </w:tc>
      </w:tr>
      <w:tr w:rsidR="00ED5E9E" w:rsidRPr="00ED5E9E" w14:paraId="0574E712" w14:textId="77777777" w:rsidTr="00ED5E9E">
        <w:tc>
          <w:tcPr>
            <w:tcW w:w="2268" w:type="dxa"/>
          </w:tcPr>
          <w:p w14:paraId="1019DE6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Batang" w:hAnsi="Arial" w:cs="Arial"/>
                <w:sz w:val="18"/>
                <w:lang w:eastAsia="ko-KR"/>
              </w:rPr>
              <w:t>Allowed NSSAI</w:t>
            </w:r>
          </w:p>
        </w:tc>
        <w:tc>
          <w:tcPr>
            <w:tcW w:w="1020" w:type="dxa"/>
          </w:tcPr>
          <w:p w14:paraId="4B7587E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cs="Arial"/>
                <w:sz w:val="18"/>
                <w:lang w:eastAsia="ko-KR"/>
              </w:rPr>
              <w:t>M</w:t>
            </w:r>
          </w:p>
        </w:tc>
        <w:tc>
          <w:tcPr>
            <w:tcW w:w="1080" w:type="dxa"/>
          </w:tcPr>
          <w:p w14:paraId="76ECB1F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17532C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9.3.1.31</w:t>
            </w:r>
          </w:p>
        </w:tc>
        <w:tc>
          <w:tcPr>
            <w:tcW w:w="1757" w:type="dxa"/>
          </w:tcPr>
          <w:p w14:paraId="38296CC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iCs/>
                <w:sz w:val="18"/>
                <w:lang w:eastAsia="ja-JP"/>
              </w:rPr>
            </w:pPr>
            <w:r w:rsidRPr="00ED5E9E">
              <w:rPr>
                <w:rFonts w:ascii="Arial" w:eastAsia="宋体" w:hAnsi="Arial" w:cs="Arial"/>
                <w:sz w:val="18"/>
                <w:lang w:eastAsia="ko-KR"/>
              </w:rPr>
              <w:t>I</w:t>
            </w:r>
            <w:r w:rsidRPr="00ED5E9E">
              <w:rPr>
                <w:rFonts w:ascii="Arial" w:eastAsia="宋体" w:hAnsi="Arial" w:cs="Arial" w:hint="eastAsia"/>
                <w:sz w:val="18"/>
                <w:lang w:eastAsia="ko-KR"/>
              </w:rPr>
              <w:t xml:space="preserve">ndicates the </w:t>
            </w:r>
            <w:r w:rsidRPr="00ED5E9E">
              <w:rPr>
                <w:rFonts w:ascii="Arial" w:eastAsia="宋体" w:hAnsi="Arial" w:cs="Arial"/>
                <w:sz w:val="18"/>
                <w:lang w:eastAsia="ko-KR"/>
              </w:rPr>
              <w:t>S-</w:t>
            </w:r>
            <w:r w:rsidRPr="00ED5E9E">
              <w:rPr>
                <w:rFonts w:ascii="Arial" w:eastAsia="宋体" w:hAnsi="Arial" w:cs="Arial" w:hint="eastAsia"/>
                <w:sz w:val="18"/>
                <w:lang w:eastAsia="ko-KR"/>
              </w:rPr>
              <w:t xml:space="preserve">NSSAIs </w:t>
            </w:r>
            <w:r w:rsidRPr="00ED5E9E">
              <w:rPr>
                <w:rFonts w:ascii="Arial" w:eastAsia="宋体" w:hAnsi="Arial" w:cs="Arial"/>
                <w:sz w:val="18"/>
                <w:lang w:eastAsia="ko-KR"/>
              </w:rPr>
              <w:t>permitted</w:t>
            </w:r>
            <w:r w:rsidRPr="00ED5E9E">
              <w:rPr>
                <w:rFonts w:ascii="Arial" w:eastAsia="宋体" w:hAnsi="Arial" w:cs="Arial" w:hint="eastAsia"/>
                <w:sz w:val="18"/>
                <w:lang w:eastAsia="ko-KR"/>
              </w:rPr>
              <w:t xml:space="preserve"> by the network</w:t>
            </w:r>
            <w:r w:rsidRPr="00ED5E9E">
              <w:rPr>
                <w:rFonts w:ascii="Arial" w:eastAsia="宋体" w:hAnsi="Arial" w:cs="Arial"/>
                <w:sz w:val="18"/>
                <w:lang w:eastAsia="ko-KR"/>
              </w:rPr>
              <w:t>.</w:t>
            </w:r>
          </w:p>
        </w:tc>
        <w:tc>
          <w:tcPr>
            <w:tcW w:w="1080" w:type="dxa"/>
          </w:tcPr>
          <w:p w14:paraId="283F1DE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ko-KR"/>
              </w:rPr>
              <w:t>YES</w:t>
            </w:r>
          </w:p>
        </w:tc>
        <w:tc>
          <w:tcPr>
            <w:tcW w:w="1080" w:type="dxa"/>
          </w:tcPr>
          <w:p w14:paraId="186C152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sz w:val="18"/>
                <w:lang w:eastAsia="ja-JP"/>
              </w:rPr>
              <w:t>reject</w:t>
            </w:r>
          </w:p>
        </w:tc>
      </w:tr>
      <w:tr w:rsidR="00ED5E9E" w:rsidRPr="00ED5E9E" w14:paraId="7162AC2C" w14:textId="77777777" w:rsidTr="00ED5E9E">
        <w:tc>
          <w:tcPr>
            <w:tcW w:w="2268" w:type="dxa"/>
          </w:tcPr>
          <w:p w14:paraId="70D145D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Batang" w:hAnsi="Arial" w:cs="Arial"/>
                <w:sz w:val="18"/>
                <w:lang w:eastAsia="ja-JP"/>
              </w:rPr>
              <w:t>Trace Activation</w:t>
            </w:r>
          </w:p>
        </w:tc>
        <w:tc>
          <w:tcPr>
            <w:tcW w:w="1020" w:type="dxa"/>
          </w:tcPr>
          <w:p w14:paraId="27718B6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cs="Arial"/>
                <w:sz w:val="18"/>
                <w:lang w:eastAsia="ja-JP"/>
              </w:rPr>
              <w:t>O</w:t>
            </w:r>
          </w:p>
        </w:tc>
        <w:tc>
          <w:tcPr>
            <w:tcW w:w="1080" w:type="dxa"/>
          </w:tcPr>
          <w:p w14:paraId="49FD7B6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C73225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9.3.1.14</w:t>
            </w:r>
          </w:p>
        </w:tc>
        <w:tc>
          <w:tcPr>
            <w:tcW w:w="1757" w:type="dxa"/>
          </w:tcPr>
          <w:p w14:paraId="07F91EE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B2244D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YES</w:t>
            </w:r>
          </w:p>
        </w:tc>
        <w:tc>
          <w:tcPr>
            <w:tcW w:w="1080" w:type="dxa"/>
          </w:tcPr>
          <w:p w14:paraId="6CB831F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ignore</w:t>
            </w:r>
          </w:p>
        </w:tc>
      </w:tr>
      <w:tr w:rsidR="00ED5E9E" w:rsidRPr="00ED5E9E" w14:paraId="1BB6039A" w14:textId="77777777" w:rsidTr="00ED5E9E">
        <w:tc>
          <w:tcPr>
            <w:tcW w:w="2268" w:type="dxa"/>
          </w:tcPr>
          <w:p w14:paraId="7173F82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Batang" w:hAnsi="Arial" w:cs="Arial"/>
                <w:sz w:val="18"/>
                <w:lang w:eastAsia="ja-JP"/>
              </w:rPr>
              <w:t>Masked IMEISV</w:t>
            </w:r>
          </w:p>
        </w:tc>
        <w:tc>
          <w:tcPr>
            <w:tcW w:w="1020" w:type="dxa"/>
          </w:tcPr>
          <w:p w14:paraId="0904378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cs="Arial"/>
                <w:sz w:val="18"/>
                <w:lang w:eastAsia="zh-CN"/>
              </w:rPr>
              <w:t>O</w:t>
            </w:r>
          </w:p>
        </w:tc>
        <w:tc>
          <w:tcPr>
            <w:tcW w:w="1080" w:type="dxa"/>
          </w:tcPr>
          <w:p w14:paraId="01D4036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D933E7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9.3.1.54</w:t>
            </w:r>
          </w:p>
        </w:tc>
        <w:tc>
          <w:tcPr>
            <w:tcW w:w="1757" w:type="dxa"/>
          </w:tcPr>
          <w:p w14:paraId="54D02FF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1CD650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YES</w:t>
            </w:r>
          </w:p>
        </w:tc>
        <w:tc>
          <w:tcPr>
            <w:tcW w:w="1080" w:type="dxa"/>
          </w:tcPr>
          <w:p w14:paraId="4FA8D9B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ignore</w:t>
            </w:r>
          </w:p>
        </w:tc>
      </w:tr>
      <w:tr w:rsidR="00ED5E9E" w:rsidRPr="00ED5E9E" w14:paraId="1C6ED844" w14:textId="77777777" w:rsidTr="00ED5E9E">
        <w:tc>
          <w:tcPr>
            <w:tcW w:w="2268" w:type="dxa"/>
          </w:tcPr>
          <w:p w14:paraId="30B4D98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Source to Target Transparent Container</w:t>
            </w:r>
          </w:p>
        </w:tc>
        <w:tc>
          <w:tcPr>
            <w:tcW w:w="1020" w:type="dxa"/>
          </w:tcPr>
          <w:p w14:paraId="250ACF5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M</w:t>
            </w:r>
          </w:p>
        </w:tc>
        <w:tc>
          <w:tcPr>
            <w:tcW w:w="1080" w:type="dxa"/>
          </w:tcPr>
          <w:p w14:paraId="2AC008C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41D968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9.3.1.20</w:t>
            </w:r>
          </w:p>
        </w:tc>
        <w:tc>
          <w:tcPr>
            <w:tcW w:w="1757" w:type="dxa"/>
          </w:tcPr>
          <w:p w14:paraId="1E24A9E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F96321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YES</w:t>
            </w:r>
          </w:p>
        </w:tc>
        <w:tc>
          <w:tcPr>
            <w:tcW w:w="1080" w:type="dxa"/>
          </w:tcPr>
          <w:p w14:paraId="400BB6C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reject</w:t>
            </w:r>
          </w:p>
        </w:tc>
      </w:tr>
      <w:tr w:rsidR="00ED5E9E" w:rsidRPr="00ED5E9E" w14:paraId="5355F86A" w14:textId="77777777" w:rsidTr="00ED5E9E">
        <w:tc>
          <w:tcPr>
            <w:tcW w:w="2268" w:type="dxa"/>
          </w:tcPr>
          <w:p w14:paraId="636B6D7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Mobility Restriction List</w:t>
            </w:r>
          </w:p>
        </w:tc>
        <w:tc>
          <w:tcPr>
            <w:tcW w:w="1020" w:type="dxa"/>
          </w:tcPr>
          <w:p w14:paraId="2B54248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O</w:t>
            </w:r>
          </w:p>
        </w:tc>
        <w:tc>
          <w:tcPr>
            <w:tcW w:w="1080" w:type="dxa"/>
          </w:tcPr>
          <w:p w14:paraId="56096FB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310575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9.3.1.85</w:t>
            </w:r>
          </w:p>
        </w:tc>
        <w:tc>
          <w:tcPr>
            <w:tcW w:w="1757" w:type="dxa"/>
          </w:tcPr>
          <w:p w14:paraId="64F3687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FC72F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YES</w:t>
            </w:r>
          </w:p>
        </w:tc>
        <w:tc>
          <w:tcPr>
            <w:tcW w:w="1080" w:type="dxa"/>
          </w:tcPr>
          <w:p w14:paraId="37D3CC6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ignore</w:t>
            </w:r>
          </w:p>
        </w:tc>
      </w:tr>
      <w:tr w:rsidR="00ED5E9E" w:rsidRPr="00ED5E9E" w14:paraId="7ED41DDD" w14:textId="77777777" w:rsidTr="00ED5E9E">
        <w:tc>
          <w:tcPr>
            <w:tcW w:w="2268" w:type="dxa"/>
          </w:tcPr>
          <w:p w14:paraId="2427E8A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Location Reporting Request Type</w:t>
            </w:r>
          </w:p>
        </w:tc>
        <w:tc>
          <w:tcPr>
            <w:tcW w:w="1020" w:type="dxa"/>
          </w:tcPr>
          <w:p w14:paraId="2A1528F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08D1142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7FDD04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9.3.1.65</w:t>
            </w:r>
          </w:p>
        </w:tc>
        <w:tc>
          <w:tcPr>
            <w:tcW w:w="1757" w:type="dxa"/>
          </w:tcPr>
          <w:p w14:paraId="3F2C775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EBBB0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19737EC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7B0A049B" w14:textId="77777777" w:rsidTr="00ED5E9E">
        <w:tc>
          <w:tcPr>
            <w:tcW w:w="2268" w:type="dxa"/>
          </w:tcPr>
          <w:p w14:paraId="2A8AAB9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RRC Inactive Transition Report Request</w:t>
            </w:r>
          </w:p>
        </w:tc>
        <w:tc>
          <w:tcPr>
            <w:tcW w:w="1020" w:type="dxa"/>
          </w:tcPr>
          <w:p w14:paraId="24E6511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32C2D6B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7B537F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9.3.1.91</w:t>
            </w:r>
          </w:p>
        </w:tc>
        <w:tc>
          <w:tcPr>
            <w:tcW w:w="1757" w:type="dxa"/>
          </w:tcPr>
          <w:p w14:paraId="7E313C7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E8DE5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1DA5C1D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42422B6B" w14:textId="77777777" w:rsidTr="00ED5E9E">
        <w:tc>
          <w:tcPr>
            <w:tcW w:w="2268" w:type="dxa"/>
          </w:tcPr>
          <w:p w14:paraId="4A5FB4A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GUAMI</w:t>
            </w:r>
          </w:p>
        </w:tc>
        <w:tc>
          <w:tcPr>
            <w:tcW w:w="1020" w:type="dxa"/>
          </w:tcPr>
          <w:p w14:paraId="54A25EB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M</w:t>
            </w:r>
          </w:p>
        </w:tc>
        <w:tc>
          <w:tcPr>
            <w:tcW w:w="1080" w:type="dxa"/>
          </w:tcPr>
          <w:p w14:paraId="741913A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11316A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9.3.3.3</w:t>
            </w:r>
          </w:p>
        </w:tc>
        <w:tc>
          <w:tcPr>
            <w:tcW w:w="1757" w:type="dxa"/>
          </w:tcPr>
          <w:p w14:paraId="5459C92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387DDD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5E56C7F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1AD3D779" w14:textId="77777777" w:rsidTr="00ED5E9E">
        <w:tc>
          <w:tcPr>
            <w:tcW w:w="2268" w:type="dxa"/>
          </w:tcPr>
          <w:p w14:paraId="7F8875CB" w14:textId="77777777" w:rsidR="00ED5E9E" w:rsidRPr="00ED5E9E" w:rsidRDefault="00ED5E9E" w:rsidP="00ED5E9E">
            <w:pPr>
              <w:keepNext/>
              <w:keepLines/>
              <w:overflowPunct w:val="0"/>
              <w:autoSpaceDE w:val="0"/>
              <w:autoSpaceDN w:val="0"/>
              <w:adjustRightInd w:val="0"/>
              <w:spacing w:after="0"/>
              <w:textAlignment w:val="baseline"/>
              <w:rPr>
                <w:rFonts w:ascii="Arial" w:eastAsia="Batang" w:hAnsi="Arial" w:cs="Arial"/>
                <w:sz w:val="18"/>
                <w:lang w:eastAsia="ko-KR"/>
              </w:rPr>
            </w:pPr>
            <w:r w:rsidRPr="00ED5E9E">
              <w:rPr>
                <w:rFonts w:ascii="Arial" w:eastAsia="宋体" w:hAnsi="Arial" w:cs="Arial"/>
                <w:sz w:val="18"/>
                <w:lang w:eastAsia="zh-CN"/>
              </w:rPr>
              <w:t xml:space="preserve">Redirection for Voice EPS Fallback </w:t>
            </w:r>
          </w:p>
        </w:tc>
        <w:tc>
          <w:tcPr>
            <w:tcW w:w="1020" w:type="dxa"/>
          </w:tcPr>
          <w:p w14:paraId="311BE95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cs="Arial"/>
                <w:sz w:val="18"/>
                <w:lang w:eastAsia="zh-CN"/>
              </w:rPr>
              <w:t>O</w:t>
            </w:r>
          </w:p>
        </w:tc>
        <w:tc>
          <w:tcPr>
            <w:tcW w:w="1080" w:type="dxa"/>
          </w:tcPr>
          <w:p w14:paraId="16D3FE3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DCD03C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9.3.1.116</w:t>
            </w:r>
          </w:p>
        </w:tc>
        <w:tc>
          <w:tcPr>
            <w:tcW w:w="1757" w:type="dxa"/>
          </w:tcPr>
          <w:p w14:paraId="1D17148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197A749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ED5E9E">
              <w:rPr>
                <w:rFonts w:ascii="Arial" w:eastAsia="宋体" w:hAnsi="Arial" w:cs="Arial"/>
                <w:sz w:val="18"/>
                <w:lang w:eastAsia="ko-KR"/>
              </w:rPr>
              <w:t>YES</w:t>
            </w:r>
          </w:p>
        </w:tc>
        <w:tc>
          <w:tcPr>
            <w:tcW w:w="1080" w:type="dxa"/>
          </w:tcPr>
          <w:p w14:paraId="09D711D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sz w:val="18"/>
                <w:lang w:eastAsia="ja-JP"/>
              </w:rPr>
              <w:t>ignore</w:t>
            </w:r>
          </w:p>
        </w:tc>
      </w:tr>
      <w:tr w:rsidR="00ED5E9E" w:rsidRPr="00ED5E9E" w14:paraId="25A0E3D2" w14:textId="77777777" w:rsidTr="00ED5E9E">
        <w:tc>
          <w:tcPr>
            <w:tcW w:w="2268" w:type="dxa"/>
          </w:tcPr>
          <w:p w14:paraId="4BFDEE2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CN Assisted RAN Parameters Tuning</w:t>
            </w:r>
          </w:p>
        </w:tc>
        <w:tc>
          <w:tcPr>
            <w:tcW w:w="1020" w:type="dxa"/>
          </w:tcPr>
          <w:p w14:paraId="67A767E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1C48DE4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2853FB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9.3.1.119</w:t>
            </w:r>
          </w:p>
        </w:tc>
        <w:tc>
          <w:tcPr>
            <w:tcW w:w="1757" w:type="dxa"/>
          </w:tcPr>
          <w:p w14:paraId="3CE9054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27B389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5C362E7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5B627D61" w14:textId="77777777" w:rsidTr="00ED5E9E">
        <w:tc>
          <w:tcPr>
            <w:tcW w:w="2268" w:type="dxa"/>
          </w:tcPr>
          <w:p w14:paraId="2850B44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SRVCC Operation Possible</w:t>
            </w:r>
          </w:p>
        </w:tc>
        <w:tc>
          <w:tcPr>
            <w:tcW w:w="1020" w:type="dxa"/>
          </w:tcPr>
          <w:p w14:paraId="3B21AC9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15E7D72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A36D8D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9.3.1.128</w:t>
            </w:r>
          </w:p>
        </w:tc>
        <w:tc>
          <w:tcPr>
            <w:tcW w:w="1757" w:type="dxa"/>
          </w:tcPr>
          <w:p w14:paraId="252AE90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3BBCA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60C0B16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00B131F7" w14:textId="77777777" w:rsidTr="00ED5E9E">
        <w:tc>
          <w:tcPr>
            <w:tcW w:w="2268" w:type="dxa"/>
          </w:tcPr>
          <w:p w14:paraId="6C70DE9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IAB Authorized</w:t>
            </w:r>
          </w:p>
        </w:tc>
        <w:tc>
          <w:tcPr>
            <w:tcW w:w="1020" w:type="dxa"/>
          </w:tcPr>
          <w:p w14:paraId="4117ECF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4DEBB7A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6F119F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9.3.1.129</w:t>
            </w:r>
          </w:p>
        </w:tc>
        <w:tc>
          <w:tcPr>
            <w:tcW w:w="1757" w:type="dxa"/>
          </w:tcPr>
          <w:p w14:paraId="4A7D2D0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F36719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26B173B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4637D1F5" w14:textId="77777777" w:rsidTr="00ED5E9E">
        <w:tc>
          <w:tcPr>
            <w:tcW w:w="2268" w:type="dxa"/>
          </w:tcPr>
          <w:p w14:paraId="28D6753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Enhanced Coverage Restriction</w:t>
            </w:r>
          </w:p>
        </w:tc>
        <w:tc>
          <w:tcPr>
            <w:tcW w:w="1020" w:type="dxa"/>
          </w:tcPr>
          <w:p w14:paraId="465BD0C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4B65CCD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B70CC4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9.3.1.140</w:t>
            </w:r>
          </w:p>
        </w:tc>
        <w:tc>
          <w:tcPr>
            <w:tcW w:w="1757" w:type="dxa"/>
          </w:tcPr>
          <w:p w14:paraId="51593D5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7924CD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729B2DC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429956B5" w14:textId="77777777" w:rsidTr="00ED5E9E">
        <w:tc>
          <w:tcPr>
            <w:tcW w:w="2268" w:type="dxa"/>
          </w:tcPr>
          <w:p w14:paraId="667E735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lastRenderedPageBreak/>
              <w:t>UE Differentiation Information</w:t>
            </w:r>
          </w:p>
        </w:tc>
        <w:tc>
          <w:tcPr>
            <w:tcW w:w="1020" w:type="dxa"/>
          </w:tcPr>
          <w:p w14:paraId="1C1C2B4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7FB3EAC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442946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9.3.1.144</w:t>
            </w:r>
          </w:p>
        </w:tc>
        <w:tc>
          <w:tcPr>
            <w:tcW w:w="1757" w:type="dxa"/>
          </w:tcPr>
          <w:p w14:paraId="79452C6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DC47F1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264BBCD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4B083A69" w14:textId="77777777" w:rsidTr="00ED5E9E">
        <w:tc>
          <w:tcPr>
            <w:tcW w:w="2268" w:type="dxa"/>
          </w:tcPr>
          <w:p w14:paraId="0FA0313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Batang" w:hAnsi="Arial"/>
                <w:sz w:val="18"/>
                <w:lang w:eastAsia="ko-KR"/>
              </w:rPr>
              <w:t>NR V2X Services Authorized</w:t>
            </w:r>
          </w:p>
        </w:tc>
        <w:tc>
          <w:tcPr>
            <w:tcW w:w="1020" w:type="dxa"/>
          </w:tcPr>
          <w:p w14:paraId="0F8D3EE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O</w:t>
            </w:r>
          </w:p>
        </w:tc>
        <w:tc>
          <w:tcPr>
            <w:tcW w:w="1080" w:type="dxa"/>
          </w:tcPr>
          <w:p w14:paraId="38B2428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9AE705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9.3.1.146</w:t>
            </w:r>
          </w:p>
        </w:tc>
        <w:tc>
          <w:tcPr>
            <w:tcW w:w="1757" w:type="dxa"/>
          </w:tcPr>
          <w:p w14:paraId="2418576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4DED5A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ko-KR"/>
              </w:rPr>
              <w:t>YES</w:t>
            </w:r>
          </w:p>
        </w:tc>
        <w:tc>
          <w:tcPr>
            <w:tcW w:w="1080" w:type="dxa"/>
          </w:tcPr>
          <w:p w14:paraId="03B828F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ko-KR"/>
              </w:rPr>
              <w:t>ignore</w:t>
            </w:r>
          </w:p>
        </w:tc>
      </w:tr>
      <w:tr w:rsidR="00ED5E9E" w:rsidRPr="00ED5E9E" w14:paraId="00E4D2DD" w14:textId="77777777" w:rsidTr="00ED5E9E">
        <w:tc>
          <w:tcPr>
            <w:tcW w:w="2268" w:type="dxa"/>
          </w:tcPr>
          <w:p w14:paraId="15B5AE3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Batang" w:hAnsi="Arial"/>
                <w:sz w:val="18"/>
                <w:lang w:eastAsia="ko-KR"/>
              </w:rPr>
              <w:t>LTE V2X Services Authorized</w:t>
            </w:r>
          </w:p>
        </w:tc>
        <w:tc>
          <w:tcPr>
            <w:tcW w:w="1020" w:type="dxa"/>
          </w:tcPr>
          <w:p w14:paraId="75E8D57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O</w:t>
            </w:r>
          </w:p>
        </w:tc>
        <w:tc>
          <w:tcPr>
            <w:tcW w:w="1080" w:type="dxa"/>
          </w:tcPr>
          <w:p w14:paraId="0052D2A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468645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9.3.1.147</w:t>
            </w:r>
          </w:p>
        </w:tc>
        <w:tc>
          <w:tcPr>
            <w:tcW w:w="1757" w:type="dxa"/>
          </w:tcPr>
          <w:p w14:paraId="33DEAB1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05548E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ko-KR"/>
              </w:rPr>
              <w:t>YES</w:t>
            </w:r>
          </w:p>
        </w:tc>
        <w:tc>
          <w:tcPr>
            <w:tcW w:w="1080" w:type="dxa"/>
          </w:tcPr>
          <w:p w14:paraId="62DAD9D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ko-KR"/>
              </w:rPr>
              <w:t>ignore</w:t>
            </w:r>
          </w:p>
        </w:tc>
      </w:tr>
      <w:tr w:rsidR="00ED5E9E" w:rsidRPr="00ED5E9E" w14:paraId="2E3D488B" w14:textId="77777777" w:rsidTr="00ED5E9E">
        <w:tc>
          <w:tcPr>
            <w:tcW w:w="2268" w:type="dxa"/>
          </w:tcPr>
          <w:p w14:paraId="657A0AC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zh-CN"/>
              </w:rPr>
              <w:t>NR UE Sidelink Aggregate Maximum Bit Rate</w:t>
            </w:r>
          </w:p>
        </w:tc>
        <w:tc>
          <w:tcPr>
            <w:tcW w:w="1020" w:type="dxa"/>
          </w:tcPr>
          <w:p w14:paraId="15FB56D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O</w:t>
            </w:r>
          </w:p>
        </w:tc>
        <w:tc>
          <w:tcPr>
            <w:tcW w:w="1080" w:type="dxa"/>
          </w:tcPr>
          <w:p w14:paraId="6640764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205CC9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9.3.1.</w:t>
            </w:r>
            <w:r w:rsidRPr="00ED5E9E">
              <w:rPr>
                <w:rFonts w:ascii="Arial" w:eastAsia="宋体" w:hAnsi="Arial"/>
                <w:sz w:val="18"/>
                <w:lang w:eastAsia="zh-CN"/>
              </w:rPr>
              <w:t>148</w:t>
            </w:r>
          </w:p>
        </w:tc>
        <w:tc>
          <w:tcPr>
            <w:tcW w:w="1757" w:type="dxa"/>
          </w:tcPr>
          <w:p w14:paraId="4386BE6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 xml:space="preserve">This IE applies only if the UE is authorized for </w:t>
            </w:r>
            <w:r w:rsidRPr="00ED5E9E">
              <w:rPr>
                <w:rFonts w:ascii="Arial" w:eastAsia="宋体" w:hAnsi="Arial"/>
                <w:sz w:val="18"/>
                <w:lang w:eastAsia="zh-CN"/>
              </w:rPr>
              <w:t xml:space="preserve">NR </w:t>
            </w:r>
            <w:r w:rsidRPr="00ED5E9E">
              <w:rPr>
                <w:rFonts w:ascii="Arial" w:eastAsia="宋体" w:hAnsi="Arial" w:hint="eastAsia"/>
                <w:sz w:val="18"/>
                <w:lang w:eastAsia="zh-CN"/>
              </w:rPr>
              <w:t>V2X service</w:t>
            </w:r>
            <w:r w:rsidRPr="00ED5E9E">
              <w:rPr>
                <w:rFonts w:ascii="Arial" w:eastAsia="宋体" w:hAnsi="Arial"/>
                <w:sz w:val="18"/>
                <w:lang w:eastAsia="zh-CN"/>
              </w:rPr>
              <w:t>s.</w:t>
            </w:r>
          </w:p>
        </w:tc>
        <w:tc>
          <w:tcPr>
            <w:tcW w:w="1080" w:type="dxa"/>
          </w:tcPr>
          <w:p w14:paraId="234377C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YES</w:t>
            </w:r>
          </w:p>
        </w:tc>
        <w:tc>
          <w:tcPr>
            <w:tcW w:w="1080" w:type="dxa"/>
          </w:tcPr>
          <w:p w14:paraId="6E5782A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1F3EA2A4" w14:textId="77777777" w:rsidTr="00ED5E9E">
        <w:tc>
          <w:tcPr>
            <w:tcW w:w="2268" w:type="dxa"/>
          </w:tcPr>
          <w:p w14:paraId="0014D5B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zh-CN"/>
              </w:rPr>
              <w:t>LTE UE Sidelink Aggregate Maximum Bit Rate</w:t>
            </w:r>
          </w:p>
        </w:tc>
        <w:tc>
          <w:tcPr>
            <w:tcW w:w="1020" w:type="dxa"/>
          </w:tcPr>
          <w:p w14:paraId="3A5873F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O</w:t>
            </w:r>
          </w:p>
        </w:tc>
        <w:tc>
          <w:tcPr>
            <w:tcW w:w="1080" w:type="dxa"/>
          </w:tcPr>
          <w:p w14:paraId="6E65054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488274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9.3.1.</w:t>
            </w:r>
            <w:r w:rsidRPr="00ED5E9E">
              <w:rPr>
                <w:rFonts w:ascii="Arial" w:eastAsia="宋体" w:hAnsi="Arial"/>
                <w:sz w:val="18"/>
                <w:lang w:eastAsia="zh-CN"/>
              </w:rPr>
              <w:t>149</w:t>
            </w:r>
          </w:p>
        </w:tc>
        <w:tc>
          <w:tcPr>
            <w:tcW w:w="1757" w:type="dxa"/>
          </w:tcPr>
          <w:p w14:paraId="6658529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 xml:space="preserve">This IE applies only if the UE is authorized for </w:t>
            </w:r>
            <w:r w:rsidRPr="00ED5E9E">
              <w:rPr>
                <w:rFonts w:ascii="Arial" w:eastAsia="宋体" w:hAnsi="Arial"/>
                <w:sz w:val="18"/>
                <w:lang w:eastAsia="zh-CN"/>
              </w:rPr>
              <w:t xml:space="preserve">LTE </w:t>
            </w:r>
            <w:r w:rsidRPr="00ED5E9E">
              <w:rPr>
                <w:rFonts w:ascii="Arial" w:eastAsia="宋体" w:hAnsi="Arial" w:hint="eastAsia"/>
                <w:sz w:val="18"/>
                <w:lang w:eastAsia="zh-CN"/>
              </w:rPr>
              <w:t>V2X service</w:t>
            </w:r>
            <w:r w:rsidRPr="00ED5E9E">
              <w:rPr>
                <w:rFonts w:ascii="Arial" w:eastAsia="宋体" w:hAnsi="Arial"/>
                <w:sz w:val="18"/>
                <w:lang w:eastAsia="zh-CN"/>
              </w:rPr>
              <w:t>s.</w:t>
            </w:r>
          </w:p>
        </w:tc>
        <w:tc>
          <w:tcPr>
            <w:tcW w:w="1080" w:type="dxa"/>
          </w:tcPr>
          <w:p w14:paraId="65647B3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YES</w:t>
            </w:r>
          </w:p>
        </w:tc>
        <w:tc>
          <w:tcPr>
            <w:tcW w:w="1080" w:type="dxa"/>
          </w:tcPr>
          <w:p w14:paraId="5AD7AE1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58B78454" w14:textId="77777777" w:rsidTr="00ED5E9E">
        <w:tc>
          <w:tcPr>
            <w:tcW w:w="2268" w:type="dxa"/>
          </w:tcPr>
          <w:p w14:paraId="40F231D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PC5 QoS Parameters</w:t>
            </w:r>
          </w:p>
        </w:tc>
        <w:tc>
          <w:tcPr>
            <w:tcW w:w="1020" w:type="dxa"/>
          </w:tcPr>
          <w:p w14:paraId="266ECAC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O</w:t>
            </w:r>
          </w:p>
        </w:tc>
        <w:tc>
          <w:tcPr>
            <w:tcW w:w="1080" w:type="dxa"/>
          </w:tcPr>
          <w:p w14:paraId="03667E6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E0AFE4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hint="eastAsia"/>
                <w:sz w:val="18"/>
                <w:lang w:eastAsia="zh-CN"/>
              </w:rPr>
              <w:t>9.3.1.</w:t>
            </w:r>
            <w:r w:rsidRPr="00ED5E9E">
              <w:rPr>
                <w:rFonts w:ascii="Arial" w:eastAsia="宋体" w:hAnsi="Arial"/>
                <w:sz w:val="18"/>
                <w:lang w:eastAsia="zh-CN"/>
              </w:rPr>
              <w:t>150</w:t>
            </w:r>
          </w:p>
        </w:tc>
        <w:tc>
          <w:tcPr>
            <w:tcW w:w="1757" w:type="dxa"/>
          </w:tcPr>
          <w:p w14:paraId="56CA5FC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zh-CN"/>
              </w:rPr>
              <w:t>This IE applies only if the UE is authorized for</w:t>
            </w:r>
            <w:r w:rsidRPr="00ED5E9E">
              <w:rPr>
                <w:rFonts w:ascii="Arial" w:eastAsia="宋体" w:hAnsi="Arial" w:hint="eastAsia"/>
                <w:sz w:val="18"/>
                <w:lang w:eastAsia="zh-CN"/>
              </w:rPr>
              <w:t xml:space="preserve"> NR</w:t>
            </w:r>
            <w:r w:rsidRPr="00ED5E9E">
              <w:rPr>
                <w:rFonts w:ascii="Arial" w:eastAsia="宋体" w:hAnsi="Arial"/>
                <w:sz w:val="18"/>
                <w:lang w:eastAsia="zh-CN"/>
              </w:rPr>
              <w:t xml:space="preserve"> </w:t>
            </w:r>
            <w:r w:rsidRPr="00ED5E9E">
              <w:rPr>
                <w:rFonts w:ascii="Arial" w:eastAsia="宋体" w:hAnsi="Arial" w:hint="eastAsia"/>
                <w:sz w:val="18"/>
                <w:lang w:eastAsia="zh-CN"/>
              </w:rPr>
              <w:t>V2X services</w:t>
            </w:r>
            <w:r w:rsidRPr="00ED5E9E">
              <w:rPr>
                <w:rFonts w:ascii="Arial" w:eastAsia="宋体" w:hAnsi="Arial"/>
                <w:sz w:val="18"/>
                <w:lang w:eastAsia="zh-CN"/>
              </w:rPr>
              <w:t>.</w:t>
            </w:r>
          </w:p>
        </w:tc>
        <w:tc>
          <w:tcPr>
            <w:tcW w:w="1080" w:type="dxa"/>
          </w:tcPr>
          <w:p w14:paraId="2CC9620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zh-CN"/>
              </w:rPr>
              <w:t>YES</w:t>
            </w:r>
          </w:p>
        </w:tc>
        <w:tc>
          <w:tcPr>
            <w:tcW w:w="1080" w:type="dxa"/>
          </w:tcPr>
          <w:p w14:paraId="44C1C53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zh-CN"/>
              </w:rPr>
              <w:t>ignore</w:t>
            </w:r>
          </w:p>
        </w:tc>
      </w:tr>
      <w:tr w:rsidR="00ED5E9E" w:rsidRPr="00ED5E9E" w14:paraId="7645F906" w14:textId="77777777" w:rsidTr="00ED5E9E">
        <w:tc>
          <w:tcPr>
            <w:tcW w:w="2268" w:type="dxa"/>
          </w:tcPr>
          <w:p w14:paraId="135C70F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szCs w:val="22"/>
                <w:lang w:eastAsia="zh-CN"/>
              </w:rPr>
              <w:t>CE-mode-B Restricted</w:t>
            </w:r>
          </w:p>
        </w:tc>
        <w:tc>
          <w:tcPr>
            <w:tcW w:w="1020" w:type="dxa"/>
          </w:tcPr>
          <w:p w14:paraId="5C65B30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szCs w:val="22"/>
                <w:lang w:eastAsia="zh-CN"/>
              </w:rPr>
              <w:t>O</w:t>
            </w:r>
          </w:p>
        </w:tc>
        <w:tc>
          <w:tcPr>
            <w:tcW w:w="1080" w:type="dxa"/>
          </w:tcPr>
          <w:p w14:paraId="449104F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A77EB7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szCs w:val="22"/>
                <w:lang w:eastAsia="ja-JP"/>
              </w:rPr>
              <w:t>9.3.1.155</w:t>
            </w:r>
          </w:p>
        </w:tc>
        <w:tc>
          <w:tcPr>
            <w:tcW w:w="1757" w:type="dxa"/>
          </w:tcPr>
          <w:p w14:paraId="35902FF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78D998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szCs w:val="22"/>
                <w:lang w:eastAsia="ja-JP"/>
              </w:rPr>
              <w:t>YES</w:t>
            </w:r>
          </w:p>
        </w:tc>
        <w:tc>
          <w:tcPr>
            <w:tcW w:w="1080" w:type="dxa"/>
          </w:tcPr>
          <w:p w14:paraId="0E47DF1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szCs w:val="22"/>
                <w:lang w:eastAsia="ja-JP"/>
              </w:rPr>
              <w:t>ignore</w:t>
            </w:r>
          </w:p>
        </w:tc>
      </w:tr>
      <w:tr w:rsidR="00ED5E9E" w:rsidRPr="00ED5E9E" w14:paraId="108CBA5A" w14:textId="77777777" w:rsidTr="00ED5E9E">
        <w:tc>
          <w:tcPr>
            <w:tcW w:w="2268" w:type="dxa"/>
          </w:tcPr>
          <w:p w14:paraId="756F578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22"/>
                <w:lang w:eastAsia="zh-CN"/>
              </w:rPr>
            </w:pPr>
            <w:r w:rsidRPr="00ED5E9E">
              <w:rPr>
                <w:rFonts w:ascii="Arial" w:eastAsia="宋体" w:hAnsi="Arial" w:cs="Arial"/>
                <w:sz w:val="18"/>
                <w:lang w:eastAsia="zh-CN"/>
              </w:rPr>
              <w:t>UE User Plane CIoT Support Indicator</w:t>
            </w:r>
          </w:p>
        </w:tc>
        <w:tc>
          <w:tcPr>
            <w:tcW w:w="1020" w:type="dxa"/>
          </w:tcPr>
          <w:p w14:paraId="4B7EF6D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22"/>
                <w:lang w:eastAsia="zh-CN"/>
              </w:rPr>
            </w:pPr>
            <w:r w:rsidRPr="00ED5E9E">
              <w:rPr>
                <w:rFonts w:ascii="Arial" w:eastAsia="宋体" w:hAnsi="Arial" w:cs="Arial"/>
                <w:sz w:val="18"/>
                <w:lang w:eastAsia="zh-CN"/>
              </w:rPr>
              <w:t>O</w:t>
            </w:r>
          </w:p>
        </w:tc>
        <w:tc>
          <w:tcPr>
            <w:tcW w:w="1080" w:type="dxa"/>
          </w:tcPr>
          <w:p w14:paraId="60D18E7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2537A0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22"/>
                <w:lang w:eastAsia="ja-JP"/>
              </w:rPr>
            </w:pPr>
            <w:r w:rsidRPr="00ED5E9E">
              <w:rPr>
                <w:rFonts w:ascii="Arial" w:eastAsia="宋体" w:hAnsi="Arial"/>
                <w:sz w:val="18"/>
                <w:lang w:eastAsia="ko-KR"/>
              </w:rPr>
              <w:t>9.3.1.160</w:t>
            </w:r>
          </w:p>
        </w:tc>
        <w:tc>
          <w:tcPr>
            <w:tcW w:w="1757" w:type="dxa"/>
          </w:tcPr>
          <w:p w14:paraId="377DD9C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21882B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ED5E9E">
              <w:rPr>
                <w:rFonts w:ascii="Arial" w:eastAsia="宋体" w:hAnsi="Arial" w:cs="Arial"/>
                <w:sz w:val="18"/>
                <w:lang w:eastAsia="ko-KR"/>
              </w:rPr>
              <w:t>YES</w:t>
            </w:r>
          </w:p>
        </w:tc>
        <w:tc>
          <w:tcPr>
            <w:tcW w:w="1080" w:type="dxa"/>
          </w:tcPr>
          <w:p w14:paraId="315B244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ED5E9E">
              <w:rPr>
                <w:rFonts w:ascii="Arial" w:eastAsia="宋体" w:hAnsi="Arial" w:cs="Arial"/>
                <w:sz w:val="18"/>
                <w:lang w:eastAsia="ja-JP"/>
              </w:rPr>
              <w:t>ignore</w:t>
            </w:r>
          </w:p>
        </w:tc>
      </w:tr>
      <w:tr w:rsidR="00ED5E9E" w:rsidRPr="00ED5E9E" w14:paraId="54F293A9" w14:textId="77777777" w:rsidTr="00ED5E9E">
        <w:tc>
          <w:tcPr>
            <w:tcW w:w="2268" w:type="dxa"/>
          </w:tcPr>
          <w:p w14:paraId="01D5C56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cs="Arial"/>
                <w:sz w:val="18"/>
                <w:lang w:eastAsia="zh-CN"/>
              </w:rPr>
              <w:t>Management Based MDT PLMN List</w:t>
            </w:r>
          </w:p>
        </w:tc>
        <w:tc>
          <w:tcPr>
            <w:tcW w:w="1020" w:type="dxa"/>
          </w:tcPr>
          <w:p w14:paraId="01027E1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cs="Arial"/>
                <w:sz w:val="18"/>
                <w:lang w:eastAsia="zh-CN"/>
              </w:rPr>
              <w:t>O</w:t>
            </w:r>
          </w:p>
        </w:tc>
        <w:tc>
          <w:tcPr>
            <w:tcW w:w="1080" w:type="dxa"/>
          </w:tcPr>
          <w:p w14:paraId="57AC46B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721F62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MDT PLMN List</w:t>
            </w:r>
          </w:p>
          <w:p w14:paraId="3CEDF45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9.3.1.168</w:t>
            </w:r>
          </w:p>
        </w:tc>
        <w:tc>
          <w:tcPr>
            <w:tcW w:w="1757" w:type="dxa"/>
          </w:tcPr>
          <w:p w14:paraId="0FC2845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45BF14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ED5E9E">
              <w:rPr>
                <w:rFonts w:ascii="Arial" w:eastAsia="宋体" w:hAnsi="Arial" w:cs="Arial"/>
                <w:sz w:val="18"/>
                <w:lang w:eastAsia="ko-KR"/>
              </w:rPr>
              <w:t>YES</w:t>
            </w:r>
          </w:p>
        </w:tc>
        <w:tc>
          <w:tcPr>
            <w:tcW w:w="1080" w:type="dxa"/>
          </w:tcPr>
          <w:p w14:paraId="4644B57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sz w:val="18"/>
                <w:lang w:eastAsia="ja-JP"/>
              </w:rPr>
              <w:t>ignore</w:t>
            </w:r>
          </w:p>
        </w:tc>
      </w:tr>
      <w:tr w:rsidR="00ED5E9E" w:rsidRPr="00ED5E9E" w14:paraId="41B2D1B7" w14:textId="77777777" w:rsidTr="00ED5E9E">
        <w:tc>
          <w:tcPr>
            <w:tcW w:w="2268" w:type="dxa"/>
          </w:tcPr>
          <w:p w14:paraId="791796C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sz w:val="18"/>
                <w:lang w:eastAsia="zh-CN"/>
              </w:rPr>
              <w:t>UE Radio Capability ID</w:t>
            </w:r>
          </w:p>
        </w:tc>
        <w:tc>
          <w:tcPr>
            <w:tcW w:w="1020" w:type="dxa"/>
          </w:tcPr>
          <w:p w14:paraId="19004F1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sz w:val="18"/>
                <w:lang w:eastAsia="ja-JP"/>
              </w:rPr>
              <w:t>O</w:t>
            </w:r>
          </w:p>
        </w:tc>
        <w:tc>
          <w:tcPr>
            <w:tcW w:w="1080" w:type="dxa"/>
          </w:tcPr>
          <w:p w14:paraId="3BE64C4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D08A7A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ja-JP"/>
              </w:rPr>
              <w:t>9.3.1.142</w:t>
            </w:r>
          </w:p>
        </w:tc>
        <w:tc>
          <w:tcPr>
            <w:tcW w:w="1757" w:type="dxa"/>
          </w:tcPr>
          <w:p w14:paraId="2015123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369235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ED5E9E">
              <w:rPr>
                <w:rFonts w:ascii="Arial" w:eastAsia="宋体" w:hAnsi="Arial"/>
                <w:sz w:val="18"/>
                <w:lang w:eastAsia="ja-JP"/>
              </w:rPr>
              <w:t>YES</w:t>
            </w:r>
          </w:p>
        </w:tc>
        <w:tc>
          <w:tcPr>
            <w:tcW w:w="1080" w:type="dxa"/>
          </w:tcPr>
          <w:p w14:paraId="537EC75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reject</w:t>
            </w:r>
          </w:p>
        </w:tc>
      </w:tr>
      <w:tr w:rsidR="00ED5E9E" w:rsidRPr="00ED5E9E" w14:paraId="6F44FAF4" w14:textId="77777777" w:rsidTr="00ED5E9E">
        <w:tc>
          <w:tcPr>
            <w:tcW w:w="2268" w:type="dxa"/>
          </w:tcPr>
          <w:p w14:paraId="0424234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Extended Connected Time</w:t>
            </w:r>
          </w:p>
        </w:tc>
        <w:tc>
          <w:tcPr>
            <w:tcW w:w="1020" w:type="dxa"/>
          </w:tcPr>
          <w:p w14:paraId="796A7E2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0575DDA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5C540E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9.3.3.31</w:t>
            </w:r>
          </w:p>
        </w:tc>
        <w:tc>
          <w:tcPr>
            <w:tcW w:w="1757" w:type="dxa"/>
          </w:tcPr>
          <w:p w14:paraId="4B57098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5162BD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1E9C5A6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091741ED" w14:textId="77777777" w:rsidTr="00ED5E9E">
        <w:tc>
          <w:tcPr>
            <w:tcW w:w="2268" w:type="dxa"/>
          </w:tcPr>
          <w:p w14:paraId="445C652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Time Synchronisation Assistance Information</w:t>
            </w:r>
          </w:p>
        </w:tc>
        <w:tc>
          <w:tcPr>
            <w:tcW w:w="1020" w:type="dxa"/>
          </w:tcPr>
          <w:p w14:paraId="27A1E64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090C32D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40673E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ko-KR"/>
              </w:rPr>
              <w:t>9.3.1.</w:t>
            </w:r>
            <w:r w:rsidRPr="00ED5E9E">
              <w:rPr>
                <w:rFonts w:ascii="Arial" w:eastAsia="宋体" w:hAnsi="Arial"/>
                <w:sz w:val="18"/>
                <w:lang w:eastAsia="zh-CN"/>
              </w:rPr>
              <w:t>220</w:t>
            </w:r>
          </w:p>
        </w:tc>
        <w:tc>
          <w:tcPr>
            <w:tcW w:w="1757" w:type="dxa"/>
          </w:tcPr>
          <w:p w14:paraId="76989DE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7EDDFC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5BAFFA0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3284130F" w14:textId="77777777" w:rsidTr="00ED5E9E">
        <w:tc>
          <w:tcPr>
            <w:tcW w:w="2268" w:type="dxa"/>
          </w:tcPr>
          <w:p w14:paraId="5C48C5B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MS Mincho" w:hAnsi="Arial" w:cs="Arial"/>
                <w:sz w:val="18"/>
                <w:lang w:eastAsia="ja-JP"/>
              </w:rPr>
              <w:t>UE Slice Maximum Bit Rate List</w:t>
            </w:r>
          </w:p>
        </w:tc>
        <w:tc>
          <w:tcPr>
            <w:tcW w:w="1020" w:type="dxa"/>
          </w:tcPr>
          <w:p w14:paraId="6ED6B6A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cs="Arial" w:hint="eastAsia"/>
                <w:sz w:val="18"/>
                <w:lang w:eastAsia="zh-CN"/>
              </w:rPr>
              <w:t>O</w:t>
            </w:r>
          </w:p>
        </w:tc>
        <w:tc>
          <w:tcPr>
            <w:tcW w:w="1080" w:type="dxa"/>
          </w:tcPr>
          <w:p w14:paraId="3E2B14F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5CF326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zh-CN"/>
              </w:rPr>
              <w:t>9.3.1.231</w:t>
            </w:r>
          </w:p>
        </w:tc>
        <w:tc>
          <w:tcPr>
            <w:tcW w:w="1757" w:type="dxa"/>
          </w:tcPr>
          <w:p w14:paraId="48CD4C8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6FD5F8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4145EC3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ignore</w:t>
            </w:r>
          </w:p>
        </w:tc>
      </w:tr>
      <w:tr w:rsidR="00ED5E9E" w:rsidRPr="00ED5E9E" w14:paraId="51F6A8BB" w14:textId="77777777" w:rsidTr="00ED5E9E">
        <w:tc>
          <w:tcPr>
            <w:tcW w:w="2268" w:type="dxa"/>
          </w:tcPr>
          <w:p w14:paraId="0FDC03D0"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hint="eastAsia"/>
                <w:sz w:val="18"/>
                <w:lang w:eastAsia="zh-CN"/>
              </w:rPr>
              <w:t>5G ProSe Authorized</w:t>
            </w:r>
          </w:p>
        </w:tc>
        <w:tc>
          <w:tcPr>
            <w:tcW w:w="1020" w:type="dxa"/>
          </w:tcPr>
          <w:p w14:paraId="068B027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hint="eastAsia"/>
                <w:sz w:val="18"/>
                <w:lang w:eastAsia="zh-CN"/>
              </w:rPr>
              <w:t>O</w:t>
            </w:r>
          </w:p>
        </w:tc>
        <w:tc>
          <w:tcPr>
            <w:tcW w:w="1080" w:type="dxa"/>
          </w:tcPr>
          <w:p w14:paraId="1DEAD9D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5B3C69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9.3.1.233</w:t>
            </w:r>
          </w:p>
        </w:tc>
        <w:tc>
          <w:tcPr>
            <w:tcW w:w="1757" w:type="dxa"/>
          </w:tcPr>
          <w:p w14:paraId="6CD5DB7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350DA1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YES</w:t>
            </w:r>
          </w:p>
        </w:tc>
        <w:tc>
          <w:tcPr>
            <w:tcW w:w="1080" w:type="dxa"/>
          </w:tcPr>
          <w:p w14:paraId="2FCC76C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62824CC4" w14:textId="77777777" w:rsidTr="00ED5E9E">
        <w:tc>
          <w:tcPr>
            <w:tcW w:w="2268" w:type="dxa"/>
          </w:tcPr>
          <w:p w14:paraId="7EB3FD59"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hint="eastAsia"/>
                <w:sz w:val="18"/>
                <w:lang w:eastAsia="zh-CN"/>
              </w:rPr>
              <w:t>5G ProSe UE PC5 Aggregate Maximum Bit Rate</w:t>
            </w:r>
          </w:p>
        </w:tc>
        <w:tc>
          <w:tcPr>
            <w:tcW w:w="1020" w:type="dxa"/>
          </w:tcPr>
          <w:p w14:paraId="5A0B435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cs="Arial"/>
                <w:sz w:val="18"/>
                <w:lang w:eastAsia="zh-CN"/>
              </w:rPr>
              <w:t>O</w:t>
            </w:r>
          </w:p>
        </w:tc>
        <w:tc>
          <w:tcPr>
            <w:tcW w:w="1080" w:type="dxa"/>
          </w:tcPr>
          <w:p w14:paraId="7D23D5F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2D56C9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NR UE Sidelink Aggregate Maximum Bit Rate</w:t>
            </w:r>
          </w:p>
          <w:p w14:paraId="30B44F8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ja-JP"/>
              </w:rPr>
              <w:t>9.3.1.148</w:t>
            </w:r>
          </w:p>
        </w:tc>
        <w:tc>
          <w:tcPr>
            <w:tcW w:w="1757" w:type="dxa"/>
          </w:tcPr>
          <w:p w14:paraId="105C948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 xml:space="preserve">This IE applies only if the UE is authorized for </w:t>
            </w:r>
            <w:r w:rsidRPr="00ED5E9E">
              <w:rPr>
                <w:rFonts w:ascii="Arial" w:eastAsia="宋体" w:hAnsi="Arial" w:hint="eastAsia"/>
                <w:sz w:val="18"/>
                <w:lang w:eastAsia="zh-CN"/>
              </w:rPr>
              <w:t>5G</w:t>
            </w:r>
            <w:r w:rsidRPr="00ED5E9E">
              <w:rPr>
                <w:rFonts w:ascii="Arial" w:eastAsia="宋体" w:hAnsi="Arial"/>
                <w:sz w:val="18"/>
                <w:lang w:eastAsia="zh-CN"/>
              </w:rPr>
              <w:t xml:space="preserve"> </w:t>
            </w:r>
            <w:r w:rsidRPr="00ED5E9E">
              <w:rPr>
                <w:rFonts w:ascii="Arial" w:eastAsia="宋体" w:hAnsi="Arial" w:hint="eastAsia"/>
                <w:sz w:val="18"/>
                <w:lang w:eastAsia="zh-CN"/>
              </w:rPr>
              <w:t xml:space="preserve">ProSe </w:t>
            </w:r>
            <w:r w:rsidRPr="00ED5E9E">
              <w:rPr>
                <w:rFonts w:ascii="Arial" w:eastAsia="宋体" w:hAnsi="Arial"/>
                <w:sz w:val="18"/>
                <w:lang w:eastAsia="zh-CN"/>
              </w:rPr>
              <w:t>services.</w:t>
            </w:r>
          </w:p>
        </w:tc>
        <w:tc>
          <w:tcPr>
            <w:tcW w:w="1080" w:type="dxa"/>
          </w:tcPr>
          <w:p w14:paraId="4ABA399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YES</w:t>
            </w:r>
          </w:p>
        </w:tc>
        <w:tc>
          <w:tcPr>
            <w:tcW w:w="1080" w:type="dxa"/>
          </w:tcPr>
          <w:p w14:paraId="653FFAB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1F89493E" w14:textId="77777777" w:rsidTr="00ED5E9E">
        <w:tc>
          <w:tcPr>
            <w:tcW w:w="2268" w:type="dxa"/>
          </w:tcPr>
          <w:p w14:paraId="3BC7F8EF"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hint="eastAsia"/>
                <w:sz w:val="18"/>
                <w:lang w:eastAsia="ko-KR"/>
              </w:rPr>
              <w:t>5G ProSe</w:t>
            </w:r>
            <w:r w:rsidRPr="00ED5E9E">
              <w:rPr>
                <w:rFonts w:ascii="Arial" w:eastAsia="宋体" w:hAnsi="Arial"/>
                <w:sz w:val="18"/>
                <w:lang w:eastAsia="ko-KR"/>
              </w:rPr>
              <w:t xml:space="preserve"> PC5 QoS Parameters</w:t>
            </w:r>
          </w:p>
        </w:tc>
        <w:tc>
          <w:tcPr>
            <w:tcW w:w="1020" w:type="dxa"/>
          </w:tcPr>
          <w:p w14:paraId="01A5BAB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cs="Arial"/>
                <w:sz w:val="18"/>
                <w:lang w:eastAsia="zh-CN"/>
              </w:rPr>
              <w:t>O</w:t>
            </w:r>
          </w:p>
        </w:tc>
        <w:tc>
          <w:tcPr>
            <w:tcW w:w="1080" w:type="dxa"/>
          </w:tcPr>
          <w:p w14:paraId="4DF9132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7600DF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9.3.1.234</w:t>
            </w:r>
          </w:p>
        </w:tc>
        <w:tc>
          <w:tcPr>
            <w:tcW w:w="1757" w:type="dxa"/>
          </w:tcPr>
          <w:p w14:paraId="6B03AEE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 xml:space="preserve">This IE applies only if the UE is authorized for </w:t>
            </w:r>
            <w:r w:rsidRPr="00ED5E9E">
              <w:rPr>
                <w:rFonts w:ascii="Arial" w:eastAsia="宋体" w:hAnsi="Arial" w:hint="eastAsia"/>
                <w:sz w:val="18"/>
                <w:lang w:eastAsia="zh-CN"/>
              </w:rPr>
              <w:t>5G</w:t>
            </w:r>
            <w:r w:rsidRPr="00ED5E9E">
              <w:rPr>
                <w:rFonts w:ascii="Arial" w:eastAsia="宋体" w:hAnsi="Arial"/>
                <w:sz w:val="18"/>
                <w:lang w:eastAsia="zh-CN"/>
              </w:rPr>
              <w:t xml:space="preserve"> </w:t>
            </w:r>
            <w:r w:rsidRPr="00ED5E9E">
              <w:rPr>
                <w:rFonts w:ascii="Arial" w:eastAsia="宋体" w:hAnsi="Arial" w:hint="eastAsia"/>
                <w:sz w:val="18"/>
                <w:lang w:eastAsia="zh-CN"/>
              </w:rPr>
              <w:t xml:space="preserve">ProSe </w:t>
            </w:r>
            <w:r w:rsidRPr="00ED5E9E">
              <w:rPr>
                <w:rFonts w:ascii="Arial" w:eastAsia="宋体" w:hAnsi="Arial"/>
                <w:sz w:val="18"/>
                <w:lang w:eastAsia="zh-CN"/>
              </w:rPr>
              <w:t>services.</w:t>
            </w:r>
          </w:p>
        </w:tc>
        <w:tc>
          <w:tcPr>
            <w:tcW w:w="1080" w:type="dxa"/>
          </w:tcPr>
          <w:p w14:paraId="0759409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YES</w:t>
            </w:r>
          </w:p>
        </w:tc>
        <w:tc>
          <w:tcPr>
            <w:tcW w:w="1080" w:type="dxa"/>
          </w:tcPr>
          <w:p w14:paraId="060F99B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6F5CF8" w:rsidRPr="00ED5E9E" w14:paraId="4F62D0CB" w14:textId="77777777" w:rsidTr="00ED5E9E">
        <w:tc>
          <w:tcPr>
            <w:tcW w:w="2268" w:type="dxa"/>
          </w:tcPr>
          <w:p w14:paraId="067AC99B" w14:textId="67269361"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ko-KR"/>
              </w:rPr>
            </w:pPr>
            <w:ins w:id="359" w:author="Huawei" w:date="2022-09-28T10:49:00Z">
              <w:r w:rsidRPr="006F5CF8">
                <w:rPr>
                  <w:rFonts w:ascii="Arial" w:hAnsi="Arial" w:cs="Arial"/>
                  <w:bCs/>
                  <w:lang w:eastAsia="ja-JP"/>
                  <w:rPrChange w:id="360" w:author="Huawei" w:date="2022-09-28T10:49:00Z">
                    <w:rPr>
                      <w:bCs/>
                      <w:lang w:eastAsia="ja-JP"/>
                    </w:rPr>
                  </w:rPrChange>
                </w:rPr>
                <w:t>Aerial UE subscription information</w:t>
              </w:r>
            </w:ins>
          </w:p>
        </w:tc>
        <w:tc>
          <w:tcPr>
            <w:tcW w:w="1020" w:type="dxa"/>
          </w:tcPr>
          <w:p w14:paraId="2F94EC58" w14:textId="4DF0DC36"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ins w:id="361" w:author="Huawei" w:date="2022-09-28T10:49:00Z">
              <w:r w:rsidRPr="006F5CF8">
                <w:rPr>
                  <w:rFonts w:ascii="Arial" w:hAnsi="Arial" w:cs="Arial"/>
                  <w:lang w:eastAsia="ja-JP"/>
                  <w:rPrChange w:id="362" w:author="Huawei" w:date="2022-09-28T10:49:00Z">
                    <w:rPr>
                      <w:lang w:eastAsia="ja-JP"/>
                    </w:rPr>
                  </w:rPrChange>
                </w:rPr>
                <w:t>O</w:t>
              </w:r>
            </w:ins>
          </w:p>
        </w:tc>
        <w:tc>
          <w:tcPr>
            <w:tcW w:w="1080" w:type="dxa"/>
          </w:tcPr>
          <w:p w14:paraId="7F3BA5CF" w14:textId="77777777" w:rsidR="006F5CF8" w:rsidRPr="004C1D87" w:rsidRDefault="006F5CF8" w:rsidP="006F5C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54FF18" w14:textId="51BFF614"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ins w:id="363" w:author="Huawei" w:date="2022-09-28T10:49:00Z">
              <w:r w:rsidRPr="006F5CF8">
                <w:rPr>
                  <w:rFonts w:ascii="Arial" w:hAnsi="Arial" w:cs="Arial"/>
                  <w:rPrChange w:id="364" w:author="Huawei" w:date="2022-09-28T10:49:00Z">
                    <w:rPr/>
                  </w:rPrChange>
                </w:rPr>
                <w:t>9.3.1.xxx</w:t>
              </w:r>
            </w:ins>
          </w:p>
        </w:tc>
        <w:tc>
          <w:tcPr>
            <w:tcW w:w="1757" w:type="dxa"/>
          </w:tcPr>
          <w:p w14:paraId="0DCB102B" w14:textId="77777777" w:rsidR="006F5CF8" w:rsidRPr="004C1D87"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4237E9EF" w14:textId="3490141E" w:rsidR="006F5CF8" w:rsidRPr="006F5CF8" w:rsidRDefault="006F5CF8" w:rsidP="006F5CF8">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65" w:author="Huawei" w:date="2022-09-28T10:49:00Z">
              <w:r w:rsidRPr="006F5CF8">
                <w:rPr>
                  <w:rFonts w:ascii="Arial" w:hAnsi="Arial" w:cs="Arial"/>
                  <w:lang w:eastAsia="ja-JP"/>
                  <w:rPrChange w:id="366" w:author="Huawei" w:date="2022-09-28T10:49:00Z">
                    <w:rPr>
                      <w:rFonts w:cs="Arial"/>
                      <w:lang w:eastAsia="ja-JP"/>
                    </w:rPr>
                  </w:rPrChange>
                </w:rPr>
                <w:t>YES</w:t>
              </w:r>
            </w:ins>
          </w:p>
        </w:tc>
        <w:tc>
          <w:tcPr>
            <w:tcW w:w="1080" w:type="dxa"/>
          </w:tcPr>
          <w:p w14:paraId="76164505" w14:textId="16609F10" w:rsidR="006F5CF8" w:rsidRPr="006F5CF8" w:rsidRDefault="006F5CF8" w:rsidP="006F5CF8">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67" w:author="Huawei" w:date="2022-09-28T10:49:00Z">
              <w:r w:rsidRPr="006F5CF8">
                <w:rPr>
                  <w:rFonts w:ascii="Arial" w:hAnsi="Arial" w:cs="Arial"/>
                  <w:lang w:eastAsia="ja-JP"/>
                  <w:rPrChange w:id="368" w:author="Huawei" w:date="2022-09-28T10:49:00Z">
                    <w:rPr>
                      <w:rFonts w:cs="Arial"/>
                      <w:lang w:eastAsia="ja-JP"/>
                    </w:rPr>
                  </w:rPrChange>
                </w:rPr>
                <w:t>ignore</w:t>
              </w:r>
            </w:ins>
          </w:p>
        </w:tc>
      </w:tr>
    </w:tbl>
    <w:p w14:paraId="70CB8CBD" w14:textId="77777777" w:rsidR="00ED5E9E" w:rsidRDefault="00ED5E9E" w:rsidP="00ED5E9E">
      <w:pPr>
        <w:overflowPunct w:val="0"/>
        <w:autoSpaceDE w:val="0"/>
        <w:autoSpaceDN w:val="0"/>
        <w:adjustRightInd w:val="0"/>
        <w:textAlignment w:val="baseline"/>
        <w:rPr>
          <w:rFonts w:eastAsia="Malgun Gothic"/>
          <w:lang w:eastAsia="ko-KR"/>
        </w:rPr>
      </w:pPr>
    </w:p>
    <w:p w14:paraId="787C0CEF" w14:textId="77777777" w:rsidR="00ED5E9E" w:rsidRDefault="00ED5E9E" w:rsidP="00ED5E9E">
      <w:pPr>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605AAE35" w14:textId="77777777" w:rsidR="00ED5E9E" w:rsidRPr="00ED5E9E" w:rsidRDefault="00ED5E9E" w:rsidP="00ED5E9E">
      <w:pPr>
        <w:overflowPunct w:val="0"/>
        <w:autoSpaceDE w:val="0"/>
        <w:autoSpaceDN w:val="0"/>
        <w:adjustRightInd w:val="0"/>
        <w:textAlignment w:val="baseline"/>
        <w:rPr>
          <w:rFonts w:eastAsia="Malgun Gothic"/>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D5E9E" w:rsidRPr="0042338C" w14:paraId="6D047DCA" w14:textId="77777777" w:rsidTr="00ED5E9E">
        <w:tc>
          <w:tcPr>
            <w:tcW w:w="9634" w:type="dxa"/>
            <w:shd w:val="clear" w:color="auto" w:fill="FDE9D9"/>
            <w:vAlign w:val="center"/>
          </w:tcPr>
          <w:p w14:paraId="39076D9A" w14:textId="77777777" w:rsidR="00ED5E9E" w:rsidRPr="0042338C" w:rsidRDefault="00ED5E9E" w:rsidP="00ED5E9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FE0ACAA" w14:textId="77777777" w:rsidR="00ED5E9E" w:rsidRPr="00ED5E9E" w:rsidRDefault="00ED5E9E" w:rsidP="00ED5E9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69" w:name="_Toc20955101"/>
      <w:bookmarkStart w:id="370" w:name="_Toc29503547"/>
      <w:bookmarkStart w:id="371" w:name="_Toc29504131"/>
      <w:bookmarkStart w:id="372" w:name="_Toc29504715"/>
      <w:bookmarkStart w:id="373" w:name="_Toc36553161"/>
      <w:bookmarkStart w:id="374" w:name="_Toc36554888"/>
      <w:bookmarkStart w:id="375" w:name="_Toc45652194"/>
      <w:bookmarkStart w:id="376" w:name="_Toc45658626"/>
      <w:bookmarkStart w:id="377" w:name="_Toc45720446"/>
      <w:bookmarkStart w:id="378" w:name="_Toc45798326"/>
      <w:bookmarkStart w:id="379" w:name="_Toc45897715"/>
      <w:bookmarkStart w:id="380" w:name="_Toc51745919"/>
      <w:bookmarkStart w:id="381" w:name="_Toc64446183"/>
      <w:bookmarkStart w:id="382" w:name="_Toc73982053"/>
      <w:bookmarkStart w:id="383" w:name="_Toc88652142"/>
      <w:bookmarkStart w:id="384" w:name="_Toc97891185"/>
      <w:bookmarkStart w:id="385" w:name="_Toc99123304"/>
      <w:bookmarkStart w:id="386" w:name="_Toc99662109"/>
      <w:bookmarkStart w:id="387" w:name="_Toc105152175"/>
      <w:bookmarkStart w:id="388" w:name="_Toc105173981"/>
      <w:bookmarkStart w:id="389" w:name="_Toc106108979"/>
      <w:bookmarkStart w:id="390" w:name="_Toc106122884"/>
      <w:bookmarkStart w:id="391" w:name="_Toc107409437"/>
      <w:r w:rsidRPr="00ED5E9E">
        <w:rPr>
          <w:rFonts w:ascii="Arial" w:eastAsia="宋体" w:hAnsi="Arial"/>
          <w:sz w:val="24"/>
          <w:lang w:eastAsia="ko-KR"/>
        </w:rPr>
        <w:lastRenderedPageBreak/>
        <w:t>9.2.3.9</w:t>
      </w:r>
      <w:r w:rsidRPr="00ED5E9E">
        <w:rPr>
          <w:rFonts w:ascii="Arial" w:eastAsia="宋体" w:hAnsi="Arial"/>
          <w:sz w:val="24"/>
          <w:lang w:eastAsia="ko-KR"/>
        </w:rPr>
        <w:tab/>
        <w:t>PATH SWITCH REQUEST ACKNOWLEDGE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94CC674" w14:textId="77777777" w:rsidR="00ED5E9E" w:rsidRPr="00ED5E9E" w:rsidRDefault="00ED5E9E" w:rsidP="00ED5E9E">
      <w:pPr>
        <w:keepNext/>
        <w:overflowPunct w:val="0"/>
        <w:autoSpaceDE w:val="0"/>
        <w:autoSpaceDN w:val="0"/>
        <w:adjustRightInd w:val="0"/>
        <w:textAlignment w:val="baseline"/>
        <w:rPr>
          <w:rFonts w:eastAsia="宋体"/>
          <w:lang w:eastAsia="ko-KR"/>
        </w:rPr>
      </w:pPr>
      <w:r w:rsidRPr="00ED5E9E">
        <w:rPr>
          <w:rFonts w:eastAsia="宋体"/>
          <w:lang w:eastAsia="ko-KR"/>
        </w:rPr>
        <w:t>This message is sent by the AMF to inform the NG-RAN node that the path switch has been successfully completed in the 5GC.</w:t>
      </w:r>
    </w:p>
    <w:p w14:paraId="11664209" w14:textId="77777777" w:rsidR="00ED5E9E" w:rsidRPr="00ED5E9E" w:rsidRDefault="00ED5E9E" w:rsidP="00ED5E9E">
      <w:pPr>
        <w:keepNext/>
        <w:overflowPunct w:val="0"/>
        <w:autoSpaceDE w:val="0"/>
        <w:autoSpaceDN w:val="0"/>
        <w:adjustRightInd w:val="0"/>
        <w:textAlignment w:val="baseline"/>
        <w:rPr>
          <w:rFonts w:eastAsia="宋体"/>
          <w:lang w:eastAsia="ko-KR"/>
        </w:rPr>
      </w:pPr>
      <w:r w:rsidRPr="00ED5E9E">
        <w:rPr>
          <w:rFonts w:eastAsia="宋体"/>
          <w:lang w:eastAsia="ko-KR"/>
        </w:rPr>
        <w:t xml:space="preserve">Direction: AMF </w:t>
      </w:r>
      <w:r w:rsidRPr="00ED5E9E">
        <w:rPr>
          <w:rFonts w:eastAsia="宋体"/>
          <w:lang w:eastAsia="ko-KR"/>
        </w:rPr>
        <w:sym w:font="Symbol" w:char="F0AE"/>
      </w:r>
      <w:r w:rsidRPr="00ED5E9E">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D5E9E" w:rsidRPr="00ED5E9E" w14:paraId="26634008" w14:textId="77777777" w:rsidTr="00ED5E9E">
        <w:tc>
          <w:tcPr>
            <w:tcW w:w="2268" w:type="dxa"/>
          </w:tcPr>
          <w:p w14:paraId="1B000A5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lastRenderedPageBreak/>
              <w:t>IE/Group Name</w:t>
            </w:r>
          </w:p>
        </w:tc>
        <w:tc>
          <w:tcPr>
            <w:tcW w:w="1020" w:type="dxa"/>
          </w:tcPr>
          <w:p w14:paraId="6B9998D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Presence</w:t>
            </w:r>
          </w:p>
        </w:tc>
        <w:tc>
          <w:tcPr>
            <w:tcW w:w="1080" w:type="dxa"/>
          </w:tcPr>
          <w:p w14:paraId="7E89B69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Range</w:t>
            </w:r>
          </w:p>
        </w:tc>
        <w:tc>
          <w:tcPr>
            <w:tcW w:w="1587" w:type="dxa"/>
          </w:tcPr>
          <w:p w14:paraId="042E9F2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IE type and reference</w:t>
            </w:r>
          </w:p>
        </w:tc>
        <w:tc>
          <w:tcPr>
            <w:tcW w:w="1757" w:type="dxa"/>
          </w:tcPr>
          <w:p w14:paraId="0B9BEB4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Semantics description</w:t>
            </w:r>
          </w:p>
        </w:tc>
        <w:tc>
          <w:tcPr>
            <w:tcW w:w="1080" w:type="dxa"/>
          </w:tcPr>
          <w:p w14:paraId="779E4D1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D5E9E">
              <w:rPr>
                <w:rFonts w:ascii="Arial" w:eastAsia="宋体" w:hAnsi="Arial" w:cs="Arial"/>
                <w:b/>
                <w:sz w:val="18"/>
                <w:lang w:eastAsia="ja-JP"/>
              </w:rPr>
              <w:t>Criticality</w:t>
            </w:r>
          </w:p>
        </w:tc>
        <w:tc>
          <w:tcPr>
            <w:tcW w:w="1080" w:type="dxa"/>
          </w:tcPr>
          <w:p w14:paraId="0F00A26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b/>
                <w:sz w:val="18"/>
                <w:lang w:eastAsia="ja-JP"/>
              </w:rPr>
              <w:t>Assigned Criticality</w:t>
            </w:r>
          </w:p>
        </w:tc>
      </w:tr>
      <w:tr w:rsidR="00ED5E9E" w:rsidRPr="00ED5E9E" w14:paraId="036E534E" w14:textId="77777777" w:rsidTr="00ED5E9E">
        <w:tc>
          <w:tcPr>
            <w:tcW w:w="2268" w:type="dxa"/>
          </w:tcPr>
          <w:p w14:paraId="489C3AF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Message Type</w:t>
            </w:r>
          </w:p>
        </w:tc>
        <w:tc>
          <w:tcPr>
            <w:tcW w:w="1020" w:type="dxa"/>
          </w:tcPr>
          <w:p w14:paraId="2C8FCBB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M</w:t>
            </w:r>
          </w:p>
        </w:tc>
        <w:tc>
          <w:tcPr>
            <w:tcW w:w="1080" w:type="dxa"/>
          </w:tcPr>
          <w:p w14:paraId="2386C9C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4F6B34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9.3.1.1</w:t>
            </w:r>
          </w:p>
        </w:tc>
        <w:tc>
          <w:tcPr>
            <w:tcW w:w="1757" w:type="dxa"/>
          </w:tcPr>
          <w:p w14:paraId="07486D2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091550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YES</w:t>
            </w:r>
          </w:p>
        </w:tc>
        <w:tc>
          <w:tcPr>
            <w:tcW w:w="1080" w:type="dxa"/>
          </w:tcPr>
          <w:p w14:paraId="6276D24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reject</w:t>
            </w:r>
          </w:p>
        </w:tc>
      </w:tr>
      <w:tr w:rsidR="00ED5E9E" w:rsidRPr="00ED5E9E" w14:paraId="7C9F91C4" w14:textId="77777777" w:rsidTr="00ED5E9E">
        <w:tc>
          <w:tcPr>
            <w:tcW w:w="2268" w:type="dxa"/>
          </w:tcPr>
          <w:p w14:paraId="3A7E7DED"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Batang" w:hAnsi="Arial"/>
                <w:bCs/>
                <w:sz w:val="18"/>
                <w:lang w:eastAsia="ko-KR"/>
              </w:rPr>
              <w:t>AMF</w:t>
            </w:r>
            <w:r w:rsidRPr="00ED5E9E">
              <w:rPr>
                <w:rFonts w:ascii="Arial" w:eastAsia="宋体" w:hAnsi="Arial"/>
                <w:bCs/>
                <w:sz w:val="18"/>
                <w:lang w:eastAsia="ko-KR"/>
              </w:rPr>
              <w:t xml:space="preserve"> UE NGAP ID</w:t>
            </w:r>
          </w:p>
        </w:tc>
        <w:tc>
          <w:tcPr>
            <w:tcW w:w="1020" w:type="dxa"/>
          </w:tcPr>
          <w:p w14:paraId="21B1B57B"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ko-KR"/>
              </w:rPr>
              <w:t>M</w:t>
            </w:r>
          </w:p>
        </w:tc>
        <w:tc>
          <w:tcPr>
            <w:tcW w:w="1080" w:type="dxa"/>
          </w:tcPr>
          <w:p w14:paraId="398BF4F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9428EC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9.3.3.1</w:t>
            </w:r>
          </w:p>
        </w:tc>
        <w:tc>
          <w:tcPr>
            <w:tcW w:w="1757" w:type="dxa"/>
          </w:tcPr>
          <w:p w14:paraId="196C9F0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1E43A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ko-KR"/>
              </w:rPr>
              <w:t>YES</w:t>
            </w:r>
          </w:p>
        </w:tc>
        <w:tc>
          <w:tcPr>
            <w:tcW w:w="1080" w:type="dxa"/>
          </w:tcPr>
          <w:p w14:paraId="5F167BF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ignore</w:t>
            </w:r>
          </w:p>
        </w:tc>
      </w:tr>
      <w:tr w:rsidR="00ED5E9E" w:rsidRPr="00ED5E9E" w14:paraId="621F8F79" w14:textId="77777777" w:rsidTr="00ED5E9E">
        <w:tc>
          <w:tcPr>
            <w:tcW w:w="2268" w:type="dxa"/>
          </w:tcPr>
          <w:p w14:paraId="10A80BE2"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val="en-US" w:eastAsia="ko-KR"/>
              </w:rPr>
              <w:t>RAN UE NGAP ID</w:t>
            </w:r>
          </w:p>
        </w:tc>
        <w:tc>
          <w:tcPr>
            <w:tcW w:w="1020" w:type="dxa"/>
          </w:tcPr>
          <w:p w14:paraId="19DCA45C"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ko-KR"/>
              </w:rPr>
              <w:t>M</w:t>
            </w:r>
          </w:p>
        </w:tc>
        <w:tc>
          <w:tcPr>
            <w:tcW w:w="1080" w:type="dxa"/>
          </w:tcPr>
          <w:p w14:paraId="409A2D4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5C8883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9.3.3.2</w:t>
            </w:r>
          </w:p>
        </w:tc>
        <w:tc>
          <w:tcPr>
            <w:tcW w:w="1757" w:type="dxa"/>
          </w:tcPr>
          <w:p w14:paraId="291E640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DEFFCF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ko-KR"/>
              </w:rPr>
              <w:t>YES</w:t>
            </w:r>
          </w:p>
        </w:tc>
        <w:tc>
          <w:tcPr>
            <w:tcW w:w="1080" w:type="dxa"/>
          </w:tcPr>
          <w:p w14:paraId="4AC77D5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ignore</w:t>
            </w:r>
          </w:p>
        </w:tc>
      </w:tr>
      <w:tr w:rsidR="00ED5E9E" w:rsidRPr="00ED5E9E" w14:paraId="0BB36CE8" w14:textId="77777777" w:rsidTr="00ED5E9E">
        <w:tc>
          <w:tcPr>
            <w:tcW w:w="2268" w:type="dxa"/>
          </w:tcPr>
          <w:p w14:paraId="6FD0093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val="en-US" w:eastAsia="ko-KR"/>
              </w:rPr>
            </w:pPr>
            <w:r w:rsidRPr="00ED5E9E">
              <w:rPr>
                <w:rFonts w:ascii="Arial" w:eastAsia="宋体" w:hAnsi="Arial"/>
                <w:sz w:val="18"/>
                <w:lang w:val="en-US" w:eastAsia="ko-KR"/>
              </w:rPr>
              <w:t>UE Security Capabilities</w:t>
            </w:r>
          </w:p>
        </w:tc>
        <w:tc>
          <w:tcPr>
            <w:tcW w:w="1020" w:type="dxa"/>
          </w:tcPr>
          <w:p w14:paraId="1AFF8C2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O</w:t>
            </w:r>
          </w:p>
        </w:tc>
        <w:tc>
          <w:tcPr>
            <w:tcW w:w="1080" w:type="dxa"/>
          </w:tcPr>
          <w:p w14:paraId="58AFAA8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62DBD0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9.3.1.86</w:t>
            </w:r>
          </w:p>
        </w:tc>
        <w:tc>
          <w:tcPr>
            <w:tcW w:w="1757" w:type="dxa"/>
          </w:tcPr>
          <w:p w14:paraId="03B9BA6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7306A0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sz w:val="18"/>
                <w:lang w:eastAsia="ko-KR"/>
              </w:rPr>
              <w:t>YES</w:t>
            </w:r>
          </w:p>
        </w:tc>
        <w:tc>
          <w:tcPr>
            <w:tcW w:w="1080" w:type="dxa"/>
          </w:tcPr>
          <w:p w14:paraId="6760E80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sz w:val="18"/>
                <w:lang w:eastAsia="ko-KR"/>
              </w:rPr>
              <w:t>reject</w:t>
            </w:r>
          </w:p>
        </w:tc>
      </w:tr>
      <w:tr w:rsidR="00ED5E9E" w:rsidRPr="00ED5E9E" w14:paraId="2CEA86A1" w14:textId="77777777" w:rsidTr="00ED5E9E">
        <w:tc>
          <w:tcPr>
            <w:tcW w:w="2268" w:type="dxa"/>
          </w:tcPr>
          <w:p w14:paraId="7D65B181"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ko-KR"/>
              </w:rPr>
              <w:t>Security Context</w:t>
            </w:r>
          </w:p>
        </w:tc>
        <w:tc>
          <w:tcPr>
            <w:tcW w:w="1020" w:type="dxa"/>
          </w:tcPr>
          <w:p w14:paraId="4157AF07"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ko-KR"/>
              </w:rPr>
              <w:t>M</w:t>
            </w:r>
          </w:p>
        </w:tc>
        <w:tc>
          <w:tcPr>
            <w:tcW w:w="1080" w:type="dxa"/>
          </w:tcPr>
          <w:p w14:paraId="5BE2817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B8DE84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9.3.1.88</w:t>
            </w:r>
          </w:p>
        </w:tc>
        <w:tc>
          <w:tcPr>
            <w:tcW w:w="1757" w:type="dxa"/>
          </w:tcPr>
          <w:p w14:paraId="2E15E10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866006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ko-KR"/>
              </w:rPr>
              <w:t>YES</w:t>
            </w:r>
          </w:p>
        </w:tc>
        <w:tc>
          <w:tcPr>
            <w:tcW w:w="1080" w:type="dxa"/>
          </w:tcPr>
          <w:p w14:paraId="1C2AB18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reject</w:t>
            </w:r>
          </w:p>
        </w:tc>
      </w:tr>
      <w:tr w:rsidR="00ED5E9E" w:rsidRPr="00ED5E9E" w14:paraId="4EC11FAC" w14:textId="77777777" w:rsidTr="00ED5E9E">
        <w:tc>
          <w:tcPr>
            <w:tcW w:w="2268" w:type="dxa"/>
          </w:tcPr>
          <w:p w14:paraId="3C3B937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val="en-US" w:eastAsia="ko-KR"/>
              </w:rPr>
              <w:t>New Security Context</w:t>
            </w:r>
            <w:r w:rsidRPr="00ED5E9E">
              <w:rPr>
                <w:rFonts w:ascii="Arial" w:eastAsia="宋体" w:hAnsi="Arial"/>
                <w:sz w:val="18"/>
                <w:lang w:eastAsia="ko-KR"/>
              </w:rPr>
              <w:t xml:space="preserve"> Indicator</w:t>
            </w:r>
          </w:p>
        </w:tc>
        <w:tc>
          <w:tcPr>
            <w:tcW w:w="1020" w:type="dxa"/>
          </w:tcPr>
          <w:p w14:paraId="5496542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O</w:t>
            </w:r>
          </w:p>
        </w:tc>
        <w:tc>
          <w:tcPr>
            <w:tcW w:w="1080" w:type="dxa"/>
          </w:tcPr>
          <w:p w14:paraId="2626BD3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7360CD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9.3.1.55</w:t>
            </w:r>
          </w:p>
        </w:tc>
        <w:tc>
          <w:tcPr>
            <w:tcW w:w="1757" w:type="dxa"/>
          </w:tcPr>
          <w:p w14:paraId="2F98A6B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3FD2C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sz w:val="18"/>
                <w:lang w:eastAsia="ko-KR"/>
              </w:rPr>
              <w:t>YES</w:t>
            </w:r>
          </w:p>
        </w:tc>
        <w:tc>
          <w:tcPr>
            <w:tcW w:w="1080" w:type="dxa"/>
          </w:tcPr>
          <w:p w14:paraId="41860D8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sz w:val="18"/>
                <w:lang w:eastAsia="ko-KR"/>
              </w:rPr>
              <w:t>reject</w:t>
            </w:r>
          </w:p>
        </w:tc>
      </w:tr>
      <w:tr w:rsidR="00ED5E9E" w:rsidRPr="00ED5E9E" w14:paraId="2982E79B" w14:textId="77777777" w:rsidTr="00ED5E9E">
        <w:tc>
          <w:tcPr>
            <w:tcW w:w="2268" w:type="dxa"/>
          </w:tcPr>
          <w:p w14:paraId="61E8F574"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b/>
                <w:sz w:val="18"/>
                <w:szCs w:val="18"/>
                <w:lang w:eastAsia="ko-KR"/>
              </w:rPr>
              <w:t xml:space="preserve">PDU Session Resource </w:t>
            </w:r>
            <w:r w:rsidRPr="00ED5E9E">
              <w:rPr>
                <w:rFonts w:ascii="Arial" w:eastAsia="MS Mincho" w:hAnsi="Arial"/>
                <w:b/>
                <w:sz w:val="18"/>
                <w:szCs w:val="18"/>
                <w:lang w:eastAsia="ko-KR"/>
              </w:rPr>
              <w:t>Switched List</w:t>
            </w:r>
          </w:p>
        </w:tc>
        <w:tc>
          <w:tcPr>
            <w:tcW w:w="1020" w:type="dxa"/>
          </w:tcPr>
          <w:p w14:paraId="411D5987"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E00699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i/>
                <w:iCs/>
                <w:sz w:val="18"/>
                <w:lang w:eastAsia="ko-KR"/>
              </w:rPr>
              <w:t xml:space="preserve">1 </w:t>
            </w:r>
          </w:p>
        </w:tc>
        <w:tc>
          <w:tcPr>
            <w:tcW w:w="1587" w:type="dxa"/>
          </w:tcPr>
          <w:p w14:paraId="10DF554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2D7E1C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FC9C3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YES</w:t>
            </w:r>
          </w:p>
        </w:tc>
        <w:tc>
          <w:tcPr>
            <w:tcW w:w="1080" w:type="dxa"/>
          </w:tcPr>
          <w:p w14:paraId="0C0150B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ignore</w:t>
            </w:r>
          </w:p>
        </w:tc>
      </w:tr>
      <w:tr w:rsidR="00ED5E9E" w:rsidRPr="00ED5E9E" w14:paraId="00936865" w14:textId="77777777" w:rsidTr="00ED5E9E">
        <w:tc>
          <w:tcPr>
            <w:tcW w:w="2268" w:type="dxa"/>
          </w:tcPr>
          <w:p w14:paraId="1DFBFEB3" w14:textId="77777777" w:rsidR="00ED5E9E" w:rsidRPr="00ED5E9E" w:rsidRDefault="00ED5E9E" w:rsidP="00ED5E9E">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D5E9E">
              <w:rPr>
                <w:rFonts w:ascii="Arial" w:eastAsia="宋体" w:hAnsi="Arial"/>
                <w:b/>
                <w:sz w:val="18"/>
                <w:szCs w:val="18"/>
                <w:lang w:eastAsia="ko-KR"/>
              </w:rPr>
              <w:t xml:space="preserve">&gt;PDU Session Resource Switched </w:t>
            </w:r>
            <w:r w:rsidRPr="00ED5E9E">
              <w:rPr>
                <w:rFonts w:ascii="Arial" w:eastAsia="MS Mincho" w:hAnsi="Arial"/>
                <w:b/>
                <w:sz w:val="18"/>
                <w:szCs w:val="18"/>
                <w:lang w:eastAsia="ko-KR"/>
              </w:rPr>
              <w:t>Item</w:t>
            </w:r>
          </w:p>
        </w:tc>
        <w:tc>
          <w:tcPr>
            <w:tcW w:w="1020" w:type="dxa"/>
          </w:tcPr>
          <w:p w14:paraId="6766E740"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1C2745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bCs/>
                <w:i/>
                <w:sz w:val="18"/>
                <w:szCs w:val="18"/>
                <w:lang w:eastAsia="ko-KR"/>
              </w:rPr>
              <w:t xml:space="preserve">1..&lt;maxnoofPDUSessions&gt; </w:t>
            </w:r>
          </w:p>
        </w:tc>
        <w:tc>
          <w:tcPr>
            <w:tcW w:w="1587" w:type="dxa"/>
          </w:tcPr>
          <w:p w14:paraId="4BF7062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EB2DAA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7B417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w:t>
            </w:r>
          </w:p>
        </w:tc>
        <w:tc>
          <w:tcPr>
            <w:tcW w:w="1080" w:type="dxa"/>
          </w:tcPr>
          <w:p w14:paraId="298C25D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00E4A834" w14:textId="77777777" w:rsidTr="00ED5E9E">
        <w:tc>
          <w:tcPr>
            <w:tcW w:w="2268" w:type="dxa"/>
          </w:tcPr>
          <w:p w14:paraId="32189746"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D5E9E">
              <w:rPr>
                <w:rFonts w:ascii="Arial" w:eastAsia="宋体" w:hAnsi="Arial"/>
                <w:sz w:val="18"/>
                <w:lang w:eastAsia="ko-KR"/>
              </w:rPr>
              <w:t xml:space="preserve">&gt;&gt;PDU Session ID </w:t>
            </w:r>
          </w:p>
        </w:tc>
        <w:tc>
          <w:tcPr>
            <w:tcW w:w="1020" w:type="dxa"/>
          </w:tcPr>
          <w:p w14:paraId="74703530"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ko-KR"/>
              </w:rPr>
              <w:t>M</w:t>
            </w:r>
          </w:p>
        </w:tc>
        <w:tc>
          <w:tcPr>
            <w:tcW w:w="1080" w:type="dxa"/>
          </w:tcPr>
          <w:p w14:paraId="0FB5793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FF7540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9.3.1.50</w:t>
            </w:r>
          </w:p>
        </w:tc>
        <w:tc>
          <w:tcPr>
            <w:tcW w:w="1757" w:type="dxa"/>
          </w:tcPr>
          <w:p w14:paraId="0E6024E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973A16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ko-KR"/>
              </w:rPr>
              <w:t>-</w:t>
            </w:r>
          </w:p>
        </w:tc>
        <w:tc>
          <w:tcPr>
            <w:tcW w:w="1080" w:type="dxa"/>
          </w:tcPr>
          <w:p w14:paraId="0402F7A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610034E1" w14:textId="77777777" w:rsidTr="00ED5E9E">
        <w:tc>
          <w:tcPr>
            <w:tcW w:w="2268" w:type="dxa"/>
          </w:tcPr>
          <w:p w14:paraId="5F158C22"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D5E9E">
              <w:rPr>
                <w:rFonts w:ascii="Arial" w:eastAsia="宋体" w:hAnsi="Arial"/>
                <w:sz w:val="18"/>
                <w:lang w:eastAsia="ko-KR"/>
              </w:rPr>
              <w:t>&gt;&gt;Path Switch Request Acknowledge Transfer</w:t>
            </w:r>
          </w:p>
        </w:tc>
        <w:tc>
          <w:tcPr>
            <w:tcW w:w="1020" w:type="dxa"/>
          </w:tcPr>
          <w:p w14:paraId="58ADEBDD"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ko-KR"/>
              </w:rPr>
              <w:t>M</w:t>
            </w:r>
          </w:p>
        </w:tc>
        <w:tc>
          <w:tcPr>
            <w:tcW w:w="1080" w:type="dxa"/>
          </w:tcPr>
          <w:p w14:paraId="233E57B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B8374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OCTET STRING</w:t>
            </w:r>
          </w:p>
        </w:tc>
        <w:tc>
          <w:tcPr>
            <w:tcW w:w="1757" w:type="dxa"/>
          </w:tcPr>
          <w:p w14:paraId="1B2CE42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iCs/>
                <w:sz w:val="18"/>
                <w:lang w:eastAsia="ja-JP"/>
              </w:rPr>
              <w:t xml:space="preserve">Containing the </w:t>
            </w:r>
            <w:r w:rsidRPr="00ED5E9E">
              <w:rPr>
                <w:rFonts w:ascii="Arial" w:eastAsia="宋体" w:hAnsi="Arial" w:cs="Arial"/>
                <w:bCs/>
                <w:i/>
                <w:iCs/>
                <w:sz w:val="18"/>
                <w:lang w:eastAsia="ja-JP"/>
              </w:rPr>
              <w:t>Path Switch Request Acknowledge Transfer</w:t>
            </w:r>
            <w:r w:rsidRPr="00ED5E9E">
              <w:rPr>
                <w:rFonts w:ascii="Arial" w:eastAsia="宋体" w:hAnsi="Arial" w:cs="Arial"/>
                <w:bCs/>
                <w:iCs/>
                <w:sz w:val="18"/>
                <w:lang w:eastAsia="ja-JP"/>
              </w:rPr>
              <w:t xml:space="preserve"> IE</w:t>
            </w:r>
            <w:r w:rsidRPr="00ED5E9E">
              <w:rPr>
                <w:rFonts w:ascii="Arial" w:eastAsia="宋体" w:hAnsi="Arial"/>
                <w:iCs/>
                <w:sz w:val="18"/>
                <w:lang w:eastAsia="ja-JP"/>
              </w:rPr>
              <w:t xml:space="preserve"> specified in subclause 9.3.4.9.</w:t>
            </w:r>
          </w:p>
        </w:tc>
        <w:tc>
          <w:tcPr>
            <w:tcW w:w="1080" w:type="dxa"/>
          </w:tcPr>
          <w:p w14:paraId="243870D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ko-KR"/>
              </w:rPr>
              <w:t>-</w:t>
            </w:r>
          </w:p>
        </w:tc>
        <w:tc>
          <w:tcPr>
            <w:tcW w:w="1080" w:type="dxa"/>
          </w:tcPr>
          <w:p w14:paraId="244E0AC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D5E9E" w:rsidRPr="00ED5E9E" w14:paraId="0C467F11" w14:textId="77777777" w:rsidTr="00ED5E9E">
        <w:tc>
          <w:tcPr>
            <w:tcW w:w="2268" w:type="dxa"/>
          </w:tcPr>
          <w:p w14:paraId="5FF98B9B" w14:textId="77777777" w:rsidR="00ED5E9E" w:rsidRPr="00ED5E9E" w:rsidRDefault="00ED5E9E" w:rsidP="00ED5E9E">
            <w:pPr>
              <w:keepNext/>
              <w:keepLines/>
              <w:overflowPunct w:val="0"/>
              <w:autoSpaceDE w:val="0"/>
              <w:autoSpaceDN w:val="0"/>
              <w:adjustRightInd w:val="0"/>
              <w:spacing w:after="0"/>
              <w:ind w:left="165"/>
              <w:textAlignment w:val="baseline"/>
              <w:rPr>
                <w:rFonts w:ascii="Arial" w:eastAsia="宋体" w:hAnsi="Arial"/>
                <w:sz w:val="18"/>
                <w:lang w:eastAsia="ko-KR"/>
              </w:rPr>
            </w:pPr>
            <w:r w:rsidRPr="00ED5E9E">
              <w:rPr>
                <w:rFonts w:ascii="Arial" w:eastAsia="宋体" w:hAnsi="Arial" w:hint="eastAsia"/>
                <w:sz w:val="18"/>
                <w:lang w:eastAsia="ko-KR"/>
              </w:rPr>
              <w:t>&gt;</w:t>
            </w:r>
            <w:r w:rsidRPr="00ED5E9E">
              <w:rPr>
                <w:rFonts w:ascii="Arial" w:eastAsia="宋体" w:hAnsi="Arial"/>
                <w:sz w:val="18"/>
                <w:lang w:eastAsia="ko-KR"/>
              </w:rPr>
              <w:t>&gt;PDU Session Expected UE Activity Behaviour</w:t>
            </w:r>
          </w:p>
        </w:tc>
        <w:tc>
          <w:tcPr>
            <w:tcW w:w="1020" w:type="dxa"/>
          </w:tcPr>
          <w:p w14:paraId="036D9A6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等线" w:hAnsi="Arial" w:hint="eastAsia"/>
                <w:sz w:val="18"/>
                <w:lang w:eastAsia="zh-CN"/>
              </w:rPr>
              <w:t>O</w:t>
            </w:r>
          </w:p>
        </w:tc>
        <w:tc>
          <w:tcPr>
            <w:tcW w:w="1080" w:type="dxa"/>
          </w:tcPr>
          <w:p w14:paraId="1EC9BDE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C88431B" w14:textId="77777777" w:rsidR="00ED5E9E" w:rsidRPr="00ED5E9E" w:rsidRDefault="00ED5E9E" w:rsidP="00ED5E9E">
            <w:pPr>
              <w:keepNext/>
              <w:keepLines/>
              <w:overflowPunct w:val="0"/>
              <w:autoSpaceDE w:val="0"/>
              <w:autoSpaceDN w:val="0"/>
              <w:adjustRightInd w:val="0"/>
              <w:spacing w:after="0"/>
              <w:textAlignment w:val="baseline"/>
              <w:rPr>
                <w:rFonts w:ascii="Arial" w:eastAsia="等线" w:hAnsi="Arial" w:cs="Arial"/>
                <w:sz w:val="18"/>
                <w:lang w:eastAsia="zh-CN"/>
              </w:rPr>
            </w:pPr>
            <w:r w:rsidRPr="00ED5E9E">
              <w:rPr>
                <w:rFonts w:ascii="Arial" w:eastAsia="等线" w:hAnsi="Arial" w:cs="Arial" w:hint="eastAsia"/>
                <w:sz w:val="18"/>
                <w:lang w:eastAsia="zh-CN"/>
              </w:rPr>
              <w:t>E</w:t>
            </w:r>
            <w:r w:rsidRPr="00ED5E9E">
              <w:rPr>
                <w:rFonts w:ascii="Arial" w:eastAsia="等线" w:hAnsi="Arial" w:cs="Arial"/>
                <w:sz w:val="18"/>
                <w:lang w:eastAsia="zh-CN"/>
              </w:rPr>
              <w:t>xpected UE Activity Behaviour</w:t>
            </w:r>
          </w:p>
          <w:p w14:paraId="52832F0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等线" w:hAnsi="Arial" w:cs="Arial"/>
                <w:sz w:val="18"/>
                <w:lang w:eastAsia="ko-KR"/>
              </w:rPr>
              <w:t>9.3.1.94</w:t>
            </w:r>
          </w:p>
        </w:tc>
        <w:tc>
          <w:tcPr>
            <w:tcW w:w="1757" w:type="dxa"/>
          </w:tcPr>
          <w:p w14:paraId="0DAF558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iCs/>
                <w:sz w:val="18"/>
                <w:lang w:eastAsia="ja-JP"/>
              </w:rPr>
            </w:pPr>
            <w:r w:rsidRPr="00ED5E9E">
              <w:rPr>
                <w:rFonts w:ascii="Arial" w:eastAsia="等线" w:hAnsi="Arial"/>
                <w:iCs/>
                <w:sz w:val="18"/>
                <w:lang w:eastAsia="ko-KR"/>
              </w:rPr>
              <w:t>Expected UE Activity Behaviour for the PDU Session.</w:t>
            </w:r>
          </w:p>
        </w:tc>
        <w:tc>
          <w:tcPr>
            <w:tcW w:w="1080" w:type="dxa"/>
          </w:tcPr>
          <w:p w14:paraId="1A70711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cs="Arial" w:hint="eastAsia"/>
                <w:sz w:val="18"/>
                <w:lang w:eastAsia="zh-CN"/>
              </w:rPr>
              <w:t>Y</w:t>
            </w:r>
            <w:r w:rsidRPr="00ED5E9E">
              <w:rPr>
                <w:rFonts w:ascii="Arial" w:eastAsia="宋体" w:hAnsi="Arial" w:cs="Arial"/>
                <w:sz w:val="18"/>
                <w:lang w:eastAsia="zh-CN"/>
              </w:rPr>
              <w:t>ES</w:t>
            </w:r>
          </w:p>
        </w:tc>
        <w:tc>
          <w:tcPr>
            <w:tcW w:w="1080" w:type="dxa"/>
          </w:tcPr>
          <w:p w14:paraId="66B015F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hint="eastAsia"/>
                <w:sz w:val="18"/>
                <w:lang w:eastAsia="zh-CN"/>
              </w:rPr>
              <w:t>i</w:t>
            </w:r>
            <w:r w:rsidRPr="00ED5E9E">
              <w:rPr>
                <w:rFonts w:ascii="Arial" w:eastAsia="宋体" w:hAnsi="Arial" w:cs="Arial"/>
                <w:sz w:val="18"/>
                <w:lang w:eastAsia="zh-CN"/>
              </w:rPr>
              <w:t>gnore</w:t>
            </w:r>
          </w:p>
        </w:tc>
      </w:tr>
      <w:tr w:rsidR="00ED5E9E" w:rsidRPr="00ED5E9E" w14:paraId="23247386" w14:textId="77777777" w:rsidTr="00ED5E9E">
        <w:tc>
          <w:tcPr>
            <w:tcW w:w="2268" w:type="dxa"/>
          </w:tcPr>
          <w:p w14:paraId="078571B7"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b/>
                <w:sz w:val="18"/>
                <w:lang w:eastAsia="ko-KR"/>
              </w:rPr>
            </w:pPr>
            <w:r w:rsidRPr="00ED5E9E">
              <w:rPr>
                <w:rFonts w:ascii="Arial" w:eastAsia="宋体" w:hAnsi="Arial"/>
                <w:b/>
                <w:sz w:val="18"/>
                <w:lang w:eastAsia="ko-KR"/>
              </w:rPr>
              <w:t xml:space="preserve">PDU Session Resource </w:t>
            </w:r>
            <w:r w:rsidRPr="00ED5E9E">
              <w:rPr>
                <w:rFonts w:ascii="Arial" w:eastAsia="MS Mincho" w:hAnsi="Arial"/>
                <w:b/>
                <w:sz w:val="18"/>
                <w:lang w:eastAsia="ko-KR"/>
              </w:rPr>
              <w:t>Released List</w:t>
            </w:r>
          </w:p>
        </w:tc>
        <w:tc>
          <w:tcPr>
            <w:tcW w:w="1020" w:type="dxa"/>
          </w:tcPr>
          <w:p w14:paraId="25683859"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A46710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i/>
                <w:sz w:val="18"/>
                <w:lang w:eastAsia="ko-KR"/>
              </w:rPr>
            </w:pPr>
            <w:r w:rsidRPr="00ED5E9E">
              <w:rPr>
                <w:rFonts w:ascii="Arial" w:eastAsia="宋体" w:hAnsi="Arial" w:cs="Arial"/>
                <w:i/>
                <w:sz w:val="18"/>
                <w:lang w:eastAsia="ja-JP"/>
              </w:rPr>
              <w:t>0..1</w:t>
            </w:r>
          </w:p>
        </w:tc>
        <w:tc>
          <w:tcPr>
            <w:tcW w:w="1587" w:type="dxa"/>
          </w:tcPr>
          <w:p w14:paraId="6B6A999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394233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51775C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D5E9E">
              <w:rPr>
                <w:rFonts w:ascii="Arial" w:eastAsia="宋体" w:hAnsi="Arial"/>
                <w:sz w:val="18"/>
                <w:lang w:eastAsia="ja-JP"/>
              </w:rPr>
              <w:t>YES</w:t>
            </w:r>
          </w:p>
        </w:tc>
        <w:tc>
          <w:tcPr>
            <w:tcW w:w="1080" w:type="dxa"/>
          </w:tcPr>
          <w:p w14:paraId="400F39A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ja-JP"/>
              </w:rPr>
              <w:t>ignore</w:t>
            </w:r>
          </w:p>
        </w:tc>
      </w:tr>
      <w:tr w:rsidR="00ED5E9E" w:rsidRPr="00ED5E9E" w14:paraId="2F41A00A" w14:textId="77777777" w:rsidTr="00ED5E9E">
        <w:tc>
          <w:tcPr>
            <w:tcW w:w="2268" w:type="dxa"/>
          </w:tcPr>
          <w:p w14:paraId="48708EB5" w14:textId="77777777" w:rsidR="00ED5E9E" w:rsidRPr="00ED5E9E" w:rsidRDefault="00ED5E9E" w:rsidP="00ED5E9E">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ED5E9E">
              <w:rPr>
                <w:rFonts w:ascii="Arial" w:eastAsia="宋体" w:hAnsi="Arial"/>
                <w:b/>
                <w:sz w:val="18"/>
                <w:lang w:eastAsia="ja-JP"/>
              </w:rPr>
              <w:t>&gt;PDU Session Resource Released Item</w:t>
            </w:r>
          </w:p>
        </w:tc>
        <w:tc>
          <w:tcPr>
            <w:tcW w:w="1020" w:type="dxa"/>
          </w:tcPr>
          <w:p w14:paraId="211F83FB"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16FFE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bCs/>
                <w:i/>
                <w:sz w:val="18"/>
                <w:szCs w:val="18"/>
                <w:lang w:eastAsia="ja-JP"/>
              </w:rPr>
              <w:t>1..&lt;maxnoofPDUSessions&gt;</w:t>
            </w:r>
          </w:p>
        </w:tc>
        <w:tc>
          <w:tcPr>
            <w:tcW w:w="1587" w:type="dxa"/>
          </w:tcPr>
          <w:p w14:paraId="7A65662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1F0D3A2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97C4BA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w:t>
            </w:r>
          </w:p>
        </w:tc>
        <w:tc>
          <w:tcPr>
            <w:tcW w:w="1080" w:type="dxa"/>
          </w:tcPr>
          <w:p w14:paraId="106FE21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D5E9E" w:rsidRPr="00ED5E9E" w14:paraId="61ED35CB" w14:textId="77777777" w:rsidTr="00ED5E9E">
        <w:tc>
          <w:tcPr>
            <w:tcW w:w="2268" w:type="dxa"/>
          </w:tcPr>
          <w:p w14:paraId="03A57A00" w14:textId="77777777" w:rsidR="00ED5E9E" w:rsidRPr="00ED5E9E" w:rsidRDefault="00ED5E9E" w:rsidP="00ED5E9E">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ED5E9E">
              <w:rPr>
                <w:rFonts w:ascii="Arial" w:eastAsia="宋体" w:hAnsi="Arial"/>
                <w:sz w:val="18"/>
                <w:lang w:eastAsia="ja-JP"/>
              </w:rPr>
              <w:t>&gt;&gt;PDU Session ID</w:t>
            </w:r>
          </w:p>
        </w:tc>
        <w:tc>
          <w:tcPr>
            <w:tcW w:w="1020" w:type="dxa"/>
          </w:tcPr>
          <w:p w14:paraId="7E4607B8"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cs="Arial"/>
                <w:sz w:val="18"/>
                <w:lang w:eastAsia="ja-JP"/>
              </w:rPr>
              <w:t>M</w:t>
            </w:r>
          </w:p>
        </w:tc>
        <w:tc>
          <w:tcPr>
            <w:tcW w:w="1080" w:type="dxa"/>
          </w:tcPr>
          <w:p w14:paraId="5FA3271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120546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cs="Arial"/>
                <w:sz w:val="18"/>
                <w:lang w:eastAsia="zh-CN"/>
              </w:rPr>
              <w:t>9.3.1.50</w:t>
            </w:r>
          </w:p>
        </w:tc>
        <w:tc>
          <w:tcPr>
            <w:tcW w:w="1757" w:type="dxa"/>
          </w:tcPr>
          <w:p w14:paraId="20520D1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6CC1A6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w:t>
            </w:r>
          </w:p>
        </w:tc>
        <w:tc>
          <w:tcPr>
            <w:tcW w:w="1080" w:type="dxa"/>
          </w:tcPr>
          <w:p w14:paraId="5F1C762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D5E9E" w:rsidRPr="00ED5E9E" w14:paraId="2FBD4119" w14:textId="77777777" w:rsidTr="00ED5E9E">
        <w:tc>
          <w:tcPr>
            <w:tcW w:w="2268" w:type="dxa"/>
          </w:tcPr>
          <w:p w14:paraId="64358A1B" w14:textId="77777777" w:rsidR="00ED5E9E" w:rsidRPr="00ED5E9E" w:rsidRDefault="00ED5E9E" w:rsidP="00ED5E9E">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ED5E9E">
              <w:rPr>
                <w:rFonts w:ascii="Arial" w:eastAsia="宋体" w:hAnsi="Arial"/>
                <w:sz w:val="18"/>
                <w:lang w:eastAsia="ja-JP"/>
              </w:rPr>
              <w:t>&gt;&gt;Path Switch Request Unsuccessful Transfer</w:t>
            </w:r>
          </w:p>
        </w:tc>
        <w:tc>
          <w:tcPr>
            <w:tcW w:w="1020" w:type="dxa"/>
          </w:tcPr>
          <w:p w14:paraId="75001415"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cs="Arial"/>
                <w:sz w:val="18"/>
                <w:lang w:eastAsia="ja-JP"/>
              </w:rPr>
              <w:t>M</w:t>
            </w:r>
          </w:p>
        </w:tc>
        <w:tc>
          <w:tcPr>
            <w:tcW w:w="1080" w:type="dxa"/>
          </w:tcPr>
          <w:p w14:paraId="1F0F678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D02C61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cs="Arial"/>
                <w:sz w:val="18"/>
                <w:lang w:eastAsia="zh-CN"/>
              </w:rPr>
              <w:t>OCTET STRING</w:t>
            </w:r>
          </w:p>
        </w:tc>
        <w:tc>
          <w:tcPr>
            <w:tcW w:w="1757" w:type="dxa"/>
          </w:tcPr>
          <w:p w14:paraId="5E75138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iCs/>
                <w:sz w:val="18"/>
                <w:lang w:eastAsia="ja-JP"/>
              </w:rPr>
              <w:t xml:space="preserve">Containing the </w:t>
            </w:r>
            <w:r w:rsidRPr="00ED5E9E">
              <w:rPr>
                <w:rFonts w:ascii="Arial" w:eastAsia="宋体" w:hAnsi="Arial" w:cs="Arial"/>
                <w:bCs/>
                <w:i/>
                <w:iCs/>
                <w:sz w:val="18"/>
                <w:lang w:eastAsia="ja-JP"/>
              </w:rPr>
              <w:t>Path Switch Request Unsuccessful Transfer</w:t>
            </w:r>
            <w:r w:rsidRPr="00ED5E9E">
              <w:rPr>
                <w:rFonts w:ascii="Arial" w:eastAsia="宋体" w:hAnsi="Arial" w:cs="Arial"/>
                <w:bCs/>
                <w:iCs/>
                <w:sz w:val="18"/>
                <w:lang w:eastAsia="ja-JP"/>
              </w:rPr>
              <w:t xml:space="preserve"> IE</w:t>
            </w:r>
            <w:r w:rsidRPr="00ED5E9E">
              <w:rPr>
                <w:rFonts w:ascii="Arial" w:eastAsia="宋体" w:hAnsi="Arial"/>
                <w:iCs/>
                <w:sz w:val="18"/>
                <w:lang w:eastAsia="ja-JP"/>
              </w:rPr>
              <w:t xml:space="preserve"> specified in subclause 9.3.4.20.</w:t>
            </w:r>
          </w:p>
        </w:tc>
        <w:tc>
          <w:tcPr>
            <w:tcW w:w="1080" w:type="dxa"/>
          </w:tcPr>
          <w:p w14:paraId="4C79FE7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w:t>
            </w:r>
          </w:p>
        </w:tc>
        <w:tc>
          <w:tcPr>
            <w:tcW w:w="1080" w:type="dxa"/>
          </w:tcPr>
          <w:p w14:paraId="7F24542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D5E9E" w:rsidRPr="00ED5E9E" w14:paraId="7F11F2AE" w14:textId="77777777" w:rsidTr="00ED5E9E">
        <w:tc>
          <w:tcPr>
            <w:tcW w:w="2268" w:type="dxa"/>
          </w:tcPr>
          <w:p w14:paraId="0A77295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18"/>
                <w:lang w:eastAsia="ko-KR"/>
              </w:rPr>
            </w:pPr>
            <w:r w:rsidRPr="00ED5E9E">
              <w:rPr>
                <w:rFonts w:ascii="Arial" w:eastAsia="Batang" w:hAnsi="Arial" w:cs="Arial"/>
                <w:sz w:val="18"/>
                <w:lang w:eastAsia="ko-KR"/>
              </w:rPr>
              <w:t>Allowed NSSAI</w:t>
            </w:r>
          </w:p>
        </w:tc>
        <w:tc>
          <w:tcPr>
            <w:tcW w:w="1020" w:type="dxa"/>
          </w:tcPr>
          <w:p w14:paraId="18798623"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cs="Arial"/>
                <w:sz w:val="18"/>
                <w:lang w:eastAsia="ko-KR"/>
              </w:rPr>
              <w:t>M</w:t>
            </w:r>
          </w:p>
        </w:tc>
        <w:tc>
          <w:tcPr>
            <w:tcW w:w="1080" w:type="dxa"/>
          </w:tcPr>
          <w:p w14:paraId="091BA18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411072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9.3.1.31</w:t>
            </w:r>
          </w:p>
        </w:tc>
        <w:tc>
          <w:tcPr>
            <w:tcW w:w="1757" w:type="dxa"/>
          </w:tcPr>
          <w:p w14:paraId="1C4BF26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cs="Arial"/>
                <w:sz w:val="18"/>
                <w:lang w:eastAsia="ko-KR"/>
              </w:rPr>
              <w:t>I</w:t>
            </w:r>
            <w:r w:rsidRPr="00ED5E9E">
              <w:rPr>
                <w:rFonts w:ascii="Arial" w:eastAsia="宋体" w:hAnsi="Arial" w:cs="Arial" w:hint="eastAsia"/>
                <w:sz w:val="18"/>
                <w:lang w:eastAsia="ko-KR"/>
              </w:rPr>
              <w:t xml:space="preserve">ndicates the </w:t>
            </w:r>
            <w:r w:rsidRPr="00ED5E9E">
              <w:rPr>
                <w:rFonts w:ascii="Arial" w:eastAsia="宋体" w:hAnsi="Arial" w:cs="Arial"/>
                <w:sz w:val="18"/>
                <w:lang w:eastAsia="ko-KR"/>
              </w:rPr>
              <w:t>S-</w:t>
            </w:r>
            <w:r w:rsidRPr="00ED5E9E">
              <w:rPr>
                <w:rFonts w:ascii="Arial" w:eastAsia="宋体" w:hAnsi="Arial" w:cs="Arial" w:hint="eastAsia"/>
                <w:sz w:val="18"/>
                <w:lang w:eastAsia="ko-KR"/>
              </w:rPr>
              <w:t xml:space="preserve">NSSAIs </w:t>
            </w:r>
            <w:r w:rsidRPr="00ED5E9E">
              <w:rPr>
                <w:rFonts w:ascii="Arial" w:eastAsia="宋体" w:hAnsi="Arial" w:cs="Arial"/>
                <w:sz w:val="18"/>
                <w:lang w:eastAsia="ko-KR"/>
              </w:rPr>
              <w:t>permitted</w:t>
            </w:r>
            <w:r w:rsidRPr="00ED5E9E">
              <w:rPr>
                <w:rFonts w:ascii="Arial" w:eastAsia="宋体" w:hAnsi="Arial" w:cs="Arial" w:hint="eastAsia"/>
                <w:sz w:val="18"/>
                <w:lang w:eastAsia="ko-KR"/>
              </w:rPr>
              <w:t xml:space="preserve"> by the network</w:t>
            </w:r>
            <w:r w:rsidRPr="00ED5E9E">
              <w:rPr>
                <w:rFonts w:ascii="Arial" w:eastAsia="宋体" w:hAnsi="Arial" w:cs="Arial"/>
                <w:sz w:val="18"/>
                <w:lang w:eastAsia="ko-KR"/>
              </w:rPr>
              <w:t>.</w:t>
            </w:r>
          </w:p>
        </w:tc>
        <w:tc>
          <w:tcPr>
            <w:tcW w:w="1080" w:type="dxa"/>
          </w:tcPr>
          <w:p w14:paraId="289E483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ko-KR"/>
              </w:rPr>
              <w:t>YES</w:t>
            </w:r>
          </w:p>
        </w:tc>
        <w:tc>
          <w:tcPr>
            <w:tcW w:w="1080" w:type="dxa"/>
          </w:tcPr>
          <w:p w14:paraId="5B44F25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cs="Arial"/>
                <w:sz w:val="18"/>
                <w:lang w:eastAsia="ja-JP"/>
              </w:rPr>
              <w:t>reject</w:t>
            </w:r>
          </w:p>
        </w:tc>
      </w:tr>
      <w:tr w:rsidR="00ED5E9E" w:rsidRPr="00ED5E9E" w14:paraId="1652B798" w14:textId="77777777" w:rsidTr="00ED5E9E">
        <w:tc>
          <w:tcPr>
            <w:tcW w:w="2268" w:type="dxa"/>
          </w:tcPr>
          <w:p w14:paraId="6E97FFC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18"/>
                <w:lang w:eastAsia="ko-KR"/>
              </w:rPr>
            </w:pPr>
            <w:r w:rsidRPr="00ED5E9E">
              <w:rPr>
                <w:rFonts w:ascii="Arial" w:eastAsia="宋体" w:hAnsi="Arial"/>
                <w:sz w:val="18"/>
                <w:lang w:eastAsia="ja-JP"/>
              </w:rPr>
              <w:t>Core Network Assistance Information for RRC INACTIVE</w:t>
            </w:r>
          </w:p>
        </w:tc>
        <w:tc>
          <w:tcPr>
            <w:tcW w:w="1020" w:type="dxa"/>
          </w:tcPr>
          <w:p w14:paraId="583D991D" w14:textId="77777777" w:rsidR="00ED5E9E" w:rsidRPr="00ED5E9E" w:rsidRDefault="00ED5E9E" w:rsidP="00ED5E9E">
            <w:pPr>
              <w:keepNext/>
              <w:keepLines/>
              <w:overflowPunct w:val="0"/>
              <w:autoSpaceDE w:val="0"/>
              <w:autoSpaceDN w:val="0"/>
              <w:adjustRightInd w:val="0"/>
              <w:spacing w:after="0"/>
              <w:textAlignment w:val="baseline"/>
              <w:rPr>
                <w:rFonts w:ascii="Arial" w:eastAsia="MS Mincho" w:hAnsi="Arial" w:cs="Arial"/>
                <w:sz w:val="18"/>
                <w:lang w:eastAsia="ja-JP"/>
              </w:rPr>
            </w:pPr>
            <w:r w:rsidRPr="00ED5E9E">
              <w:rPr>
                <w:rFonts w:ascii="Arial" w:eastAsia="宋体" w:hAnsi="Arial"/>
                <w:sz w:val="18"/>
                <w:lang w:eastAsia="ja-JP"/>
              </w:rPr>
              <w:t>O</w:t>
            </w:r>
          </w:p>
        </w:tc>
        <w:tc>
          <w:tcPr>
            <w:tcW w:w="1080" w:type="dxa"/>
          </w:tcPr>
          <w:p w14:paraId="4E27E38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B514EE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ja-JP"/>
              </w:rPr>
              <w:t>9.3.1.15</w:t>
            </w:r>
          </w:p>
        </w:tc>
        <w:tc>
          <w:tcPr>
            <w:tcW w:w="1757" w:type="dxa"/>
          </w:tcPr>
          <w:p w14:paraId="294D7E2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CECECC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4844E6B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17E36EE5" w14:textId="77777777" w:rsidTr="00ED5E9E">
        <w:tc>
          <w:tcPr>
            <w:tcW w:w="2268" w:type="dxa"/>
          </w:tcPr>
          <w:p w14:paraId="7E5A0AE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RRC Inactive Transition Report Request</w:t>
            </w:r>
          </w:p>
        </w:tc>
        <w:tc>
          <w:tcPr>
            <w:tcW w:w="1020" w:type="dxa"/>
          </w:tcPr>
          <w:p w14:paraId="5F60FAB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O</w:t>
            </w:r>
          </w:p>
        </w:tc>
        <w:tc>
          <w:tcPr>
            <w:tcW w:w="1080" w:type="dxa"/>
          </w:tcPr>
          <w:p w14:paraId="267FEEC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4F7A15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9.3.1.91</w:t>
            </w:r>
          </w:p>
        </w:tc>
        <w:tc>
          <w:tcPr>
            <w:tcW w:w="1757" w:type="dxa"/>
          </w:tcPr>
          <w:p w14:paraId="7AF5025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467698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YES</w:t>
            </w:r>
          </w:p>
        </w:tc>
        <w:tc>
          <w:tcPr>
            <w:tcW w:w="1080" w:type="dxa"/>
          </w:tcPr>
          <w:p w14:paraId="2E47E9D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ja-JP"/>
              </w:rPr>
              <w:t>ignore</w:t>
            </w:r>
          </w:p>
        </w:tc>
      </w:tr>
      <w:tr w:rsidR="00ED5E9E" w:rsidRPr="00ED5E9E" w14:paraId="3744262E" w14:textId="77777777" w:rsidTr="00ED5E9E">
        <w:tc>
          <w:tcPr>
            <w:tcW w:w="2268" w:type="dxa"/>
          </w:tcPr>
          <w:p w14:paraId="0B22161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Criticality Diagnostics</w:t>
            </w:r>
          </w:p>
        </w:tc>
        <w:tc>
          <w:tcPr>
            <w:tcW w:w="1020" w:type="dxa"/>
          </w:tcPr>
          <w:p w14:paraId="35B6547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O</w:t>
            </w:r>
          </w:p>
        </w:tc>
        <w:tc>
          <w:tcPr>
            <w:tcW w:w="1080" w:type="dxa"/>
          </w:tcPr>
          <w:p w14:paraId="2ED3001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FB8632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9.3.1.3</w:t>
            </w:r>
          </w:p>
        </w:tc>
        <w:tc>
          <w:tcPr>
            <w:tcW w:w="1757" w:type="dxa"/>
          </w:tcPr>
          <w:p w14:paraId="0FC0AA5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D54412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YES</w:t>
            </w:r>
          </w:p>
        </w:tc>
        <w:tc>
          <w:tcPr>
            <w:tcW w:w="1080" w:type="dxa"/>
          </w:tcPr>
          <w:p w14:paraId="54540B59"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ignore</w:t>
            </w:r>
          </w:p>
        </w:tc>
      </w:tr>
      <w:tr w:rsidR="00ED5E9E" w:rsidRPr="00ED5E9E" w14:paraId="0679D75C" w14:textId="77777777" w:rsidTr="00ED5E9E">
        <w:tc>
          <w:tcPr>
            <w:tcW w:w="2268" w:type="dxa"/>
          </w:tcPr>
          <w:p w14:paraId="4C798C2D" w14:textId="77777777" w:rsidR="00ED5E9E" w:rsidRPr="00ED5E9E" w:rsidRDefault="00ED5E9E" w:rsidP="00ED5E9E">
            <w:pPr>
              <w:keepNext/>
              <w:keepLines/>
              <w:overflowPunct w:val="0"/>
              <w:autoSpaceDE w:val="0"/>
              <w:autoSpaceDN w:val="0"/>
              <w:adjustRightInd w:val="0"/>
              <w:spacing w:after="0"/>
              <w:textAlignment w:val="baseline"/>
              <w:rPr>
                <w:rFonts w:ascii="Arial" w:eastAsia="Batang" w:hAnsi="Arial" w:cs="Arial"/>
                <w:sz w:val="18"/>
                <w:lang w:eastAsia="ko-KR"/>
              </w:rPr>
            </w:pPr>
            <w:r w:rsidRPr="00ED5E9E">
              <w:rPr>
                <w:rFonts w:ascii="Arial" w:eastAsia="宋体" w:hAnsi="Arial" w:cs="Arial"/>
                <w:sz w:val="18"/>
                <w:lang w:eastAsia="zh-CN"/>
              </w:rPr>
              <w:t xml:space="preserve">Redirection for Voice EPS Fallback </w:t>
            </w:r>
          </w:p>
        </w:tc>
        <w:tc>
          <w:tcPr>
            <w:tcW w:w="1020" w:type="dxa"/>
          </w:tcPr>
          <w:p w14:paraId="6E036F8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r w:rsidRPr="00ED5E9E">
              <w:rPr>
                <w:rFonts w:ascii="Arial" w:eastAsia="宋体" w:hAnsi="Arial" w:cs="Arial"/>
                <w:sz w:val="18"/>
                <w:lang w:eastAsia="zh-CN"/>
              </w:rPr>
              <w:t>O</w:t>
            </w:r>
          </w:p>
        </w:tc>
        <w:tc>
          <w:tcPr>
            <w:tcW w:w="1080" w:type="dxa"/>
          </w:tcPr>
          <w:p w14:paraId="14DAEF2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E14915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9.3.1.116</w:t>
            </w:r>
          </w:p>
        </w:tc>
        <w:tc>
          <w:tcPr>
            <w:tcW w:w="1757" w:type="dxa"/>
          </w:tcPr>
          <w:p w14:paraId="661893F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57F1510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ED5E9E">
              <w:rPr>
                <w:rFonts w:ascii="Arial" w:eastAsia="宋体" w:hAnsi="Arial" w:cs="Arial"/>
                <w:sz w:val="18"/>
                <w:lang w:eastAsia="ko-KR"/>
              </w:rPr>
              <w:t>YES</w:t>
            </w:r>
          </w:p>
        </w:tc>
        <w:tc>
          <w:tcPr>
            <w:tcW w:w="1080" w:type="dxa"/>
          </w:tcPr>
          <w:p w14:paraId="5FBD913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cs="Arial"/>
                <w:sz w:val="18"/>
                <w:lang w:eastAsia="ja-JP"/>
              </w:rPr>
              <w:t>ignore</w:t>
            </w:r>
          </w:p>
        </w:tc>
      </w:tr>
      <w:tr w:rsidR="00ED5E9E" w:rsidRPr="00ED5E9E" w14:paraId="72AAB7BC" w14:textId="77777777" w:rsidTr="00ED5E9E">
        <w:tc>
          <w:tcPr>
            <w:tcW w:w="2268" w:type="dxa"/>
          </w:tcPr>
          <w:p w14:paraId="0B47A41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CN Assisted RAN Parameters Tuning</w:t>
            </w:r>
          </w:p>
        </w:tc>
        <w:tc>
          <w:tcPr>
            <w:tcW w:w="1020" w:type="dxa"/>
          </w:tcPr>
          <w:p w14:paraId="566FAF2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O</w:t>
            </w:r>
          </w:p>
        </w:tc>
        <w:tc>
          <w:tcPr>
            <w:tcW w:w="1080" w:type="dxa"/>
          </w:tcPr>
          <w:p w14:paraId="159F0AA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167F42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r w:rsidRPr="00ED5E9E">
              <w:rPr>
                <w:rFonts w:ascii="Arial" w:eastAsia="宋体" w:hAnsi="Arial"/>
                <w:sz w:val="18"/>
                <w:lang w:eastAsia="ko-KR"/>
              </w:rPr>
              <w:t>9.3.1.119</w:t>
            </w:r>
          </w:p>
        </w:tc>
        <w:tc>
          <w:tcPr>
            <w:tcW w:w="1757" w:type="dxa"/>
          </w:tcPr>
          <w:p w14:paraId="5C0DFC9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FA116B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YES</w:t>
            </w:r>
          </w:p>
        </w:tc>
        <w:tc>
          <w:tcPr>
            <w:tcW w:w="1080" w:type="dxa"/>
          </w:tcPr>
          <w:p w14:paraId="01F016E3"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D5E9E">
              <w:rPr>
                <w:rFonts w:ascii="Arial" w:eastAsia="宋体" w:hAnsi="Arial"/>
                <w:sz w:val="18"/>
                <w:lang w:eastAsia="ko-KR"/>
              </w:rPr>
              <w:t>ignore</w:t>
            </w:r>
          </w:p>
        </w:tc>
      </w:tr>
      <w:tr w:rsidR="00ED5E9E" w:rsidRPr="00ED5E9E" w14:paraId="62632395" w14:textId="77777777" w:rsidTr="00ED5E9E">
        <w:tc>
          <w:tcPr>
            <w:tcW w:w="2268" w:type="dxa"/>
          </w:tcPr>
          <w:p w14:paraId="1A57AD2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cs="Arial"/>
                <w:sz w:val="18"/>
                <w:lang w:eastAsia="zh-CN"/>
              </w:rPr>
              <w:t>SRVCC Operation Possible</w:t>
            </w:r>
          </w:p>
        </w:tc>
        <w:tc>
          <w:tcPr>
            <w:tcW w:w="1020" w:type="dxa"/>
          </w:tcPr>
          <w:p w14:paraId="3099588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cs="Arial"/>
                <w:sz w:val="18"/>
                <w:lang w:eastAsia="zh-CN"/>
              </w:rPr>
              <w:t>O</w:t>
            </w:r>
          </w:p>
        </w:tc>
        <w:tc>
          <w:tcPr>
            <w:tcW w:w="1080" w:type="dxa"/>
          </w:tcPr>
          <w:p w14:paraId="05E6EE5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75266A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cs="Arial"/>
                <w:sz w:val="18"/>
                <w:lang w:eastAsia="zh-CN"/>
              </w:rPr>
              <w:t>9.3.1.128</w:t>
            </w:r>
          </w:p>
        </w:tc>
        <w:tc>
          <w:tcPr>
            <w:tcW w:w="1757" w:type="dxa"/>
          </w:tcPr>
          <w:p w14:paraId="7F38255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FCBE2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cs="Arial"/>
                <w:sz w:val="18"/>
                <w:lang w:eastAsia="zh-CN"/>
              </w:rPr>
              <w:t>YES</w:t>
            </w:r>
          </w:p>
        </w:tc>
        <w:tc>
          <w:tcPr>
            <w:tcW w:w="1080" w:type="dxa"/>
          </w:tcPr>
          <w:p w14:paraId="26172E9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cs="Arial"/>
                <w:sz w:val="18"/>
                <w:lang w:eastAsia="zh-CN"/>
              </w:rPr>
              <w:t>ignore</w:t>
            </w:r>
          </w:p>
        </w:tc>
      </w:tr>
      <w:tr w:rsidR="00ED5E9E" w:rsidRPr="00ED5E9E" w14:paraId="4229E7A4" w14:textId="77777777" w:rsidTr="00ED5E9E">
        <w:tc>
          <w:tcPr>
            <w:tcW w:w="2268" w:type="dxa"/>
          </w:tcPr>
          <w:p w14:paraId="1058E4F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Enhanced Coverage Restriction</w:t>
            </w:r>
          </w:p>
        </w:tc>
        <w:tc>
          <w:tcPr>
            <w:tcW w:w="1020" w:type="dxa"/>
          </w:tcPr>
          <w:p w14:paraId="3D54CFC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O</w:t>
            </w:r>
          </w:p>
        </w:tc>
        <w:tc>
          <w:tcPr>
            <w:tcW w:w="1080" w:type="dxa"/>
          </w:tcPr>
          <w:p w14:paraId="79B36B9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333747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9.3.1.140</w:t>
            </w:r>
          </w:p>
        </w:tc>
        <w:tc>
          <w:tcPr>
            <w:tcW w:w="1757" w:type="dxa"/>
          </w:tcPr>
          <w:p w14:paraId="1807052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05E0EA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YES</w:t>
            </w:r>
          </w:p>
        </w:tc>
        <w:tc>
          <w:tcPr>
            <w:tcW w:w="1080" w:type="dxa"/>
          </w:tcPr>
          <w:p w14:paraId="1365C45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ignore</w:t>
            </w:r>
          </w:p>
        </w:tc>
      </w:tr>
      <w:tr w:rsidR="00ED5E9E" w:rsidRPr="00ED5E9E" w14:paraId="4EB5504F" w14:textId="77777777" w:rsidTr="00ED5E9E">
        <w:tc>
          <w:tcPr>
            <w:tcW w:w="2268" w:type="dxa"/>
          </w:tcPr>
          <w:p w14:paraId="5CA8549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Extended Connected Time</w:t>
            </w:r>
          </w:p>
        </w:tc>
        <w:tc>
          <w:tcPr>
            <w:tcW w:w="1020" w:type="dxa"/>
          </w:tcPr>
          <w:p w14:paraId="40C2392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O</w:t>
            </w:r>
          </w:p>
        </w:tc>
        <w:tc>
          <w:tcPr>
            <w:tcW w:w="1080" w:type="dxa"/>
          </w:tcPr>
          <w:p w14:paraId="7616DF7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687935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9.3.3.31</w:t>
            </w:r>
          </w:p>
        </w:tc>
        <w:tc>
          <w:tcPr>
            <w:tcW w:w="1757" w:type="dxa"/>
          </w:tcPr>
          <w:p w14:paraId="7A2CA34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D81EFB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YES</w:t>
            </w:r>
          </w:p>
        </w:tc>
        <w:tc>
          <w:tcPr>
            <w:tcW w:w="1080" w:type="dxa"/>
          </w:tcPr>
          <w:p w14:paraId="1CD5BCB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ignore</w:t>
            </w:r>
          </w:p>
        </w:tc>
      </w:tr>
      <w:tr w:rsidR="00ED5E9E" w:rsidRPr="00ED5E9E" w14:paraId="1D20FD7B" w14:textId="77777777" w:rsidTr="00ED5E9E">
        <w:tc>
          <w:tcPr>
            <w:tcW w:w="2268" w:type="dxa"/>
          </w:tcPr>
          <w:p w14:paraId="1CD6B766"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UE Differentiation Information</w:t>
            </w:r>
          </w:p>
        </w:tc>
        <w:tc>
          <w:tcPr>
            <w:tcW w:w="1020" w:type="dxa"/>
          </w:tcPr>
          <w:p w14:paraId="74468F9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O</w:t>
            </w:r>
          </w:p>
        </w:tc>
        <w:tc>
          <w:tcPr>
            <w:tcW w:w="1080" w:type="dxa"/>
          </w:tcPr>
          <w:p w14:paraId="51FF249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42A95A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9.3.1.144</w:t>
            </w:r>
          </w:p>
        </w:tc>
        <w:tc>
          <w:tcPr>
            <w:tcW w:w="1757" w:type="dxa"/>
          </w:tcPr>
          <w:p w14:paraId="30BB423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E8141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YES</w:t>
            </w:r>
          </w:p>
        </w:tc>
        <w:tc>
          <w:tcPr>
            <w:tcW w:w="1080" w:type="dxa"/>
          </w:tcPr>
          <w:p w14:paraId="5456B31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ignore</w:t>
            </w:r>
          </w:p>
        </w:tc>
      </w:tr>
      <w:tr w:rsidR="00ED5E9E" w:rsidRPr="00ED5E9E" w14:paraId="79717527" w14:textId="77777777" w:rsidTr="00ED5E9E">
        <w:tc>
          <w:tcPr>
            <w:tcW w:w="2268" w:type="dxa"/>
          </w:tcPr>
          <w:p w14:paraId="15A90AC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Batang" w:hAnsi="Arial"/>
                <w:sz w:val="18"/>
                <w:lang w:eastAsia="ko-KR"/>
              </w:rPr>
              <w:t>NR V2X Services Authorized</w:t>
            </w:r>
          </w:p>
        </w:tc>
        <w:tc>
          <w:tcPr>
            <w:tcW w:w="1020" w:type="dxa"/>
          </w:tcPr>
          <w:p w14:paraId="110F963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ko-KR"/>
              </w:rPr>
              <w:t>O</w:t>
            </w:r>
          </w:p>
        </w:tc>
        <w:tc>
          <w:tcPr>
            <w:tcW w:w="1080" w:type="dxa"/>
          </w:tcPr>
          <w:p w14:paraId="1E02839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17FEA6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ko-KR"/>
              </w:rPr>
              <w:t>9.3.1.146</w:t>
            </w:r>
          </w:p>
        </w:tc>
        <w:tc>
          <w:tcPr>
            <w:tcW w:w="1757" w:type="dxa"/>
          </w:tcPr>
          <w:p w14:paraId="034FB55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3EC176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ko-KR"/>
              </w:rPr>
              <w:t>YES</w:t>
            </w:r>
          </w:p>
        </w:tc>
        <w:tc>
          <w:tcPr>
            <w:tcW w:w="1080" w:type="dxa"/>
          </w:tcPr>
          <w:p w14:paraId="334BAE7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ko-KR"/>
              </w:rPr>
              <w:t>ignore</w:t>
            </w:r>
          </w:p>
        </w:tc>
      </w:tr>
      <w:tr w:rsidR="00ED5E9E" w:rsidRPr="00ED5E9E" w14:paraId="5D7AF21F" w14:textId="77777777" w:rsidTr="00ED5E9E">
        <w:tc>
          <w:tcPr>
            <w:tcW w:w="2268" w:type="dxa"/>
          </w:tcPr>
          <w:p w14:paraId="10A85C8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Batang" w:hAnsi="Arial"/>
                <w:sz w:val="18"/>
                <w:lang w:eastAsia="ko-KR"/>
              </w:rPr>
              <w:t>LTE V2X Services Authorized</w:t>
            </w:r>
          </w:p>
        </w:tc>
        <w:tc>
          <w:tcPr>
            <w:tcW w:w="1020" w:type="dxa"/>
          </w:tcPr>
          <w:p w14:paraId="25F21DD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ko-KR"/>
              </w:rPr>
              <w:t>O</w:t>
            </w:r>
          </w:p>
        </w:tc>
        <w:tc>
          <w:tcPr>
            <w:tcW w:w="1080" w:type="dxa"/>
          </w:tcPr>
          <w:p w14:paraId="546F1AB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561C4D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ko-KR"/>
              </w:rPr>
              <w:t>9.3.1.147</w:t>
            </w:r>
          </w:p>
        </w:tc>
        <w:tc>
          <w:tcPr>
            <w:tcW w:w="1757" w:type="dxa"/>
          </w:tcPr>
          <w:p w14:paraId="52CA23F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FD2476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ko-KR"/>
              </w:rPr>
              <w:t>YES</w:t>
            </w:r>
          </w:p>
        </w:tc>
        <w:tc>
          <w:tcPr>
            <w:tcW w:w="1080" w:type="dxa"/>
          </w:tcPr>
          <w:p w14:paraId="3109BBE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ko-KR"/>
              </w:rPr>
              <w:t>ignore</w:t>
            </w:r>
          </w:p>
        </w:tc>
      </w:tr>
      <w:tr w:rsidR="00ED5E9E" w:rsidRPr="00ED5E9E" w14:paraId="39239457" w14:textId="77777777" w:rsidTr="00ED5E9E">
        <w:tc>
          <w:tcPr>
            <w:tcW w:w="2268" w:type="dxa"/>
          </w:tcPr>
          <w:p w14:paraId="50A7819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lastRenderedPageBreak/>
              <w:t>NR UE Sidelink Aggregate Maximum Bit Rate</w:t>
            </w:r>
          </w:p>
        </w:tc>
        <w:tc>
          <w:tcPr>
            <w:tcW w:w="1020" w:type="dxa"/>
          </w:tcPr>
          <w:p w14:paraId="4523D1D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O</w:t>
            </w:r>
          </w:p>
        </w:tc>
        <w:tc>
          <w:tcPr>
            <w:tcW w:w="1080" w:type="dxa"/>
          </w:tcPr>
          <w:p w14:paraId="0A35868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2770B6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9.3.1.</w:t>
            </w:r>
            <w:r w:rsidRPr="00ED5E9E">
              <w:rPr>
                <w:rFonts w:ascii="Arial" w:eastAsia="宋体" w:hAnsi="Arial"/>
                <w:sz w:val="18"/>
                <w:lang w:eastAsia="zh-CN"/>
              </w:rPr>
              <w:t>148</w:t>
            </w:r>
          </w:p>
        </w:tc>
        <w:tc>
          <w:tcPr>
            <w:tcW w:w="1757" w:type="dxa"/>
          </w:tcPr>
          <w:p w14:paraId="6BFDAC9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 xml:space="preserve">This IE applies only if the UE is authorized for </w:t>
            </w:r>
            <w:r w:rsidRPr="00ED5E9E">
              <w:rPr>
                <w:rFonts w:ascii="Arial" w:eastAsia="宋体" w:hAnsi="Arial"/>
                <w:sz w:val="18"/>
                <w:lang w:eastAsia="zh-CN"/>
              </w:rPr>
              <w:t xml:space="preserve">NR </w:t>
            </w:r>
            <w:r w:rsidRPr="00ED5E9E">
              <w:rPr>
                <w:rFonts w:ascii="Arial" w:eastAsia="宋体" w:hAnsi="Arial" w:hint="eastAsia"/>
                <w:sz w:val="18"/>
                <w:lang w:eastAsia="zh-CN"/>
              </w:rPr>
              <w:t>V2X service</w:t>
            </w:r>
            <w:r w:rsidRPr="00ED5E9E">
              <w:rPr>
                <w:rFonts w:ascii="Arial" w:eastAsia="宋体" w:hAnsi="Arial"/>
                <w:sz w:val="18"/>
                <w:lang w:eastAsia="zh-CN"/>
              </w:rPr>
              <w:t>s.</w:t>
            </w:r>
          </w:p>
        </w:tc>
        <w:tc>
          <w:tcPr>
            <w:tcW w:w="1080" w:type="dxa"/>
          </w:tcPr>
          <w:p w14:paraId="7DD2D07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hint="eastAsia"/>
                <w:sz w:val="18"/>
                <w:lang w:eastAsia="zh-CN"/>
              </w:rPr>
              <w:t>YES</w:t>
            </w:r>
          </w:p>
        </w:tc>
        <w:tc>
          <w:tcPr>
            <w:tcW w:w="1080" w:type="dxa"/>
          </w:tcPr>
          <w:p w14:paraId="1B94DE5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hint="eastAsia"/>
                <w:sz w:val="18"/>
                <w:lang w:eastAsia="zh-CN"/>
              </w:rPr>
              <w:t>ignore</w:t>
            </w:r>
          </w:p>
        </w:tc>
      </w:tr>
      <w:tr w:rsidR="00ED5E9E" w:rsidRPr="00ED5E9E" w14:paraId="05858B15" w14:textId="77777777" w:rsidTr="00ED5E9E">
        <w:tc>
          <w:tcPr>
            <w:tcW w:w="2268" w:type="dxa"/>
          </w:tcPr>
          <w:p w14:paraId="24FE9F6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LTE UE Sidelink Aggregate Maximum Bit Rate</w:t>
            </w:r>
          </w:p>
        </w:tc>
        <w:tc>
          <w:tcPr>
            <w:tcW w:w="1020" w:type="dxa"/>
          </w:tcPr>
          <w:p w14:paraId="5736FFE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O</w:t>
            </w:r>
          </w:p>
        </w:tc>
        <w:tc>
          <w:tcPr>
            <w:tcW w:w="1080" w:type="dxa"/>
          </w:tcPr>
          <w:p w14:paraId="7404ED1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C080B2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9.3.1.</w:t>
            </w:r>
            <w:r w:rsidRPr="00ED5E9E">
              <w:rPr>
                <w:rFonts w:ascii="Arial" w:eastAsia="宋体" w:hAnsi="Arial"/>
                <w:sz w:val="18"/>
                <w:lang w:eastAsia="zh-CN"/>
              </w:rPr>
              <w:t>149</w:t>
            </w:r>
          </w:p>
        </w:tc>
        <w:tc>
          <w:tcPr>
            <w:tcW w:w="1757" w:type="dxa"/>
          </w:tcPr>
          <w:p w14:paraId="5B9FDC5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 xml:space="preserve">This IE applies only if the UE is authorized for </w:t>
            </w:r>
            <w:r w:rsidRPr="00ED5E9E">
              <w:rPr>
                <w:rFonts w:ascii="Arial" w:eastAsia="宋体" w:hAnsi="Arial"/>
                <w:sz w:val="18"/>
                <w:lang w:eastAsia="zh-CN"/>
              </w:rPr>
              <w:t xml:space="preserve">LTE </w:t>
            </w:r>
            <w:r w:rsidRPr="00ED5E9E">
              <w:rPr>
                <w:rFonts w:ascii="Arial" w:eastAsia="宋体" w:hAnsi="Arial" w:hint="eastAsia"/>
                <w:sz w:val="18"/>
                <w:lang w:eastAsia="zh-CN"/>
              </w:rPr>
              <w:t>V2X service</w:t>
            </w:r>
            <w:r w:rsidRPr="00ED5E9E">
              <w:rPr>
                <w:rFonts w:ascii="Arial" w:eastAsia="宋体" w:hAnsi="Arial"/>
                <w:sz w:val="18"/>
                <w:lang w:eastAsia="zh-CN"/>
              </w:rPr>
              <w:t>s.</w:t>
            </w:r>
          </w:p>
        </w:tc>
        <w:tc>
          <w:tcPr>
            <w:tcW w:w="1080" w:type="dxa"/>
          </w:tcPr>
          <w:p w14:paraId="1ED59A81"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hint="eastAsia"/>
                <w:sz w:val="18"/>
                <w:lang w:eastAsia="zh-CN"/>
              </w:rPr>
              <w:t>YES</w:t>
            </w:r>
          </w:p>
        </w:tc>
        <w:tc>
          <w:tcPr>
            <w:tcW w:w="1080" w:type="dxa"/>
          </w:tcPr>
          <w:p w14:paraId="0394FB9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hint="eastAsia"/>
                <w:sz w:val="18"/>
                <w:lang w:eastAsia="zh-CN"/>
              </w:rPr>
              <w:t>ignore</w:t>
            </w:r>
          </w:p>
        </w:tc>
      </w:tr>
      <w:tr w:rsidR="00ED5E9E" w:rsidRPr="00ED5E9E" w14:paraId="751CE783" w14:textId="77777777" w:rsidTr="00ED5E9E">
        <w:tc>
          <w:tcPr>
            <w:tcW w:w="2268" w:type="dxa"/>
          </w:tcPr>
          <w:p w14:paraId="6F355E5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PC5 QoS Parameters</w:t>
            </w:r>
          </w:p>
        </w:tc>
        <w:tc>
          <w:tcPr>
            <w:tcW w:w="1020" w:type="dxa"/>
          </w:tcPr>
          <w:p w14:paraId="6D706AB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O</w:t>
            </w:r>
          </w:p>
        </w:tc>
        <w:tc>
          <w:tcPr>
            <w:tcW w:w="1080" w:type="dxa"/>
          </w:tcPr>
          <w:p w14:paraId="0CBBFE1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30EECE8"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hint="eastAsia"/>
                <w:sz w:val="18"/>
                <w:lang w:eastAsia="zh-CN"/>
              </w:rPr>
              <w:t>9.3.1.</w:t>
            </w:r>
            <w:r w:rsidRPr="00ED5E9E">
              <w:rPr>
                <w:rFonts w:ascii="Arial" w:eastAsia="宋体" w:hAnsi="Arial"/>
                <w:sz w:val="18"/>
                <w:lang w:eastAsia="zh-CN"/>
              </w:rPr>
              <w:t>150</w:t>
            </w:r>
          </w:p>
        </w:tc>
        <w:tc>
          <w:tcPr>
            <w:tcW w:w="1757" w:type="dxa"/>
          </w:tcPr>
          <w:p w14:paraId="0EA3372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This IE applies only if the UE is authorized for</w:t>
            </w:r>
            <w:r w:rsidRPr="00ED5E9E">
              <w:rPr>
                <w:rFonts w:ascii="Arial" w:eastAsia="宋体" w:hAnsi="Arial" w:hint="eastAsia"/>
                <w:sz w:val="18"/>
                <w:lang w:eastAsia="zh-CN"/>
              </w:rPr>
              <w:t xml:space="preserve"> NR</w:t>
            </w:r>
            <w:r w:rsidRPr="00ED5E9E">
              <w:rPr>
                <w:rFonts w:ascii="Arial" w:eastAsia="宋体" w:hAnsi="Arial"/>
                <w:sz w:val="18"/>
                <w:lang w:eastAsia="zh-CN"/>
              </w:rPr>
              <w:t xml:space="preserve"> </w:t>
            </w:r>
            <w:r w:rsidRPr="00ED5E9E">
              <w:rPr>
                <w:rFonts w:ascii="Arial" w:eastAsia="宋体" w:hAnsi="Arial" w:hint="eastAsia"/>
                <w:sz w:val="18"/>
                <w:lang w:eastAsia="zh-CN"/>
              </w:rPr>
              <w:t>V2X services</w:t>
            </w:r>
            <w:r w:rsidRPr="00ED5E9E">
              <w:rPr>
                <w:rFonts w:ascii="Arial" w:eastAsia="宋体" w:hAnsi="Arial"/>
                <w:sz w:val="18"/>
                <w:lang w:eastAsia="zh-CN"/>
              </w:rPr>
              <w:t>.</w:t>
            </w:r>
          </w:p>
        </w:tc>
        <w:tc>
          <w:tcPr>
            <w:tcW w:w="1080" w:type="dxa"/>
          </w:tcPr>
          <w:p w14:paraId="2686C55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YES</w:t>
            </w:r>
          </w:p>
        </w:tc>
        <w:tc>
          <w:tcPr>
            <w:tcW w:w="1080" w:type="dxa"/>
          </w:tcPr>
          <w:p w14:paraId="1B4D0747"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lang w:eastAsia="zh-CN"/>
              </w:rPr>
              <w:t>ignore</w:t>
            </w:r>
          </w:p>
        </w:tc>
      </w:tr>
      <w:tr w:rsidR="00ED5E9E" w:rsidRPr="00ED5E9E" w14:paraId="718A39F1" w14:textId="77777777" w:rsidTr="00ED5E9E">
        <w:tc>
          <w:tcPr>
            <w:tcW w:w="2268" w:type="dxa"/>
          </w:tcPr>
          <w:p w14:paraId="70EA79A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szCs w:val="22"/>
                <w:lang w:eastAsia="zh-CN"/>
              </w:rPr>
              <w:t>CE-mode-B Restricted</w:t>
            </w:r>
          </w:p>
        </w:tc>
        <w:tc>
          <w:tcPr>
            <w:tcW w:w="1020" w:type="dxa"/>
          </w:tcPr>
          <w:p w14:paraId="6E4B1A6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szCs w:val="22"/>
                <w:lang w:eastAsia="zh-CN"/>
              </w:rPr>
              <w:t>O</w:t>
            </w:r>
          </w:p>
        </w:tc>
        <w:tc>
          <w:tcPr>
            <w:tcW w:w="1080" w:type="dxa"/>
          </w:tcPr>
          <w:p w14:paraId="52407D3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F108FC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szCs w:val="22"/>
                <w:lang w:eastAsia="ko-KR"/>
              </w:rPr>
              <w:t>9.3.1.155</w:t>
            </w:r>
          </w:p>
        </w:tc>
        <w:tc>
          <w:tcPr>
            <w:tcW w:w="1757" w:type="dxa"/>
          </w:tcPr>
          <w:p w14:paraId="0969B01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69575E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szCs w:val="22"/>
                <w:lang w:eastAsia="ko-KR"/>
              </w:rPr>
              <w:t>YES</w:t>
            </w:r>
          </w:p>
        </w:tc>
        <w:tc>
          <w:tcPr>
            <w:tcW w:w="1080" w:type="dxa"/>
          </w:tcPr>
          <w:p w14:paraId="1ED87842"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zh-CN"/>
              </w:rPr>
            </w:pPr>
            <w:r w:rsidRPr="00ED5E9E">
              <w:rPr>
                <w:rFonts w:ascii="Arial" w:eastAsia="宋体" w:hAnsi="Arial"/>
                <w:sz w:val="18"/>
                <w:szCs w:val="22"/>
                <w:lang w:eastAsia="ja-JP"/>
              </w:rPr>
              <w:t>ignore</w:t>
            </w:r>
          </w:p>
        </w:tc>
      </w:tr>
      <w:tr w:rsidR="00ED5E9E" w:rsidRPr="00ED5E9E" w14:paraId="2C162AE7" w14:textId="77777777" w:rsidTr="00ED5E9E">
        <w:tc>
          <w:tcPr>
            <w:tcW w:w="2268" w:type="dxa"/>
          </w:tcPr>
          <w:p w14:paraId="5EDDB4B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22"/>
                <w:lang w:eastAsia="zh-CN"/>
              </w:rPr>
            </w:pPr>
            <w:r w:rsidRPr="00ED5E9E">
              <w:rPr>
                <w:rFonts w:ascii="Arial" w:eastAsia="宋体" w:hAnsi="Arial"/>
                <w:sz w:val="18"/>
                <w:lang w:eastAsia="zh-CN"/>
              </w:rPr>
              <w:t>UE User Plane CIoT Support Indicator</w:t>
            </w:r>
          </w:p>
        </w:tc>
        <w:tc>
          <w:tcPr>
            <w:tcW w:w="1020" w:type="dxa"/>
          </w:tcPr>
          <w:p w14:paraId="7A6A5BC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22"/>
                <w:lang w:eastAsia="zh-CN"/>
              </w:rPr>
            </w:pPr>
            <w:r w:rsidRPr="00ED5E9E">
              <w:rPr>
                <w:rFonts w:ascii="Arial" w:eastAsia="宋体" w:hAnsi="Arial"/>
                <w:sz w:val="18"/>
                <w:lang w:eastAsia="zh-CN"/>
              </w:rPr>
              <w:t>O</w:t>
            </w:r>
          </w:p>
        </w:tc>
        <w:tc>
          <w:tcPr>
            <w:tcW w:w="1080" w:type="dxa"/>
          </w:tcPr>
          <w:p w14:paraId="5D5064FE"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03F53F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szCs w:val="22"/>
                <w:lang w:eastAsia="ko-KR"/>
              </w:rPr>
            </w:pPr>
            <w:r w:rsidRPr="00ED5E9E">
              <w:rPr>
                <w:rFonts w:ascii="Arial" w:eastAsia="宋体" w:hAnsi="Arial"/>
                <w:sz w:val="18"/>
                <w:lang w:eastAsia="ko-KR"/>
              </w:rPr>
              <w:t>9.3.1.160</w:t>
            </w:r>
          </w:p>
        </w:tc>
        <w:tc>
          <w:tcPr>
            <w:tcW w:w="1757" w:type="dxa"/>
          </w:tcPr>
          <w:p w14:paraId="48860A7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94B82D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ED5E9E">
              <w:rPr>
                <w:rFonts w:ascii="Arial" w:eastAsia="宋体" w:hAnsi="Arial"/>
                <w:sz w:val="18"/>
                <w:lang w:eastAsia="ko-KR"/>
              </w:rPr>
              <w:t>YES</w:t>
            </w:r>
          </w:p>
        </w:tc>
        <w:tc>
          <w:tcPr>
            <w:tcW w:w="1080" w:type="dxa"/>
          </w:tcPr>
          <w:p w14:paraId="40E8551E"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ED5E9E">
              <w:rPr>
                <w:rFonts w:ascii="Arial" w:eastAsia="宋体" w:hAnsi="Arial"/>
                <w:sz w:val="18"/>
                <w:lang w:eastAsia="ja-JP"/>
              </w:rPr>
              <w:t>ignore</w:t>
            </w:r>
          </w:p>
        </w:tc>
      </w:tr>
      <w:tr w:rsidR="00ED5E9E" w:rsidRPr="00ED5E9E" w14:paraId="09E42099" w14:textId="77777777" w:rsidTr="00ED5E9E">
        <w:tc>
          <w:tcPr>
            <w:tcW w:w="2268" w:type="dxa"/>
          </w:tcPr>
          <w:p w14:paraId="6978B2F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ko-KR"/>
              </w:rPr>
              <w:t>UE Radio Capability ID</w:t>
            </w:r>
          </w:p>
        </w:tc>
        <w:tc>
          <w:tcPr>
            <w:tcW w:w="1020" w:type="dxa"/>
          </w:tcPr>
          <w:p w14:paraId="567584E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ko-KR"/>
              </w:rPr>
              <w:t>O</w:t>
            </w:r>
          </w:p>
        </w:tc>
        <w:tc>
          <w:tcPr>
            <w:tcW w:w="1080" w:type="dxa"/>
          </w:tcPr>
          <w:p w14:paraId="7578FC2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D6DE9F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ko-KR"/>
              </w:rPr>
              <w:t>9.3.1.142</w:t>
            </w:r>
          </w:p>
        </w:tc>
        <w:tc>
          <w:tcPr>
            <w:tcW w:w="1757" w:type="dxa"/>
          </w:tcPr>
          <w:p w14:paraId="3CB4759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20F7CFD"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sz w:val="18"/>
                <w:lang w:eastAsia="ko-KR"/>
              </w:rPr>
              <w:t>YES</w:t>
            </w:r>
          </w:p>
        </w:tc>
        <w:tc>
          <w:tcPr>
            <w:tcW w:w="1080" w:type="dxa"/>
          </w:tcPr>
          <w:p w14:paraId="573AE806"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eastAsia="ja-JP"/>
              </w:rPr>
              <w:t>reject</w:t>
            </w:r>
          </w:p>
        </w:tc>
      </w:tr>
      <w:tr w:rsidR="00ED5E9E" w:rsidRPr="00ED5E9E" w14:paraId="46AD3D59" w14:textId="77777777" w:rsidTr="00ED5E9E">
        <w:tc>
          <w:tcPr>
            <w:tcW w:w="2268" w:type="dxa"/>
          </w:tcPr>
          <w:p w14:paraId="0FC34F1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val="en-US" w:eastAsia="zh-CN"/>
              </w:rPr>
              <w:t>Management Based MDT PLMN List</w:t>
            </w:r>
          </w:p>
        </w:tc>
        <w:tc>
          <w:tcPr>
            <w:tcW w:w="1020" w:type="dxa"/>
          </w:tcPr>
          <w:p w14:paraId="52BD35F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val="en-US" w:eastAsia="zh-CN"/>
              </w:rPr>
              <w:t>O</w:t>
            </w:r>
          </w:p>
        </w:tc>
        <w:tc>
          <w:tcPr>
            <w:tcW w:w="1080" w:type="dxa"/>
          </w:tcPr>
          <w:p w14:paraId="3FCB0E35"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BECCEC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val="en-US" w:eastAsia="zh-CN"/>
              </w:rPr>
            </w:pPr>
            <w:r w:rsidRPr="00ED5E9E">
              <w:rPr>
                <w:rFonts w:ascii="Arial" w:eastAsia="宋体" w:hAnsi="Arial"/>
                <w:sz w:val="18"/>
                <w:lang w:val="en-US" w:eastAsia="zh-CN"/>
              </w:rPr>
              <w:t>MDT PLMN List</w:t>
            </w:r>
          </w:p>
          <w:p w14:paraId="76C6C6F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val="en-US" w:eastAsia="zh-CN"/>
              </w:rPr>
              <w:t>9.3.1.168</w:t>
            </w:r>
          </w:p>
        </w:tc>
        <w:tc>
          <w:tcPr>
            <w:tcW w:w="1757" w:type="dxa"/>
          </w:tcPr>
          <w:p w14:paraId="42CB138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3B9AF6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sz w:val="18"/>
                <w:lang w:val="en-US" w:eastAsia="zh-CN"/>
              </w:rPr>
              <w:t>YES</w:t>
            </w:r>
          </w:p>
        </w:tc>
        <w:tc>
          <w:tcPr>
            <w:tcW w:w="1080" w:type="dxa"/>
          </w:tcPr>
          <w:p w14:paraId="058B28EA"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sz w:val="18"/>
                <w:lang w:val="en-US" w:eastAsia="zh-CN"/>
              </w:rPr>
              <w:t>ignore</w:t>
            </w:r>
          </w:p>
        </w:tc>
      </w:tr>
      <w:tr w:rsidR="00ED5E9E" w:rsidRPr="00ED5E9E" w14:paraId="43C56E27" w14:textId="77777777" w:rsidTr="00ED5E9E">
        <w:tc>
          <w:tcPr>
            <w:tcW w:w="2268" w:type="dxa"/>
          </w:tcPr>
          <w:p w14:paraId="7F175CD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val="en-US" w:eastAsia="zh-CN"/>
              </w:rPr>
            </w:pPr>
            <w:r w:rsidRPr="00ED5E9E">
              <w:rPr>
                <w:rFonts w:ascii="Arial" w:eastAsia="宋体" w:hAnsi="Arial"/>
                <w:sz w:val="18"/>
                <w:lang w:eastAsia="ko-KR"/>
              </w:rPr>
              <w:t>Time Synchronisation Assistance Information</w:t>
            </w:r>
          </w:p>
        </w:tc>
        <w:tc>
          <w:tcPr>
            <w:tcW w:w="1020" w:type="dxa"/>
          </w:tcPr>
          <w:p w14:paraId="3E51985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val="en-US" w:eastAsia="zh-CN"/>
              </w:rPr>
            </w:pPr>
            <w:r w:rsidRPr="00ED5E9E">
              <w:rPr>
                <w:rFonts w:ascii="Arial" w:eastAsia="宋体" w:hAnsi="Arial"/>
                <w:sz w:val="18"/>
                <w:lang w:eastAsia="ko-KR"/>
              </w:rPr>
              <w:t>O</w:t>
            </w:r>
          </w:p>
        </w:tc>
        <w:tc>
          <w:tcPr>
            <w:tcW w:w="1080" w:type="dxa"/>
          </w:tcPr>
          <w:p w14:paraId="5B4D512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02E9344"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val="en-US" w:eastAsia="zh-CN"/>
              </w:rPr>
            </w:pPr>
            <w:r w:rsidRPr="00ED5E9E">
              <w:rPr>
                <w:rFonts w:ascii="Arial" w:eastAsia="宋体" w:hAnsi="Arial"/>
                <w:sz w:val="18"/>
                <w:lang w:eastAsia="ko-KR"/>
              </w:rPr>
              <w:t>9.3.1.</w:t>
            </w:r>
            <w:r w:rsidRPr="00ED5E9E">
              <w:rPr>
                <w:rFonts w:ascii="Arial" w:eastAsia="宋体" w:hAnsi="Arial"/>
                <w:sz w:val="18"/>
                <w:lang w:eastAsia="zh-CN"/>
              </w:rPr>
              <w:t>220</w:t>
            </w:r>
          </w:p>
        </w:tc>
        <w:tc>
          <w:tcPr>
            <w:tcW w:w="1757" w:type="dxa"/>
          </w:tcPr>
          <w:p w14:paraId="55D4729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23CF15B"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ED5E9E">
              <w:rPr>
                <w:rFonts w:ascii="Arial" w:eastAsia="宋体" w:hAnsi="Arial"/>
                <w:sz w:val="18"/>
                <w:lang w:eastAsia="ko-KR"/>
              </w:rPr>
              <w:t>YES</w:t>
            </w:r>
          </w:p>
        </w:tc>
        <w:tc>
          <w:tcPr>
            <w:tcW w:w="1080" w:type="dxa"/>
          </w:tcPr>
          <w:p w14:paraId="07041C7C"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ED5E9E">
              <w:rPr>
                <w:rFonts w:ascii="Arial" w:eastAsia="宋体" w:hAnsi="Arial"/>
                <w:sz w:val="18"/>
                <w:lang w:eastAsia="ja-JP"/>
              </w:rPr>
              <w:t>ignore</w:t>
            </w:r>
          </w:p>
        </w:tc>
      </w:tr>
      <w:tr w:rsidR="00ED5E9E" w:rsidRPr="00ED5E9E" w14:paraId="4D47CFE2" w14:textId="77777777" w:rsidTr="00ED5E9E">
        <w:tc>
          <w:tcPr>
            <w:tcW w:w="2268" w:type="dxa"/>
          </w:tcPr>
          <w:p w14:paraId="081FB559"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hint="eastAsia"/>
                <w:sz w:val="18"/>
                <w:lang w:eastAsia="zh-CN"/>
              </w:rPr>
              <w:t>5G ProSe Authorized</w:t>
            </w:r>
          </w:p>
        </w:tc>
        <w:tc>
          <w:tcPr>
            <w:tcW w:w="1020" w:type="dxa"/>
          </w:tcPr>
          <w:p w14:paraId="437CCF61"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hint="eastAsia"/>
                <w:sz w:val="18"/>
                <w:lang w:eastAsia="zh-CN"/>
              </w:rPr>
              <w:t>O</w:t>
            </w:r>
          </w:p>
        </w:tc>
        <w:tc>
          <w:tcPr>
            <w:tcW w:w="1080" w:type="dxa"/>
          </w:tcPr>
          <w:p w14:paraId="262C90F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C2D7B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zh-CN"/>
              </w:rPr>
              <w:t>9.3.1.233</w:t>
            </w:r>
          </w:p>
        </w:tc>
        <w:tc>
          <w:tcPr>
            <w:tcW w:w="1757" w:type="dxa"/>
          </w:tcPr>
          <w:p w14:paraId="4BDB060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C827C34"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hint="eastAsia"/>
                <w:sz w:val="18"/>
                <w:lang w:eastAsia="zh-CN"/>
              </w:rPr>
              <w:t>YES</w:t>
            </w:r>
          </w:p>
        </w:tc>
        <w:tc>
          <w:tcPr>
            <w:tcW w:w="1080" w:type="dxa"/>
          </w:tcPr>
          <w:p w14:paraId="24E3ABF0"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6DFA0824" w14:textId="77777777" w:rsidTr="00ED5E9E">
        <w:tc>
          <w:tcPr>
            <w:tcW w:w="2268" w:type="dxa"/>
          </w:tcPr>
          <w:p w14:paraId="56FEE5B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hint="eastAsia"/>
                <w:sz w:val="18"/>
                <w:lang w:eastAsia="zh-CN"/>
              </w:rPr>
              <w:t>5G ProSe UE PC5 Aggregate Maximum Bit Rate</w:t>
            </w:r>
          </w:p>
        </w:tc>
        <w:tc>
          <w:tcPr>
            <w:tcW w:w="1020" w:type="dxa"/>
          </w:tcPr>
          <w:p w14:paraId="0BBEBA47"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hint="eastAsia"/>
                <w:sz w:val="18"/>
                <w:lang w:eastAsia="zh-CN"/>
              </w:rPr>
              <w:t>O</w:t>
            </w:r>
          </w:p>
        </w:tc>
        <w:tc>
          <w:tcPr>
            <w:tcW w:w="1080" w:type="dxa"/>
          </w:tcPr>
          <w:p w14:paraId="2EFCFCC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A792C1D"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ja-JP"/>
              </w:rPr>
            </w:pPr>
            <w:r w:rsidRPr="00ED5E9E">
              <w:rPr>
                <w:rFonts w:ascii="Arial" w:eastAsia="宋体" w:hAnsi="Arial"/>
                <w:sz w:val="18"/>
                <w:lang w:eastAsia="ja-JP"/>
              </w:rPr>
              <w:t>NR UE Sidelink Aggregate Maximum Bit Rate</w:t>
            </w:r>
          </w:p>
          <w:p w14:paraId="559E309F"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ja-JP"/>
              </w:rPr>
              <w:t>9.3.1.148</w:t>
            </w:r>
          </w:p>
        </w:tc>
        <w:tc>
          <w:tcPr>
            <w:tcW w:w="1757" w:type="dxa"/>
          </w:tcPr>
          <w:p w14:paraId="30BC26AB"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 xml:space="preserve">This IE applies only if the UE is authorized for </w:t>
            </w:r>
            <w:r w:rsidRPr="00ED5E9E">
              <w:rPr>
                <w:rFonts w:ascii="Arial" w:eastAsia="宋体" w:hAnsi="Arial" w:hint="eastAsia"/>
                <w:sz w:val="18"/>
                <w:lang w:eastAsia="zh-CN"/>
              </w:rPr>
              <w:t>5G</w:t>
            </w:r>
            <w:r w:rsidRPr="00ED5E9E">
              <w:rPr>
                <w:rFonts w:ascii="Arial" w:eastAsia="宋体" w:hAnsi="Arial"/>
                <w:sz w:val="18"/>
                <w:lang w:eastAsia="zh-CN"/>
              </w:rPr>
              <w:t xml:space="preserve"> </w:t>
            </w:r>
            <w:r w:rsidRPr="00ED5E9E">
              <w:rPr>
                <w:rFonts w:ascii="Arial" w:eastAsia="宋体" w:hAnsi="Arial" w:hint="eastAsia"/>
                <w:sz w:val="18"/>
                <w:lang w:eastAsia="zh-CN"/>
              </w:rPr>
              <w:t xml:space="preserve">ProSe </w:t>
            </w:r>
            <w:r w:rsidRPr="00ED5E9E">
              <w:rPr>
                <w:rFonts w:ascii="Arial" w:eastAsia="宋体" w:hAnsi="Arial"/>
                <w:sz w:val="18"/>
                <w:lang w:eastAsia="zh-CN"/>
              </w:rPr>
              <w:t>services.</w:t>
            </w:r>
          </w:p>
        </w:tc>
        <w:tc>
          <w:tcPr>
            <w:tcW w:w="1080" w:type="dxa"/>
          </w:tcPr>
          <w:p w14:paraId="3D243EF8"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hint="eastAsia"/>
                <w:sz w:val="18"/>
                <w:lang w:eastAsia="zh-CN"/>
              </w:rPr>
              <w:t>YES</w:t>
            </w:r>
          </w:p>
        </w:tc>
        <w:tc>
          <w:tcPr>
            <w:tcW w:w="1080" w:type="dxa"/>
          </w:tcPr>
          <w:p w14:paraId="3290898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ED5E9E" w:rsidRPr="00ED5E9E" w14:paraId="14D19800" w14:textId="77777777" w:rsidTr="00ED5E9E">
        <w:tc>
          <w:tcPr>
            <w:tcW w:w="2268" w:type="dxa"/>
          </w:tcPr>
          <w:p w14:paraId="2C173B13"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hint="eastAsia"/>
                <w:sz w:val="18"/>
                <w:lang w:eastAsia="ko-KR"/>
              </w:rPr>
              <w:t>5G ProSe</w:t>
            </w:r>
            <w:r w:rsidRPr="00ED5E9E">
              <w:rPr>
                <w:rFonts w:ascii="Arial" w:eastAsia="宋体" w:hAnsi="Arial"/>
                <w:sz w:val="18"/>
                <w:lang w:eastAsia="ko-KR"/>
              </w:rPr>
              <w:t xml:space="preserve"> PC5 QoS Parameters</w:t>
            </w:r>
          </w:p>
        </w:tc>
        <w:tc>
          <w:tcPr>
            <w:tcW w:w="1020" w:type="dxa"/>
          </w:tcPr>
          <w:p w14:paraId="12421442"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hint="eastAsia"/>
                <w:sz w:val="18"/>
                <w:lang w:eastAsia="zh-CN"/>
              </w:rPr>
              <w:t>O</w:t>
            </w:r>
          </w:p>
        </w:tc>
        <w:tc>
          <w:tcPr>
            <w:tcW w:w="1080" w:type="dxa"/>
          </w:tcPr>
          <w:p w14:paraId="0C0FDEFA"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7E9DCBC"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ko-KR"/>
              </w:rPr>
            </w:pPr>
            <w:r w:rsidRPr="00ED5E9E">
              <w:rPr>
                <w:rFonts w:ascii="Arial" w:eastAsia="宋体" w:hAnsi="Arial"/>
                <w:sz w:val="18"/>
                <w:lang w:eastAsia="zh-CN"/>
              </w:rPr>
              <w:t>9.3.1.234</w:t>
            </w:r>
          </w:p>
        </w:tc>
        <w:tc>
          <w:tcPr>
            <w:tcW w:w="1757" w:type="dxa"/>
          </w:tcPr>
          <w:p w14:paraId="41C5EFD0" w14:textId="77777777" w:rsidR="00ED5E9E" w:rsidRPr="00ED5E9E" w:rsidRDefault="00ED5E9E" w:rsidP="00ED5E9E">
            <w:pPr>
              <w:keepNext/>
              <w:keepLines/>
              <w:overflowPunct w:val="0"/>
              <w:autoSpaceDE w:val="0"/>
              <w:autoSpaceDN w:val="0"/>
              <w:adjustRightInd w:val="0"/>
              <w:spacing w:after="0"/>
              <w:textAlignment w:val="baseline"/>
              <w:rPr>
                <w:rFonts w:ascii="Arial" w:eastAsia="宋体" w:hAnsi="Arial"/>
                <w:sz w:val="18"/>
                <w:lang w:eastAsia="zh-CN"/>
              </w:rPr>
            </w:pPr>
            <w:r w:rsidRPr="00ED5E9E">
              <w:rPr>
                <w:rFonts w:ascii="Arial" w:eastAsia="宋体" w:hAnsi="Arial"/>
                <w:sz w:val="18"/>
                <w:lang w:eastAsia="zh-CN"/>
              </w:rPr>
              <w:t xml:space="preserve">This IE applies only if the UE is authorized for </w:t>
            </w:r>
            <w:r w:rsidRPr="00ED5E9E">
              <w:rPr>
                <w:rFonts w:ascii="Arial" w:eastAsia="宋体" w:hAnsi="Arial" w:hint="eastAsia"/>
                <w:sz w:val="18"/>
                <w:lang w:eastAsia="zh-CN"/>
              </w:rPr>
              <w:t>5G</w:t>
            </w:r>
            <w:r w:rsidRPr="00ED5E9E">
              <w:rPr>
                <w:rFonts w:ascii="Arial" w:eastAsia="宋体" w:hAnsi="Arial"/>
                <w:sz w:val="18"/>
                <w:lang w:eastAsia="zh-CN"/>
              </w:rPr>
              <w:t xml:space="preserve"> </w:t>
            </w:r>
            <w:r w:rsidRPr="00ED5E9E">
              <w:rPr>
                <w:rFonts w:ascii="Arial" w:eastAsia="宋体" w:hAnsi="Arial" w:hint="eastAsia"/>
                <w:sz w:val="18"/>
                <w:lang w:eastAsia="zh-CN"/>
              </w:rPr>
              <w:t xml:space="preserve">ProSe </w:t>
            </w:r>
            <w:r w:rsidRPr="00ED5E9E">
              <w:rPr>
                <w:rFonts w:ascii="Arial" w:eastAsia="宋体" w:hAnsi="Arial"/>
                <w:sz w:val="18"/>
                <w:lang w:eastAsia="zh-CN"/>
              </w:rPr>
              <w:t>services.</w:t>
            </w:r>
          </w:p>
        </w:tc>
        <w:tc>
          <w:tcPr>
            <w:tcW w:w="1080" w:type="dxa"/>
          </w:tcPr>
          <w:p w14:paraId="618DDE65"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ko-KR"/>
              </w:rPr>
            </w:pPr>
            <w:r w:rsidRPr="00ED5E9E">
              <w:rPr>
                <w:rFonts w:ascii="Arial" w:eastAsia="宋体" w:hAnsi="Arial" w:hint="eastAsia"/>
                <w:sz w:val="18"/>
                <w:lang w:eastAsia="zh-CN"/>
              </w:rPr>
              <w:t>YES</w:t>
            </w:r>
          </w:p>
        </w:tc>
        <w:tc>
          <w:tcPr>
            <w:tcW w:w="1080" w:type="dxa"/>
          </w:tcPr>
          <w:p w14:paraId="1A99AEBF" w14:textId="77777777" w:rsidR="00ED5E9E" w:rsidRPr="00ED5E9E" w:rsidRDefault="00ED5E9E" w:rsidP="00ED5E9E">
            <w:pPr>
              <w:keepNext/>
              <w:keepLines/>
              <w:overflowPunct w:val="0"/>
              <w:autoSpaceDE w:val="0"/>
              <w:autoSpaceDN w:val="0"/>
              <w:adjustRightInd w:val="0"/>
              <w:spacing w:after="0"/>
              <w:jc w:val="center"/>
              <w:textAlignment w:val="baseline"/>
              <w:rPr>
                <w:rFonts w:ascii="Arial" w:eastAsia="宋体" w:hAnsi="Arial"/>
                <w:sz w:val="18"/>
                <w:lang w:eastAsia="ja-JP"/>
              </w:rPr>
            </w:pPr>
            <w:r w:rsidRPr="00ED5E9E">
              <w:rPr>
                <w:rFonts w:ascii="Arial" w:eastAsia="宋体" w:hAnsi="Arial" w:hint="eastAsia"/>
                <w:sz w:val="18"/>
                <w:lang w:eastAsia="zh-CN"/>
              </w:rPr>
              <w:t>ignore</w:t>
            </w:r>
          </w:p>
        </w:tc>
      </w:tr>
      <w:tr w:rsidR="006F5CF8" w:rsidRPr="00ED5E9E" w14:paraId="6B3FB1C3" w14:textId="77777777" w:rsidTr="00ED5E9E">
        <w:tc>
          <w:tcPr>
            <w:tcW w:w="2268" w:type="dxa"/>
          </w:tcPr>
          <w:p w14:paraId="51D01A48" w14:textId="692CC6C5"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ko-KR"/>
              </w:rPr>
            </w:pPr>
            <w:ins w:id="392" w:author="Huawei" w:date="2022-09-28T10:50:00Z">
              <w:r w:rsidRPr="006F5CF8">
                <w:rPr>
                  <w:rFonts w:ascii="Arial" w:hAnsi="Arial" w:cs="Arial"/>
                  <w:rPrChange w:id="393" w:author="Huawei" w:date="2022-09-28T10:50:00Z">
                    <w:rPr/>
                  </w:rPrChange>
                </w:rPr>
                <w:t>Aerial UE subscription information</w:t>
              </w:r>
            </w:ins>
          </w:p>
        </w:tc>
        <w:tc>
          <w:tcPr>
            <w:tcW w:w="1020" w:type="dxa"/>
          </w:tcPr>
          <w:p w14:paraId="378D1F83" w14:textId="75D2568B"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ins w:id="394" w:author="Huawei" w:date="2022-09-28T10:50:00Z">
              <w:r w:rsidRPr="006F5CF8">
                <w:rPr>
                  <w:rFonts w:ascii="Arial" w:hAnsi="Arial" w:cs="Arial"/>
                  <w:rPrChange w:id="395" w:author="Huawei" w:date="2022-09-28T10:50:00Z">
                    <w:rPr/>
                  </w:rPrChange>
                </w:rPr>
                <w:t>O</w:t>
              </w:r>
            </w:ins>
          </w:p>
        </w:tc>
        <w:tc>
          <w:tcPr>
            <w:tcW w:w="1080" w:type="dxa"/>
          </w:tcPr>
          <w:p w14:paraId="3BFEB8E2" w14:textId="77777777" w:rsidR="006F5CF8" w:rsidRPr="004C1D87"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587" w:type="dxa"/>
          </w:tcPr>
          <w:p w14:paraId="36079D34" w14:textId="1224A7F7"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ins w:id="396" w:author="Huawei" w:date="2022-09-28T10:50:00Z">
              <w:r w:rsidRPr="006F5CF8">
                <w:rPr>
                  <w:rFonts w:ascii="Arial" w:hAnsi="Arial" w:cs="Arial"/>
                  <w:rPrChange w:id="397" w:author="Huawei" w:date="2022-09-28T10:50:00Z">
                    <w:rPr/>
                  </w:rPrChange>
                </w:rPr>
                <w:t>9.3.1.xxx</w:t>
              </w:r>
            </w:ins>
          </w:p>
        </w:tc>
        <w:tc>
          <w:tcPr>
            <w:tcW w:w="1757" w:type="dxa"/>
          </w:tcPr>
          <w:p w14:paraId="5D26AB55" w14:textId="77777777" w:rsidR="006F5CF8" w:rsidRPr="004C1D87"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F87B4BF" w14:textId="713F9230" w:rsidR="006F5CF8" w:rsidRPr="006F5CF8" w:rsidRDefault="006F5CF8" w:rsidP="006F5CF8">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98" w:author="Huawei" w:date="2022-09-28T10:50:00Z">
              <w:r w:rsidRPr="006F5CF8">
                <w:rPr>
                  <w:rFonts w:ascii="Arial" w:hAnsi="Arial" w:cs="Arial"/>
                  <w:rPrChange w:id="399" w:author="Huawei" w:date="2022-09-28T10:50:00Z">
                    <w:rPr/>
                  </w:rPrChange>
                </w:rPr>
                <w:t>YES</w:t>
              </w:r>
            </w:ins>
          </w:p>
        </w:tc>
        <w:tc>
          <w:tcPr>
            <w:tcW w:w="1080" w:type="dxa"/>
          </w:tcPr>
          <w:p w14:paraId="042DC733" w14:textId="2ED8375F" w:rsidR="006F5CF8" w:rsidRPr="006F5CF8" w:rsidRDefault="006F5CF8" w:rsidP="006F5CF8">
            <w:pPr>
              <w:keepNext/>
              <w:keepLines/>
              <w:overflowPunct w:val="0"/>
              <w:autoSpaceDE w:val="0"/>
              <w:autoSpaceDN w:val="0"/>
              <w:adjustRightInd w:val="0"/>
              <w:spacing w:after="0"/>
              <w:jc w:val="center"/>
              <w:textAlignment w:val="baseline"/>
              <w:rPr>
                <w:rFonts w:ascii="Arial" w:eastAsia="宋体" w:hAnsi="Arial" w:cs="Arial"/>
                <w:sz w:val="18"/>
                <w:lang w:eastAsia="zh-CN"/>
              </w:rPr>
            </w:pPr>
            <w:ins w:id="400" w:author="Huawei" w:date="2022-09-28T10:50:00Z">
              <w:r w:rsidRPr="006F5CF8">
                <w:rPr>
                  <w:rFonts w:ascii="Arial" w:hAnsi="Arial" w:cs="Arial"/>
                  <w:rPrChange w:id="401" w:author="Huawei" w:date="2022-09-28T10:50:00Z">
                    <w:rPr/>
                  </w:rPrChange>
                </w:rPr>
                <w:t>ignore</w:t>
              </w:r>
            </w:ins>
          </w:p>
        </w:tc>
      </w:tr>
    </w:tbl>
    <w:p w14:paraId="79E8E502" w14:textId="77777777" w:rsidR="00ED5E9E" w:rsidRPr="00ED5E9E" w:rsidRDefault="00ED5E9E" w:rsidP="00ED5E9E">
      <w:pPr>
        <w:overflowPunct w:val="0"/>
        <w:autoSpaceDE w:val="0"/>
        <w:autoSpaceDN w:val="0"/>
        <w:adjustRightInd w:val="0"/>
        <w:textAlignment w:val="baseline"/>
        <w:rPr>
          <w:rFonts w:eastAsia="Malgun Gothic"/>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D5E9E" w:rsidRPr="0042338C" w14:paraId="6AE99469" w14:textId="77777777" w:rsidTr="00ED5E9E">
        <w:tc>
          <w:tcPr>
            <w:tcW w:w="9634" w:type="dxa"/>
            <w:shd w:val="clear" w:color="auto" w:fill="FDE9D9"/>
            <w:vAlign w:val="center"/>
          </w:tcPr>
          <w:p w14:paraId="76A67529" w14:textId="77777777" w:rsidR="00ED5E9E" w:rsidRPr="0042338C" w:rsidRDefault="00ED5E9E" w:rsidP="00ED5E9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F4BB74F" w14:textId="77777777" w:rsidR="00577EA8" w:rsidRDefault="00577EA8" w:rsidP="00A53FCB">
      <w:pPr>
        <w:overflowPunct w:val="0"/>
        <w:autoSpaceDE w:val="0"/>
        <w:autoSpaceDN w:val="0"/>
        <w:adjustRightInd w:val="0"/>
        <w:textAlignment w:val="baseline"/>
        <w:rPr>
          <w:rFonts w:ascii="Arial" w:eastAsia="宋体" w:hAnsi="Arial"/>
          <w:sz w:val="36"/>
          <w:lang w:eastAsia="ko-KR"/>
        </w:rPr>
      </w:pPr>
    </w:p>
    <w:p w14:paraId="6FA5A6FB" w14:textId="77777777" w:rsidR="00A53FCB" w:rsidRPr="00A53FCB" w:rsidRDefault="00A53FCB" w:rsidP="00A53FCB">
      <w:pPr>
        <w:overflowPunct w:val="0"/>
        <w:autoSpaceDE w:val="0"/>
        <w:autoSpaceDN w:val="0"/>
        <w:adjustRightInd w:val="0"/>
        <w:textAlignment w:val="baseline"/>
        <w:rPr>
          <w:rFonts w:eastAsia="宋体"/>
          <w:lang w:eastAsia="ko-KR"/>
        </w:rPr>
      </w:pPr>
      <w:r w:rsidRPr="00A53FCB">
        <w:rPr>
          <w:rFonts w:eastAsia="宋体"/>
          <w:lang w:eastAsia="ko-KR"/>
        </w:rPr>
        <w:t>The following documents contain provisions which, through reference in this text, constitute provisions of the present document.</w:t>
      </w:r>
    </w:p>
    <w:p w14:paraId="187632F9" w14:textId="5BFB51B6" w:rsidR="00A53FCB" w:rsidRDefault="00A53FCB" w:rsidP="00ED5E9E">
      <w:pPr>
        <w:overflowPunct w:val="0"/>
        <w:autoSpaceDE w:val="0"/>
        <w:autoSpaceDN w:val="0"/>
        <w:adjustRightInd w:val="0"/>
        <w:textAlignment w:val="baseline"/>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28EB8254" w14:textId="77777777" w:rsidR="00A53FCB" w:rsidRDefault="00A53FCB" w:rsidP="00A53FCB">
      <w:pPr>
        <w:keepLines/>
        <w:overflowPunct w:val="0"/>
        <w:autoSpaceDE w:val="0"/>
        <w:autoSpaceDN w:val="0"/>
        <w:adjustRightInd w:val="0"/>
        <w:ind w:left="1702" w:hanging="1418"/>
        <w:textAlignment w:val="baseline"/>
        <w:rPr>
          <w:rFonts w:eastAsia="宋体"/>
          <w:lang w:eastAsia="zh-CN"/>
        </w:rPr>
      </w:pPr>
      <w:r w:rsidRPr="00A53FCB">
        <w:rPr>
          <w:rFonts w:eastAsia="宋体"/>
          <w:lang w:eastAsia="zh-CN"/>
        </w:rPr>
        <w:t>[52]</w:t>
      </w:r>
      <w:r w:rsidRPr="00A53FCB">
        <w:rPr>
          <w:rFonts w:eastAsia="宋体"/>
          <w:lang w:eastAsia="zh-CN"/>
        </w:rPr>
        <w:tab/>
        <w:t>3GPP TS 26.11</w:t>
      </w:r>
      <w:r w:rsidRPr="00A53FCB">
        <w:rPr>
          <w:rFonts w:eastAsia="宋体" w:hint="eastAsia"/>
          <w:lang w:eastAsia="zh-CN"/>
        </w:rPr>
        <w:t>8</w:t>
      </w:r>
      <w:r w:rsidRPr="00A53FCB">
        <w:rPr>
          <w:rFonts w:eastAsia="宋体"/>
          <w:lang w:eastAsia="zh-CN"/>
        </w:rPr>
        <w:t xml:space="preserve">: </w:t>
      </w:r>
      <w:r w:rsidRPr="00A53FCB">
        <w:rPr>
          <w:rFonts w:eastAsia="宋体"/>
          <w:lang w:eastAsia="ko-KR"/>
        </w:rPr>
        <w:t>"Virtual Reality (VR) profiles for streaming applications"</w:t>
      </w:r>
      <w:r w:rsidRPr="00A53FCB">
        <w:rPr>
          <w:rFonts w:eastAsia="宋体"/>
          <w:lang w:eastAsia="zh-CN"/>
        </w:rPr>
        <w:t>.</w:t>
      </w:r>
    </w:p>
    <w:p w14:paraId="17CED5F0" w14:textId="77777777" w:rsidR="006F5CF8" w:rsidRPr="00A53FCB" w:rsidRDefault="006F5CF8" w:rsidP="006F5CF8">
      <w:pPr>
        <w:keepLines/>
        <w:overflowPunct w:val="0"/>
        <w:autoSpaceDE w:val="0"/>
        <w:autoSpaceDN w:val="0"/>
        <w:adjustRightInd w:val="0"/>
        <w:ind w:left="1702" w:hanging="1418"/>
        <w:textAlignment w:val="baseline"/>
        <w:rPr>
          <w:ins w:id="402" w:author="Huawei" w:date="2022-09-28T10:50:00Z"/>
          <w:rFonts w:eastAsia="宋体"/>
          <w:lang w:eastAsia="zh-CN"/>
        </w:rPr>
      </w:pPr>
      <w:ins w:id="403" w:author="Huawei" w:date="2022-09-28T10:50:00Z">
        <w:r w:rsidRPr="00A84315">
          <w:rPr>
            <w:rFonts w:eastAsia="宋体"/>
            <w:lang w:eastAsia="zh-CN"/>
          </w:rPr>
          <w:t>[53]</w:t>
        </w:r>
        <w:r w:rsidRPr="00A84315">
          <w:rPr>
            <w:rFonts w:eastAsia="宋体"/>
            <w:lang w:eastAsia="zh-CN"/>
          </w:rPr>
          <w:tab/>
          <w:t>3GPP TS 23.256: "Support of Uncrewed Aerial Systems (UAS) connectivity, identification and tracking; Stage 2".</w:t>
        </w:r>
      </w:ins>
    </w:p>
    <w:p w14:paraId="40CD9786" w14:textId="096954EB" w:rsidR="00A53FCB" w:rsidRPr="00A53FCB" w:rsidRDefault="00A53FCB" w:rsidP="00ED5E9E">
      <w:pPr>
        <w:overflowPunct w:val="0"/>
        <w:autoSpaceDE w:val="0"/>
        <w:autoSpaceDN w:val="0"/>
        <w:adjustRightInd w:val="0"/>
        <w:textAlignment w:val="baseline"/>
        <w:rPr>
          <w:rFonts w:eastAsia="Malgun Gothic"/>
          <w:lang w:eastAsia="ko-KR"/>
        </w:rPr>
      </w:pPr>
    </w:p>
    <w:p w14:paraId="068EAF0D" w14:textId="2E53F8C9" w:rsidR="00A53FCB" w:rsidRDefault="00A53FCB" w:rsidP="00ED5E9E">
      <w:pPr>
        <w:overflowPunct w:val="0"/>
        <w:autoSpaceDE w:val="0"/>
        <w:autoSpaceDN w:val="0"/>
        <w:adjustRightInd w:val="0"/>
        <w:textAlignment w:val="baseline"/>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2993C674" w14:textId="77777777" w:rsidR="00962512" w:rsidRPr="00ED5E9E" w:rsidRDefault="00962512" w:rsidP="00962512">
      <w:pPr>
        <w:overflowPunct w:val="0"/>
        <w:autoSpaceDE w:val="0"/>
        <w:autoSpaceDN w:val="0"/>
        <w:adjustRightInd w:val="0"/>
        <w:textAlignment w:val="baseline"/>
        <w:rPr>
          <w:rFonts w:eastAsia="Malgun Gothic"/>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62512" w:rsidRPr="0042338C" w14:paraId="673335BD" w14:textId="77777777" w:rsidTr="00FD00FF">
        <w:tc>
          <w:tcPr>
            <w:tcW w:w="9634" w:type="dxa"/>
            <w:shd w:val="clear" w:color="auto" w:fill="FDE9D9"/>
            <w:vAlign w:val="center"/>
          </w:tcPr>
          <w:p w14:paraId="2531165A" w14:textId="77777777" w:rsidR="00962512" w:rsidRPr="0042338C" w:rsidRDefault="00962512" w:rsidP="00FD00F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64AF54B" w14:textId="77777777" w:rsidR="00A53FCB" w:rsidRDefault="00A53FCB" w:rsidP="00ED5E9E">
      <w:pPr>
        <w:overflowPunct w:val="0"/>
        <w:autoSpaceDE w:val="0"/>
        <w:autoSpaceDN w:val="0"/>
        <w:adjustRightInd w:val="0"/>
        <w:textAlignment w:val="baseline"/>
        <w:rPr>
          <w:rFonts w:eastAsiaTheme="minorEastAsia"/>
          <w:lang w:val="x-none" w:eastAsia="zh-CN"/>
        </w:rPr>
      </w:pPr>
    </w:p>
    <w:p w14:paraId="406A00E7" w14:textId="77777777" w:rsidR="00A53FCB" w:rsidRPr="00A53FCB" w:rsidRDefault="00A53FCB" w:rsidP="00A53FC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04" w:name="_Toc105152515"/>
      <w:bookmarkStart w:id="405" w:name="_Toc105174321"/>
      <w:bookmarkStart w:id="406" w:name="_Toc106109319"/>
      <w:bookmarkStart w:id="407" w:name="_Toc107409777"/>
      <w:r w:rsidRPr="00A53FCB">
        <w:rPr>
          <w:rFonts w:ascii="Arial" w:eastAsia="宋体" w:hAnsi="Arial"/>
          <w:sz w:val="24"/>
          <w:lang w:eastAsia="ko-KR"/>
        </w:rPr>
        <w:t>9.3.1.243</w:t>
      </w:r>
      <w:r w:rsidRPr="00A53FCB">
        <w:rPr>
          <w:rFonts w:ascii="Arial" w:eastAsia="宋体" w:hAnsi="Arial"/>
          <w:sz w:val="24"/>
          <w:lang w:eastAsia="ko-KR"/>
        </w:rPr>
        <w:tab/>
        <w:t>MDT PLMN Modification</w:t>
      </w:r>
      <w:r w:rsidRPr="00A53FCB">
        <w:rPr>
          <w:rFonts w:ascii="Arial" w:eastAsia="宋体" w:hAnsi="Arial" w:hint="eastAsia"/>
          <w:sz w:val="24"/>
          <w:lang w:val="en-US" w:eastAsia="zh-CN"/>
        </w:rPr>
        <w:t xml:space="preserve"> </w:t>
      </w:r>
      <w:r w:rsidRPr="00A53FCB">
        <w:rPr>
          <w:rFonts w:ascii="Arial" w:eastAsia="宋体" w:hAnsi="Arial"/>
          <w:sz w:val="24"/>
          <w:lang w:eastAsia="ko-KR"/>
        </w:rPr>
        <w:t>List</w:t>
      </w:r>
      <w:bookmarkEnd w:id="404"/>
      <w:bookmarkEnd w:id="405"/>
      <w:bookmarkEnd w:id="406"/>
      <w:bookmarkEnd w:id="407"/>
      <w:r w:rsidRPr="00A53FCB">
        <w:rPr>
          <w:rFonts w:ascii="Arial" w:eastAsia="宋体" w:hAnsi="Arial"/>
          <w:sz w:val="24"/>
          <w:lang w:eastAsia="ko-KR"/>
        </w:rPr>
        <w:t xml:space="preserve"> </w:t>
      </w:r>
    </w:p>
    <w:p w14:paraId="3DB187CB" w14:textId="77777777" w:rsidR="00A53FCB" w:rsidRPr="00A53FCB" w:rsidRDefault="00A53FCB" w:rsidP="00A53FCB">
      <w:pPr>
        <w:overflowPunct w:val="0"/>
        <w:autoSpaceDE w:val="0"/>
        <w:autoSpaceDN w:val="0"/>
        <w:adjustRightInd w:val="0"/>
        <w:textAlignment w:val="baseline"/>
        <w:rPr>
          <w:rFonts w:eastAsia="宋体"/>
          <w:lang w:eastAsia="zh-CN"/>
        </w:rPr>
      </w:pPr>
      <w:r w:rsidRPr="00A53FCB">
        <w:rPr>
          <w:rFonts w:eastAsia="宋体"/>
          <w:lang w:eastAsia="zh-CN"/>
        </w:rPr>
        <w:t>This</w:t>
      </w:r>
      <w:r w:rsidRPr="00A53FCB">
        <w:rPr>
          <w:rFonts w:eastAsia="宋体"/>
          <w:i/>
          <w:iCs/>
          <w:lang w:eastAsia="zh-CN"/>
        </w:rPr>
        <w:t xml:space="preserve"> </w:t>
      </w:r>
      <w:r w:rsidRPr="00A53FCB">
        <w:rPr>
          <w:rFonts w:eastAsia="宋体"/>
          <w:lang w:eastAsia="zh-CN"/>
        </w:rPr>
        <w:t xml:space="preserve">IE provides the modified list of PLMN </w:t>
      </w:r>
      <w:r w:rsidRPr="00A53FCB">
        <w:rPr>
          <w:rFonts w:eastAsia="宋体"/>
          <w:lang w:eastAsia="ko-KR"/>
        </w:rPr>
        <w:t xml:space="preserve">allowed for </w:t>
      </w:r>
      <w:r w:rsidRPr="00A53FCB">
        <w:rPr>
          <w:rFonts w:eastAsia="MS Mincho"/>
          <w:lang w:eastAsia="ko-KR"/>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53FCB" w:rsidRPr="00A53FCB" w14:paraId="1697FB3F" w14:textId="77777777" w:rsidTr="000F3544">
        <w:tc>
          <w:tcPr>
            <w:tcW w:w="2551" w:type="dxa"/>
            <w:tcBorders>
              <w:top w:val="single" w:sz="4" w:space="0" w:color="auto"/>
              <w:left w:val="single" w:sz="4" w:space="0" w:color="auto"/>
              <w:bottom w:val="single" w:sz="4" w:space="0" w:color="auto"/>
              <w:right w:val="single" w:sz="4" w:space="0" w:color="auto"/>
            </w:tcBorders>
          </w:tcPr>
          <w:p w14:paraId="5EB34379"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E3052CC"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EE52DC8"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91A2B0B"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BF23995"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Semantics description</w:t>
            </w:r>
          </w:p>
        </w:tc>
      </w:tr>
      <w:tr w:rsidR="00A53FCB" w:rsidRPr="00A53FCB" w14:paraId="50D9914E" w14:textId="77777777" w:rsidTr="000F3544">
        <w:tc>
          <w:tcPr>
            <w:tcW w:w="2551" w:type="dxa"/>
            <w:tcBorders>
              <w:top w:val="single" w:sz="4" w:space="0" w:color="auto"/>
              <w:left w:val="single" w:sz="4" w:space="0" w:color="auto"/>
              <w:bottom w:val="single" w:sz="4" w:space="0" w:color="auto"/>
              <w:right w:val="single" w:sz="4" w:space="0" w:color="auto"/>
            </w:tcBorders>
          </w:tcPr>
          <w:p w14:paraId="5F8E6BF0"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b/>
                <w:sz w:val="18"/>
                <w:lang w:eastAsia="zh-CN"/>
              </w:rPr>
            </w:pPr>
            <w:r w:rsidRPr="00A53FCB">
              <w:rPr>
                <w:rFonts w:ascii="Arial" w:eastAsia="宋体" w:hAnsi="Arial"/>
                <w:b/>
                <w:sz w:val="18"/>
                <w:lang w:eastAsia="zh-CN"/>
              </w:rPr>
              <w:t>MDT PLMN Modification</w:t>
            </w:r>
            <w:r w:rsidRPr="00A53FCB">
              <w:rPr>
                <w:rFonts w:ascii="Arial" w:eastAsia="宋体" w:hAnsi="Arial" w:hint="eastAsia"/>
                <w:b/>
                <w:sz w:val="18"/>
                <w:lang w:val="en-US" w:eastAsia="zh-CN"/>
              </w:rPr>
              <w:t xml:space="preserve"> </w:t>
            </w:r>
            <w:r w:rsidRPr="00A53FCB">
              <w:rPr>
                <w:rFonts w:ascii="Arial" w:eastAsia="宋体" w:hAnsi="Arial"/>
                <w:b/>
                <w:sz w:val="18"/>
                <w:lang w:eastAsia="zh-CN"/>
              </w:rPr>
              <w:t xml:space="preserve">List </w:t>
            </w:r>
          </w:p>
        </w:tc>
        <w:tc>
          <w:tcPr>
            <w:tcW w:w="1020" w:type="dxa"/>
            <w:tcBorders>
              <w:top w:val="single" w:sz="4" w:space="0" w:color="auto"/>
              <w:left w:val="single" w:sz="4" w:space="0" w:color="auto"/>
              <w:bottom w:val="single" w:sz="4" w:space="0" w:color="auto"/>
              <w:right w:val="single" w:sz="4" w:space="0" w:color="auto"/>
            </w:tcBorders>
          </w:tcPr>
          <w:p w14:paraId="75CFBE09"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DBA5608"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sz w:val="18"/>
                <w:lang w:eastAsia="ja-JP"/>
              </w:rPr>
            </w:pPr>
            <w:r w:rsidRPr="00A53FCB">
              <w:rPr>
                <w:rFonts w:ascii="Arial" w:eastAsia="宋体" w:hAnsi="Arial"/>
                <w:i/>
                <w:sz w:val="18"/>
                <w:lang w:eastAsia="ja-JP"/>
              </w:rPr>
              <w:t>0..&lt;maxnoof</w:t>
            </w:r>
            <w:r w:rsidRPr="00A53FCB">
              <w:rPr>
                <w:rFonts w:ascii="Arial" w:eastAsia="宋体" w:hAnsi="Arial"/>
                <w:i/>
                <w:sz w:val="18"/>
                <w:lang w:eastAsia="zh-CN"/>
              </w:rPr>
              <w:t>MDT</w:t>
            </w:r>
            <w:r w:rsidRPr="00A53FCB">
              <w:rPr>
                <w:rFonts w:ascii="Arial" w:eastAsia="宋体" w:hAnsi="Arial"/>
                <w:i/>
                <w:sz w:val="18"/>
                <w:lang w:eastAsia="ja-JP"/>
              </w:rPr>
              <w:t>PLMNs&gt;</w:t>
            </w:r>
          </w:p>
        </w:tc>
        <w:tc>
          <w:tcPr>
            <w:tcW w:w="1871" w:type="dxa"/>
            <w:tcBorders>
              <w:top w:val="single" w:sz="4" w:space="0" w:color="auto"/>
              <w:left w:val="single" w:sz="4" w:space="0" w:color="auto"/>
              <w:bottom w:val="single" w:sz="4" w:space="0" w:color="auto"/>
              <w:right w:val="single" w:sz="4" w:space="0" w:color="auto"/>
            </w:tcBorders>
          </w:tcPr>
          <w:p w14:paraId="30834700"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7479987"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cs="Arial"/>
                <w:sz w:val="18"/>
                <w:lang w:eastAsia="ja-JP"/>
              </w:rPr>
            </w:pPr>
            <w:r w:rsidRPr="00A53FCB">
              <w:rPr>
                <w:rFonts w:ascii="Arial" w:eastAsia="宋体" w:hAnsi="Arial" w:cs="Arial"/>
                <w:sz w:val="18"/>
                <w:lang w:eastAsia="ja-JP"/>
              </w:rPr>
              <w:t>An empty list indicates there is no PLMN allowed for MDT.</w:t>
            </w:r>
          </w:p>
        </w:tc>
      </w:tr>
      <w:tr w:rsidR="00A53FCB" w:rsidRPr="00A53FCB" w14:paraId="12F00CA8" w14:textId="77777777" w:rsidTr="000F3544">
        <w:tc>
          <w:tcPr>
            <w:tcW w:w="2551" w:type="dxa"/>
            <w:tcBorders>
              <w:top w:val="single" w:sz="4" w:space="0" w:color="auto"/>
              <w:left w:val="single" w:sz="4" w:space="0" w:color="auto"/>
              <w:bottom w:val="single" w:sz="4" w:space="0" w:color="auto"/>
              <w:right w:val="single" w:sz="4" w:space="0" w:color="auto"/>
            </w:tcBorders>
          </w:tcPr>
          <w:p w14:paraId="45A83F31" w14:textId="77777777" w:rsidR="00A53FCB" w:rsidRPr="00A53FCB" w:rsidRDefault="00A53FCB" w:rsidP="00A53FCB">
            <w:pPr>
              <w:keepNext/>
              <w:keepLines/>
              <w:overflowPunct w:val="0"/>
              <w:autoSpaceDE w:val="0"/>
              <w:autoSpaceDN w:val="0"/>
              <w:adjustRightInd w:val="0"/>
              <w:spacing w:after="0"/>
              <w:ind w:left="74"/>
              <w:textAlignment w:val="baseline"/>
              <w:rPr>
                <w:rFonts w:ascii="Arial" w:eastAsia="宋体" w:hAnsi="Arial"/>
                <w:sz w:val="18"/>
                <w:lang w:eastAsia="zh-CN"/>
              </w:rPr>
            </w:pPr>
            <w:r w:rsidRPr="00A53FCB">
              <w:rPr>
                <w:rFonts w:ascii="Arial" w:eastAsia="宋体" w:hAnsi="Arial"/>
                <w:sz w:val="18"/>
                <w:lang w:eastAsia="zh-CN"/>
              </w:rPr>
              <w:t>&gt;PLMN Identity</w:t>
            </w:r>
          </w:p>
        </w:tc>
        <w:tc>
          <w:tcPr>
            <w:tcW w:w="1020" w:type="dxa"/>
            <w:tcBorders>
              <w:top w:val="single" w:sz="4" w:space="0" w:color="auto"/>
              <w:left w:val="single" w:sz="4" w:space="0" w:color="auto"/>
              <w:bottom w:val="single" w:sz="4" w:space="0" w:color="auto"/>
              <w:right w:val="single" w:sz="4" w:space="0" w:color="auto"/>
            </w:tcBorders>
          </w:tcPr>
          <w:p w14:paraId="628D1D2E"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sz w:val="18"/>
                <w:lang w:eastAsia="zh-CN"/>
              </w:rPr>
            </w:pPr>
            <w:r w:rsidRPr="00A53FCB">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AA55A81"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48DFD2E"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i/>
                <w:sz w:val="18"/>
                <w:lang w:eastAsia="zh-CN"/>
              </w:rPr>
            </w:pPr>
            <w:r w:rsidRPr="00A53FCB">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263679EC"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cs="Arial"/>
                <w:sz w:val="18"/>
                <w:lang w:eastAsia="ja-JP"/>
              </w:rPr>
            </w:pPr>
          </w:p>
        </w:tc>
      </w:tr>
    </w:tbl>
    <w:p w14:paraId="1E224C2B" w14:textId="77777777" w:rsidR="00A53FCB" w:rsidRPr="00A53FCB" w:rsidRDefault="00A53FCB" w:rsidP="00A53FCB">
      <w:pPr>
        <w:overflowPunct w:val="0"/>
        <w:autoSpaceDE w:val="0"/>
        <w:autoSpaceDN w:val="0"/>
        <w:adjustRightInd w:val="0"/>
        <w:textAlignment w:val="baseline"/>
        <w:rPr>
          <w:rFonts w:eastAsia="宋体"/>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A53FCB" w:rsidRPr="00A53FCB" w14:paraId="54917484" w14:textId="77777777" w:rsidTr="000F3544">
        <w:tc>
          <w:tcPr>
            <w:tcW w:w="3572" w:type="dxa"/>
            <w:tcBorders>
              <w:top w:val="single" w:sz="4" w:space="0" w:color="auto"/>
              <w:left w:val="single" w:sz="4" w:space="0" w:color="auto"/>
              <w:bottom w:val="single" w:sz="4" w:space="0" w:color="auto"/>
              <w:right w:val="single" w:sz="4" w:space="0" w:color="auto"/>
            </w:tcBorders>
          </w:tcPr>
          <w:p w14:paraId="24D0DDDF"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lastRenderedPageBreak/>
              <w:t>Range bound</w:t>
            </w:r>
          </w:p>
        </w:tc>
        <w:tc>
          <w:tcPr>
            <w:tcW w:w="6236" w:type="dxa"/>
            <w:tcBorders>
              <w:top w:val="single" w:sz="4" w:space="0" w:color="auto"/>
              <w:left w:val="single" w:sz="4" w:space="0" w:color="auto"/>
              <w:bottom w:val="single" w:sz="4" w:space="0" w:color="auto"/>
              <w:right w:val="single" w:sz="4" w:space="0" w:color="auto"/>
            </w:tcBorders>
          </w:tcPr>
          <w:p w14:paraId="7BDC7C17" w14:textId="77777777" w:rsidR="00A53FCB" w:rsidRPr="00A53FCB" w:rsidRDefault="00A53FCB" w:rsidP="00A53FCB">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Explanation</w:t>
            </w:r>
          </w:p>
        </w:tc>
      </w:tr>
      <w:tr w:rsidR="00A53FCB" w:rsidRPr="00A53FCB" w14:paraId="6015DB1D" w14:textId="77777777" w:rsidTr="000F3544">
        <w:tc>
          <w:tcPr>
            <w:tcW w:w="3572" w:type="dxa"/>
            <w:tcBorders>
              <w:top w:val="single" w:sz="4" w:space="0" w:color="auto"/>
              <w:left w:val="single" w:sz="4" w:space="0" w:color="auto"/>
              <w:bottom w:val="single" w:sz="4" w:space="0" w:color="auto"/>
              <w:right w:val="single" w:sz="4" w:space="0" w:color="auto"/>
            </w:tcBorders>
          </w:tcPr>
          <w:p w14:paraId="6B2FD706" w14:textId="77777777" w:rsidR="00A53FCB" w:rsidRPr="00A53FCB" w:rsidRDefault="00A53FCB" w:rsidP="00A53FCB">
            <w:pPr>
              <w:keepNext/>
              <w:keepLines/>
              <w:overflowPunct w:val="0"/>
              <w:autoSpaceDE w:val="0"/>
              <w:autoSpaceDN w:val="0"/>
              <w:adjustRightInd w:val="0"/>
              <w:spacing w:after="0"/>
              <w:textAlignment w:val="baseline"/>
              <w:rPr>
                <w:rFonts w:ascii="Arial" w:eastAsia="MS Mincho" w:hAnsi="Arial"/>
                <w:sz w:val="18"/>
                <w:lang w:eastAsia="ja-JP"/>
              </w:rPr>
            </w:pPr>
            <w:r w:rsidRPr="00A53FCB">
              <w:rPr>
                <w:rFonts w:ascii="Arial" w:eastAsia="MS Mincho" w:hAnsi="Arial"/>
                <w:sz w:val="18"/>
                <w:lang w:eastAsia="ja-JP"/>
              </w:rPr>
              <w:t>m</w:t>
            </w:r>
            <w:r w:rsidRPr="00A53FCB">
              <w:rPr>
                <w:rFonts w:ascii="Arial" w:eastAsia="宋体" w:hAnsi="Arial"/>
                <w:sz w:val="18"/>
                <w:lang w:eastAsia="ja-JP"/>
              </w:rPr>
              <w:t>axnoof</w:t>
            </w:r>
            <w:r w:rsidRPr="00A53FCB">
              <w:rPr>
                <w:rFonts w:ascii="Arial" w:eastAsia="宋体" w:hAnsi="Arial"/>
                <w:sz w:val="18"/>
                <w:lang w:eastAsia="zh-CN"/>
              </w:rPr>
              <w:t>MDT</w:t>
            </w:r>
            <w:r w:rsidRPr="00A53FCB">
              <w:rPr>
                <w:rFonts w:ascii="Arial" w:eastAsia="宋体" w:hAnsi="Arial"/>
                <w:sz w:val="18"/>
                <w:lang w:eastAsia="ja-JP"/>
              </w:rPr>
              <w:t>PLMNs</w:t>
            </w:r>
          </w:p>
        </w:tc>
        <w:tc>
          <w:tcPr>
            <w:tcW w:w="6236" w:type="dxa"/>
            <w:tcBorders>
              <w:top w:val="single" w:sz="4" w:space="0" w:color="auto"/>
              <w:left w:val="single" w:sz="4" w:space="0" w:color="auto"/>
              <w:bottom w:val="single" w:sz="4" w:space="0" w:color="auto"/>
              <w:right w:val="single" w:sz="4" w:space="0" w:color="auto"/>
            </w:tcBorders>
          </w:tcPr>
          <w:p w14:paraId="2558F0AD" w14:textId="77777777" w:rsidR="00A53FCB" w:rsidRPr="00A53FCB" w:rsidRDefault="00A53FCB" w:rsidP="00A53FCB">
            <w:pPr>
              <w:keepNext/>
              <w:keepLines/>
              <w:overflowPunct w:val="0"/>
              <w:autoSpaceDE w:val="0"/>
              <w:autoSpaceDN w:val="0"/>
              <w:adjustRightInd w:val="0"/>
              <w:spacing w:after="0"/>
              <w:textAlignment w:val="baseline"/>
              <w:rPr>
                <w:rFonts w:ascii="Arial" w:eastAsia="宋体" w:hAnsi="Arial"/>
                <w:sz w:val="18"/>
                <w:lang w:eastAsia="ja-JP"/>
              </w:rPr>
            </w:pPr>
            <w:r w:rsidRPr="00A53FCB">
              <w:rPr>
                <w:rFonts w:ascii="Arial" w:eastAsia="宋体" w:hAnsi="Arial"/>
                <w:sz w:val="18"/>
                <w:lang w:eastAsia="ja-JP"/>
              </w:rPr>
              <w:t>Maximum no. of PLMNs in the MDT PLMN list. Value is 16.</w:t>
            </w:r>
          </w:p>
        </w:tc>
      </w:tr>
    </w:tbl>
    <w:p w14:paraId="667C120E" w14:textId="77777777" w:rsidR="00A53FCB" w:rsidRPr="00A53FCB" w:rsidRDefault="00A53FCB" w:rsidP="00ED5E9E">
      <w:pPr>
        <w:overflowPunct w:val="0"/>
        <w:autoSpaceDE w:val="0"/>
        <w:autoSpaceDN w:val="0"/>
        <w:adjustRightInd w:val="0"/>
        <w:textAlignment w:val="baseline"/>
        <w:rPr>
          <w:rFonts w:eastAsia="Malgun Gothic"/>
          <w:lang w:eastAsia="ko-KR"/>
        </w:rPr>
      </w:pPr>
    </w:p>
    <w:p w14:paraId="642E8449" w14:textId="75B6DC3E" w:rsidR="006F5CF8" w:rsidRPr="00EF07A8" w:rsidRDefault="006F5CF8" w:rsidP="006F5CF8">
      <w:pPr>
        <w:keepNext/>
        <w:keepLines/>
        <w:overflowPunct w:val="0"/>
        <w:autoSpaceDE w:val="0"/>
        <w:autoSpaceDN w:val="0"/>
        <w:adjustRightInd w:val="0"/>
        <w:spacing w:before="120"/>
        <w:ind w:left="1418" w:hanging="1418"/>
        <w:textAlignment w:val="baseline"/>
        <w:outlineLvl w:val="3"/>
        <w:rPr>
          <w:ins w:id="408" w:author="Huawei" w:date="2022-09-28T10:51:00Z"/>
          <w:rFonts w:ascii="Arial" w:eastAsia="宋体" w:hAnsi="Arial"/>
          <w:sz w:val="24"/>
          <w:lang w:eastAsia="ko-KR"/>
        </w:rPr>
      </w:pPr>
      <w:bookmarkStart w:id="409" w:name="_Toc20953844"/>
      <w:bookmarkStart w:id="410" w:name="_Toc29391022"/>
      <w:bookmarkStart w:id="411" w:name="_Toc36551759"/>
      <w:bookmarkStart w:id="412" w:name="_Toc45831981"/>
      <w:bookmarkStart w:id="413" w:name="_Toc51762934"/>
      <w:bookmarkStart w:id="414" w:name="_Toc64381986"/>
      <w:bookmarkStart w:id="415" w:name="_Toc73964504"/>
      <w:bookmarkStart w:id="416" w:name="_Toc88647113"/>
      <w:bookmarkStart w:id="417" w:name="_Toc97883062"/>
      <w:bookmarkStart w:id="418" w:name="_Toc98531637"/>
      <w:bookmarkStart w:id="419" w:name="_Toc105517709"/>
      <w:bookmarkStart w:id="420" w:name="_Toc106108600"/>
      <w:ins w:id="421" w:author="Huawei" w:date="2022-09-28T10:51:00Z">
        <w:r w:rsidRPr="00EF07A8">
          <w:rPr>
            <w:rFonts w:ascii="Arial" w:eastAsia="宋体" w:hAnsi="Arial"/>
            <w:sz w:val="24"/>
            <w:lang w:eastAsia="ko-KR"/>
          </w:rPr>
          <w:t>9.3.1.</w:t>
        </w:r>
        <w:r>
          <w:rPr>
            <w:rFonts w:ascii="Arial" w:eastAsia="宋体" w:hAnsi="Arial"/>
            <w:sz w:val="24"/>
            <w:lang w:eastAsia="ko-KR"/>
          </w:rPr>
          <w:t>xxx</w:t>
        </w:r>
        <w:r w:rsidRPr="00EF07A8">
          <w:rPr>
            <w:rFonts w:ascii="Arial" w:eastAsia="宋体" w:hAnsi="Arial"/>
            <w:sz w:val="24"/>
            <w:lang w:eastAsia="ko-KR"/>
          </w:rPr>
          <w:tab/>
          <w:t>Aerial UE subscription information</w:t>
        </w:r>
        <w:bookmarkEnd w:id="409"/>
        <w:bookmarkEnd w:id="410"/>
        <w:bookmarkEnd w:id="411"/>
        <w:bookmarkEnd w:id="412"/>
        <w:bookmarkEnd w:id="413"/>
        <w:bookmarkEnd w:id="414"/>
        <w:bookmarkEnd w:id="415"/>
        <w:bookmarkEnd w:id="416"/>
        <w:bookmarkEnd w:id="417"/>
        <w:bookmarkEnd w:id="418"/>
        <w:bookmarkEnd w:id="419"/>
        <w:bookmarkEnd w:id="420"/>
      </w:ins>
    </w:p>
    <w:p w14:paraId="6795C447" w14:textId="77777777" w:rsidR="006F5CF8" w:rsidRPr="00EF07A8" w:rsidRDefault="006F5CF8" w:rsidP="006F5CF8">
      <w:pPr>
        <w:overflowPunct w:val="0"/>
        <w:autoSpaceDE w:val="0"/>
        <w:autoSpaceDN w:val="0"/>
        <w:adjustRightInd w:val="0"/>
        <w:textAlignment w:val="baseline"/>
        <w:rPr>
          <w:ins w:id="422" w:author="Huawei" w:date="2022-09-28T10:51:00Z"/>
          <w:rFonts w:eastAsia="宋体"/>
          <w:lang w:eastAsia="ko-KR"/>
        </w:rPr>
      </w:pPr>
      <w:ins w:id="423" w:author="Huawei" w:date="2022-09-28T10:51:00Z">
        <w:r w:rsidRPr="00EF07A8">
          <w:rPr>
            <w:rFonts w:eastAsia="宋体"/>
            <w:lang w:eastAsia="ko-KR"/>
          </w:rPr>
          <w:t xml:space="preserve">This information element is used by the </w:t>
        </w:r>
        <w:r>
          <w:rPr>
            <w:rFonts w:eastAsia="宋体"/>
            <w:lang w:eastAsia="ko-KR"/>
          </w:rPr>
          <w:t>NG-RAN node</w:t>
        </w:r>
        <w:r w:rsidRPr="00EF07A8">
          <w:rPr>
            <w:rFonts w:eastAsia="宋体"/>
            <w:lang w:eastAsia="ko-KR"/>
          </w:rPr>
          <w:t xml:space="preserve"> to know if the UE is allowed to use aerial UE function, refer to TS 23.</w:t>
        </w:r>
        <w:r>
          <w:rPr>
            <w:rFonts w:eastAsia="宋体"/>
            <w:lang w:eastAsia="ko-KR"/>
          </w:rPr>
          <w:t>256</w:t>
        </w:r>
        <w:r w:rsidRPr="00EF07A8">
          <w:rPr>
            <w:rFonts w:eastAsia="宋体"/>
            <w:lang w:eastAsia="ko-KR"/>
          </w:rPr>
          <w:t> [</w:t>
        </w:r>
        <w:r>
          <w:rPr>
            <w:rFonts w:eastAsia="宋体"/>
            <w:lang w:eastAsia="ko-KR"/>
          </w:rPr>
          <w:t>53</w:t>
        </w:r>
        <w:r w:rsidRPr="00EF07A8">
          <w:rPr>
            <w:rFonts w:eastAsia="宋体"/>
            <w:lang w:eastAsia="ko-KR"/>
          </w:rPr>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6F5CF8" w:rsidRPr="00EF07A8" w14:paraId="2550AB6F" w14:textId="77777777" w:rsidTr="0014584F">
        <w:trPr>
          <w:ins w:id="424" w:author="Huawei" w:date="2022-09-28T10:51:00Z"/>
        </w:trPr>
        <w:tc>
          <w:tcPr>
            <w:tcW w:w="2011" w:type="dxa"/>
          </w:tcPr>
          <w:p w14:paraId="7797B6E0" w14:textId="77777777" w:rsidR="006F5CF8" w:rsidRPr="00EF07A8" w:rsidRDefault="006F5CF8" w:rsidP="0014584F">
            <w:pPr>
              <w:keepNext/>
              <w:keepLines/>
              <w:overflowPunct w:val="0"/>
              <w:autoSpaceDE w:val="0"/>
              <w:autoSpaceDN w:val="0"/>
              <w:adjustRightInd w:val="0"/>
              <w:spacing w:after="0"/>
              <w:jc w:val="center"/>
              <w:textAlignment w:val="baseline"/>
              <w:rPr>
                <w:ins w:id="425" w:author="Huawei" w:date="2022-09-28T10:51:00Z"/>
                <w:rFonts w:ascii="Arial" w:eastAsia="宋体" w:hAnsi="Arial" w:cs="Arial"/>
                <w:b/>
                <w:sz w:val="18"/>
              </w:rPr>
            </w:pPr>
            <w:ins w:id="426" w:author="Huawei" w:date="2022-09-28T10:51:00Z">
              <w:r w:rsidRPr="00EF07A8">
                <w:rPr>
                  <w:rFonts w:ascii="Arial" w:eastAsia="宋体" w:hAnsi="Arial" w:cs="Arial"/>
                  <w:b/>
                  <w:sz w:val="18"/>
                </w:rPr>
                <w:t>IE/Group Name</w:t>
              </w:r>
            </w:ins>
          </w:p>
        </w:tc>
        <w:tc>
          <w:tcPr>
            <w:tcW w:w="1134" w:type="dxa"/>
          </w:tcPr>
          <w:p w14:paraId="124F9C79" w14:textId="77777777" w:rsidR="006F5CF8" w:rsidRPr="00EF07A8" w:rsidRDefault="006F5CF8" w:rsidP="0014584F">
            <w:pPr>
              <w:keepNext/>
              <w:keepLines/>
              <w:overflowPunct w:val="0"/>
              <w:autoSpaceDE w:val="0"/>
              <w:autoSpaceDN w:val="0"/>
              <w:adjustRightInd w:val="0"/>
              <w:spacing w:after="0"/>
              <w:jc w:val="center"/>
              <w:textAlignment w:val="baseline"/>
              <w:rPr>
                <w:ins w:id="427" w:author="Huawei" w:date="2022-09-28T10:51:00Z"/>
                <w:rFonts w:ascii="Arial" w:eastAsia="宋体" w:hAnsi="Arial" w:cs="Arial"/>
                <w:b/>
                <w:sz w:val="18"/>
              </w:rPr>
            </w:pPr>
            <w:ins w:id="428" w:author="Huawei" w:date="2022-09-28T10:51:00Z">
              <w:r w:rsidRPr="00EF07A8">
                <w:rPr>
                  <w:rFonts w:ascii="Arial" w:eastAsia="宋体" w:hAnsi="Arial" w:cs="Arial"/>
                  <w:b/>
                  <w:sz w:val="18"/>
                </w:rPr>
                <w:t>Presence</w:t>
              </w:r>
            </w:ins>
          </w:p>
        </w:tc>
        <w:tc>
          <w:tcPr>
            <w:tcW w:w="851" w:type="dxa"/>
          </w:tcPr>
          <w:p w14:paraId="1332936B" w14:textId="77777777" w:rsidR="006F5CF8" w:rsidRPr="00EF07A8" w:rsidRDefault="006F5CF8" w:rsidP="0014584F">
            <w:pPr>
              <w:keepNext/>
              <w:keepLines/>
              <w:overflowPunct w:val="0"/>
              <w:autoSpaceDE w:val="0"/>
              <w:autoSpaceDN w:val="0"/>
              <w:adjustRightInd w:val="0"/>
              <w:spacing w:after="0"/>
              <w:jc w:val="center"/>
              <w:textAlignment w:val="baseline"/>
              <w:rPr>
                <w:ins w:id="429" w:author="Huawei" w:date="2022-09-28T10:51:00Z"/>
                <w:rFonts w:ascii="Arial" w:eastAsia="宋体" w:hAnsi="Arial" w:cs="Arial"/>
                <w:b/>
                <w:sz w:val="18"/>
              </w:rPr>
            </w:pPr>
            <w:ins w:id="430" w:author="Huawei" w:date="2022-09-28T10:51:00Z">
              <w:r w:rsidRPr="00EF07A8">
                <w:rPr>
                  <w:rFonts w:ascii="Arial" w:eastAsia="宋体" w:hAnsi="Arial" w:cs="Arial"/>
                  <w:b/>
                  <w:sz w:val="18"/>
                </w:rPr>
                <w:t>Range</w:t>
              </w:r>
            </w:ins>
          </w:p>
        </w:tc>
        <w:tc>
          <w:tcPr>
            <w:tcW w:w="1701" w:type="dxa"/>
          </w:tcPr>
          <w:p w14:paraId="164E31F6" w14:textId="77777777" w:rsidR="006F5CF8" w:rsidRPr="00EF07A8" w:rsidRDefault="006F5CF8" w:rsidP="0014584F">
            <w:pPr>
              <w:keepNext/>
              <w:keepLines/>
              <w:overflowPunct w:val="0"/>
              <w:autoSpaceDE w:val="0"/>
              <w:autoSpaceDN w:val="0"/>
              <w:adjustRightInd w:val="0"/>
              <w:spacing w:after="0"/>
              <w:jc w:val="center"/>
              <w:textAlignment w:val="baseline"/>
              <w:rPr>
                <w:ins w:id="431" w:author="Huawei" w:date="2022-09-28T10:51:00Z"/>
                <w:rFonts w:ascii="Arial" w:eastAsia="宋体" w:hAnsi="Arial" w:cs="Arial"/>
                <w:b/>
                <w:sz w:val="18"/>
              </w:rPr>
            </w:pPr>
            <w:ins w:id="432" w:author="Huawei" w:date="2022-09-28T10:51:00Z">
              <w:r w:rsidRPr="00EF07A8">
                <w:rPr>
                  <w:rFonts w:ascii="Arial" w:eastAsia="宋体" w:hAnsi="Arial" w:cs="Arial"/>
                  <w:b/>
                  <w:sz w:val="18"/>
                </w:rPr>
                <w:t>IE type and reference</w:t>
              </w:r>
            </w:ins>
          </w:p>
        </w:tc>
        <w:tc>
          <w:tcPr>
            <w:tcW w:w="2863" w:type="dxa"/>
          </w:tcPr>
          <w:p w14:paraId="50DF65C9" w14:textId="77777777" w:rsidR="006F5CF8" w:rsidRPr="00EF07A8" w:rsidRDefault="006F5CF8" w:rsidP="0014584F">
            <w:pPr>
              <w:keepNext/>
              <w:keepLines/>
              <w:overflowPunct w:val="0"/>
              <w:autoSpaceDE w:val="0"/>
              <w:autoSpaceDN w:val="0"/>
              <w:adjustRightInd w:val="0"/>
              <w:spacing w:after="0"/>
              <w:jc w:val="center"/>
              <w:textAlignment w:val="baseline"/>
              <w:rPr>
                <w:ins w:id="433" w:author="Huawei" w:date="2022-09-28T10:51:00Z"/>
                <w:rFonts w:ascii="Arial" w:eastAsia="宋体" w:hAnsi="Arial" w:cs="Arial"/>
                <w:b/>
                <w:sz w:val="18"/>
              </w:rPr>
            </w:pPr>
            <w:ins w:id="434" w:author="Huawei" w:date="2022-09-28T10:51:00Z">
              <w:r w:rsidRPr="00EF07A8">
                <w:rPr>
                  <w:rFonts w:ascii="Arial" w:eastAsia="宋体" w:hAnsi="Arial" w:cs="Arial"/>
                  <w:b/>
                  <w:sz w:val="18"/>
                </w:rPr>
                <w:t>Semantics description</w:t>
              </w:r>
            </w:ins>
          </w:p>
        </w:tc>
      </w:tr>
      <w:tr w:rsidR="006F5CF8" w:rsidRPr="00EF07A8" w14:paraId="02B621FA" w14:textId="77777777" w:rsidTr="0014584F">
        <w:trPr>
          <w:ins w:id="435" w:author="Huawei" w:date="2022-09-28T10:51:00Z"/>
        </w:trPr>
        <w:tc>
          <w:tcPr>
            <w:tcW w:w="2011" w:type="dxa"/>
          </w:tcPr>
          <w:p w14:paraId="22CD8BE1" w14:textId="77777777" w:rsidR="006F5CF8" w:rsidRPr="00EF07A8" w:rsidRDefault="006F5CF8" w:rsidP="0014584F">
            <w:pPr>
              <w:keepNext/>
              <w:keepLines/>
              <w:overflowPunct w:val="0"/>
              <w:autoSpaceDE w:val="0"/>
              <w:autoSpaceDN w:val="0"/>
              <w:adjustRightInd w:val="0"/>
              <w:spacing w:after="0"/>
              <w:textAlignment w:val="baseline"/>
              <w:rPr>
                <w:ins w:id="436" w:author="Huawei" w:date="2022-09-28T10:51:00Z"/>
                <w:rFonts w:ascii="Arial" w:eastAsia="宋体" w:hAnsi="Arial" w:cs="Arial"/>
                <w:sz w:val="18"/>
              </w:rPr>
            </w:pPr>
            <w:ins w:id="437" w:author="Huawei" w:date="2022-09-28T10:51:00Z">
              <w:r w:rsidRPr="00EF07A8">
                <w:rPr>
                  <w:rFonts w:ascii="Arial" w:eastAsia="宋体" w:hAnsi="Arial" w:cs="Arial"/>
                  <w:sz w:val="18"/>
                </w:rPr>
                <w:t xml:space="preserve">Aerial </w:t>
              </w:r>
              <w:r w:rsidRPr="00EF07A8">
                <w:rPr>
                  <w:rFonts w:ascii="Arial" w:eastAsia="宋体" w:hAnsi="Arial"/>
                  <w:sz w:val="18"/>
                  <w:lang w:eastAsia="ko-KR"/>
                </w:rPr>
                <w:t>UE subscription information</w:t>
              </w:r>
            </w:ins>
          </w:p>
        </w:tc>
        <w:tc>
          <w:tcPr>
            <w:tcW w:w="1134" w:type="dxa"/>
          </w:tcPr>
          <w:p w14:paraId="427C0650" w14:textId="77777777" w:rsidR="006F5CF8" w:rsidRPr="00EF07A8" w:rsidRDefault="006F5CF8" w:rsidP="0014584F">
            <w:pPr>
              <w:keepNext/>
              <w:keepLines/>
              <w:overflowPunct w:val="0"/>
              <w:autoSpaceDE w:val="0"/>
              <w:autoSpaceDN w:val="0"/>
              <w:adjustRightInd w:val="0"/>
              <w:spacing w:after="0"/>
              <w:textAlignment w:val="baseline"/>
              <w:rPr>
                <w:ins w:id="438" w:author="Huawei" w:date="2022-09-28T10:51:00Z"/>
                <w:rFonts w:ascii="Arial" w:eastAsia="宋体" w:hAnsi="Arial" w:cs="Arial"/>
                <w:sz w:val="18"/>
              </w:rPr>
            </w:pPr>
            <w:ins w:id="439" w:author="Huawei" w:date="2022-09-28T10:51:00Z">
              <w:r w:rsidRPr="00EF07A8">
                <w:rPr>
                  <w:rFonts w:ascii="Arial" w:eastAsia="宋体" w:hAnsi="Arial" w:cs="Arial"/>
                  <w:sz w:val="18"/>
                </w:rPr>
                <w:t>M</w:t>
              </w:r>
            </w:ins>
          </w:p>
        </w:tc>
        <w:tc>
          <w:tcPr>
            <w:tcW w:w="851" w:type="dxa"/>
          </w:tcPr>
          <w:p w14:paraId="2B0B0128" w14:textId="77777777" w:rsidR="006F5CF8" w:rsidRPr="00EF07A8" w:rsidRDefault="006F5CF8" w:rsidP="0014584F">
            <w:pPr>
              <w:keepNext/>
              <w:keepLines/>
              <w:overflowPunct w:val="0"/>
              <w:autoSpaceDE w:val="0"/>
              <w:autoSpaceDN w:val="0"/>
              <w:adjustRightInd w:val="0"/>
              <w:spacing w:after="0"/>
              <w:textAlignment w:val="baseline"/>
              <w:rPr>
                <w:ins w:id="440" w:author="Huawei" w:date="2022-09-28T10:51:00Z"/>
                <w:rFonts w:ascii="Arial" w:eastAsia="宋体" w:hAnsi="Arial" w:cs="Arial"/>
                <w:sz w:val="18"/>
              </w:rPr>
            </w:pPr>
          </w:p>
        </w:tc>
        <w:tc>
          <w:tcPr>
            <w:tcW w:w="1701" w:type="dxa"/>
          </w:tcPr>
          <w:p w14:paraId="60382A0E" w14:textId="77777777" w:rsidR="006F5CF8" w:rsidRPr="00EF07A8" w:rsidRDefault="006F5CF8" w:rsidP="0014584F">
            <w:pPr>
              <w:keepNext/>
              <w:keepLines/>
              <w:overflowPunct w:val="0"/>
              <w:autoSpaceDE w:val="0"/>
              <w:autoSpaceDN w:val="0"/>
              <w:adjustRightInd w:val="0"/>
              <w:spacing w:after="0"/>
              <w:textAlignment w:val="baseline"/>
              <w:rPr>
                <w:ins w:id="441" w:author="Huawei" w:date="2022-09-28T10:51:00Z"/>
                <w:rFonts w:ascii="Arial" w:eastAsia="宋体" w:hAnsi="Arial" w:cs="Arial"/>
                <w:sz w:val="18"/>
              </w:rPr>
            </w:pPr>
            <w:ins w:id="442" w:author="Huawei" w:date="2022-09-28T10:51:00Z">
              <w:r w:rsidRPr="00EF07A8">
                <w:rPr>
                  <w:rFonts w:ascii="Arial" w:eastAsia="宋体" w:hAnsi="Arial" w:cs="Arial"/>
                  <w:snapToGrid w:val="0"/>
                  <w:sz w:val="18"/>
                </w:rPr>
                <w:t>ENUMERATED (a</w:t>
              </w:r>
              <w:r w:rsidRPr="00EF07A8">
                <w:rPr>
                  <w:rFonts w:ascii="Arial" w:eastAsia="宋体" w:hAnsi="Arial" w:cs="Arial"/>
                  <w:sz w:val="18"/>
                </w:rPr>
                <w:t>llowed</w:t>
              </w:r>
              <w:r w:rsidRPr="00EF07A8">
                <w:rPr>
                  <w:rFonts w:ascii="Arial" w:eastAsia="宋体" w:hAnsi="Arial" w:cs="Arial"/>
                  <w:sz w:val="18"/>
                  <w:lang w:val="en-US" w:eastAsia="zh-CN"/>
                </w:rPr>
                <w:t>, not allowed,…</w:t>
              </w:r>
              <w:r w:rsidRPr="00EF07A8">
                <w:rPr>
                  <w:rFonts w:ascii="Arial" w:eastAsia="宋体" w:hAnsi="Arial" w:cs="Arial"/>
                  <w:snapToGrid w:val="0"/>
                  <w:sz w:val="18"/>
                </w:rPr>
                <w:t>)</w:t>
              </w:r>
            </w:ins>
          </w:p>
        </w:tc>
        <w:tc>
          <w:tcPr>
            <w:tcW w:w="2863" w:type="dxa"/>
          </w:tcPr>
          <w:p w14:paraId="65B242B6" w14:textId="77777777" w:rsidR="006F5CF8" w:rsidRPr="00EF07A8" w:rsidRDefault="006F5CF8" w:rsidP="0014584F">
            <w:pPr>
              <w:keepNext/>
              <w:keepLines/>
              <w:overflowPunct w:val="0"/>
              <w:autoSpaceDE w:val="0"/>
              <w:autoSpaceDN w:val="0"/>
              <w:adjustRightInd w:val="0"/>
              <w:spacing w:after="0"/>
              <w:textAlignment w:val="baseline"/>
              <w:rPr>
                <w:ins w:id="443" w:author="Huawei" w:date="2022-09-28T10:51:00Z"/>
                <w:rFonts w:ascii="Arial" w:eastAsia="宋体" w:hAnsi="Arial" w:cs="Arial"/>
                <w:snapToGrid w:val="0"/>
                <w:sz w:val="18"/>
              </w:rPr>
            </w:pPr>
          </w:p>
        </w:tc>
      </w:tr>
    </w:tbl>
    <w:p w14:paraId="048CDA02" w14:textId="77777777" w:rsidR="00EF07A8" w:rsidRPr="00EF07A8" w:rsidRDefault="00EF07A8" w:rsidP="00EF07A8">
      <w:pPr>
        <w:overflowPunct w:val="0"/>
        <w:autoSpaceDE w:val="0"/>
        <w:autoSpaceDN w:val="0"/>
        <w:adjustRightInd w:val="0"/>
        <w:textAlignment w:val="baseline"/>
        <w:rPr>
          <w:rFonts w:eastAsia="宋体"/>
          <w:lang w:eastAsia="zh-CN"/>
        </w:rPr>
      </w:pPr>
    </w:p>
    <w:p w14:paraId="1226B8BB" w14:textId="6F879512" w:rsidR="006C22DB" w:rsidRDefault="006C22DB">
      <w:pPr>
        <w:spacing w:after="0"/>
        <w:rPr>
          <w:rFonts w:eastAsia="Malgun Gothic"/>
          <w:lang w:eastAsia="ko-KR"/>
        </w:rPr>
      </w:pPr>
      <w:r>
        <w:rPr>
          <w:rFonts w:eastAsia="Malgun Gothic"/>
          <w:lang w:eastAsia="ko-KR"/>
        </w:rPr>
        <w:br w:type="page"/>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71B6D" w:rsidRPr="0042338C" w14:paraId="3C845486" w14:textId="77777777" w:rsidTr="00727BA6">
        <w:tc>
          <w:tcPr>
            <w:tcW w:w="9634" w:type="dxa"/>
            <w:shd w:val="clear" w:color="auto" w:fill="FDE9D9"/>
            <w:vAlign w:val="center"/>
          </w:tcPr>
          <w:p w14:paraId="292CF373" w14:textId="504D1A7B" w:rsidR="00A71B6D" w:rsidRPr="0042338C" w:rsidRDefault="00A71B6D" w:rsidP="00727BA6">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lastRenderedPageBreak/>
              <w:t>CHANGE</w:t>
            </w:r>
            <w:r>
              <w:rPr>
                <w:color w:val="FF0000"/>
                <w:sz w:val="28"/>
                <w:szCs w:val="28"/>
                <w:lang w:eastAsia="zh-CN"/>
              </w:rPr>
              <w:t xml:space="preserve"> ENDS</w:t>
            </w:r>
          </w:p>
        </w:tc>
      </w:tr>
    </w:tbl>
    <w:p w14:paraId="51F2ECA3" w14:textId="77777777" w:rsidR="006C22DB" w:rsidRDefault="006C22DB" w:rsidP="00A53FCB">
      <w:pPr>
        <w:overflowPunct w:val="0"/>
        <w:autoSpaceDE w:val="0"/>
        <w:autoSpaceDN w:val="0"/>
        <w:adjustRightInd w:val="0"/>
        <w:textAlignment w:val="baseline"/>
        <w:rPr>
          <w:rFonts w:eastAsia="Malgun Gothic"/>
          <w:lang w:eastAsia="ko-KR"/>
        </w:rPr>
        <w:sectPr w:rsidR="006C22DB" w:rsidSect="006C22DB">
          <w:footnotePr>
            <w:numRestart w:val="eachSect"/>
          </w:footnotePr>
          <w:pgSz w:w="11907" w:h="16840" w:code="9"/>
          <w:pgMar w:top="1134" w:right="1134" w:bottom="1134" w:left="1134" w:header="680" w:footer="567" w:gutter="0"/>
          <w:cols w:space="720"/>
        </w:sectPr>
      </w:pPr>
    </w:p>
    <w:p w14:paraId="3C712DCA" w14:textId="1E051306" w:rsidR="00B012DE" w:rsidRPr="00116505" w:rsidRDefault="00832E98" w:rsidP="0011650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hint="eastAsia"/>
          <w:sz w:val="36"/>
          <w:lang w:eastAsia="zh-CN"/>
        </w:rPr>
        <w:lastRenderedPageBreak/>
        <w:t>A</w:t>
      </w:r>
      <w:r w:rsidRPr="00607373">
        <w:rPr>
          <w:rFonts w:ascii="Arial" w:eastAsia="宋体" w:hAnsi="Arial" w:cs="Arial"/>
          <w:sz w:val="36"/>
        </w:rPr>
        <w:t>ppendix</w:t>
      </w:r>
      <w:r>
        <w:rPr>
          <w:rFonts w:ascii="Arial" w:eastAsia="宋体" w:hAnsi="Arial" w:cs="Arial"/>
          <w:sz w:val="36"/>
        </w:rPr>
        <w:t xml:space="preserve"> 2: </w:t>
      </w:r>
      <w:r w:rsidR="00A5359A">
        <w:rPr>
          <w:rFonts w:ascii="Arial" w:eastAsia="宋体" w:hAnsi="Arial" w:cs="Arial"/>
          <w:sz w:val="36"/>
        </w:rPr>
        <w:t>CR</w:t>
      </w:r>
      <w:r>
        <w:rPr>
          <w:rFonts w:ascii="Arial" w:eastAsia="宋体" w:hAnsi="Arial" w:cs="Arial"/>
          <w:sz w:val="36"/>
        </w:rPr>
        <w:t xml:space="preserve"> for TS 38.423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012DE" w:rsidRPr="0042338C" w14:paraId="76D38FD9" w14:textId="77777777" w:rsidTr="000F3544">
        <w:tc>
          <w:tcPr>
            <w:tcW w:w="9634" w:type="dxa"/>
            <w:shd w:val="clear" w:color="auto" w:fill="FDE9D9"/>
            <w:vAlign w:val="center"/>
          </w:tcPr>
          <w:p w14:paraId="5CF67AD8" w14:textId="51EC3AC6" w:rsidR="00B012DE" w:rsidRPr="0042338C" w:rsidRDefault="00A71B6D" w:rsidP="000F354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the</w:t>
            </w:r>
            <w:r w:rsidR="00B012DE">
              <w:rPr>
                <w:color w:val="FF0000"/>
                <w:sz w:val="28"/>
                <w:szCs w:val="28"/>
                <w:lang w:eastAsia="zh-CN"/>
              </w:rPr>
              <w:t xml:space="preserve"> </w:t>
            </w:r>
            <w:r w:rsidR="00B012DE" w:rsidRPr="0042338C">
              <w:rPr>
                <w:color w:val="FF0000"/>
                <w:sz w:val="28"/>
                <w:szCs w:val="28"/>
                <w:lang w:eastAsia="zh-CN"/>
              </w:rPr>
              <w:t>CHANGE</w:t>
            </w:r>
          </w:p>
        </w:tc>
      </w:tr>
    </w:tbl>
    <w:p w14:paraId="1CAD7DD2" w14:textId="77777777" w:rsidR="00B012DE" w:rsidRPr="00B012DE" w:rsidRDefault="00B012DE" w:rsidP="00B012D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444" w:name="_Toc20955047"/>
      <w:bookmarkStart w:id="445" w:name="_Toc29991234"/>
      <w:bookmarkStart w:id="446" w:name="_Toc36555634"/>
      <w:bookmarkStart w:id="447" w:name="_Toc44497297"/>
      <w:bookmarkStart w:id="448" w:name="_Toc45107685"/>
      <w:bookmarkStart w:id="449" w:name="_Toc45901305"/>
      <w:bookmarkStart w:id="450" w:name="_Toc51850384"/>
      <w:bookmarkStart w:id="451" w:name="_Toc56693387"/>
      <w:bookmarkStart w:id="452" w:name="_Toc64446930"/>
      <w:bookmarkStart w:id="453" w:name="_Toc66286424"/>
      <w:bookmarkStart w:id="454" w:name="_Toc74151119"/>
      <w:bookmarkStart w:id="455" w:name="_Toc88653591"/>
      <w:bookmarkStart w:id="456" w:name="_Toc97903947"/>
      <w:bookmarkStart w:id="457" w:name="_Toc98867960"/>
      <w:bookmarkStart w:id="458" w:name="_Toc105174244"/>
      <w:bookmarkStart w:id="459" w:name="_Toc106109081"/>
      <w:r w:rsidRPr="00B012DE">
        <w:rPr>
          <w:rFonts w:ascii="Arial" w:eastAsia="宋体" w:hAnsi="Arial"/>
          <w:sz w:val="32"/>
          <w:lang w:eastAsia="ko-KR"/>
        </w:rPr>
        <w:t>8.2</w:t>
      </w:r>
      <w:r w:rsidRPr="00B012DE">
        <w:rPr>
          <w:rFonts w:ascii="Arial" w:eastAsia="宋体" w:hAnsi="Arial"/>
          <w:sz w:val="32"/>
          <w:lang w:eastAsia="ko-KR"/>
        </w:rPr>
        <w:tab/>
        <w:t>Basic mobility procedures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6C0A027" w14:textId="77777777" w:rsidR="00B012DE" w:rsidRPr="00B012DE" w:rsidRDefault="00B012DE" w:rsidP="00B012D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60" w:name="_Toc20955048"/>
      <w:bookmarkStart w:id="461" w:name="_Toc29991235"/>
      <w:bookmarkStart w:id="462" w:name="_Toc36555635"/>
      <w:bookmarkStart w:id="463" w:name="_Toc44497298"/>
      <w:bookmarkStart w:id="464" w:name="_Toc45107686"/>
      <w:bookmarkStart w:id="465" w:name="_Toc45901306"/>
      <w:bookmarkStart w:id="466" w:name="_Toc51850385"/>
      <w:bookmarkStart w:id="467" w:name="_Toc56693388"/>
      <w:bookmarkStart w:id="468" w:name="_Toc64446931"/>
      <w:bookmarkStart w:id="469" w:name="_Toc66286425"/>
      <w:bookmarkStart w:id="470" w:name="_Toc74151120"/>
      <w:bookmarkStart w:id="471" w:name="_Toc88653592"/>
      <w:bookmarkStart w:id="472" w:name="_Toc97903948"/>
      <w:bookmarkStart w:id="473" w:name="_Toc98867961"/>
      <w:bookmarkStart w:id="474" w:name="_Toc105174245"/>
      <w:bookmarkStart w:id="475" w:name="_Toc106109082"/>
      <w:r w:rsidRPr="00B012DE">
        <w:rPr>
          <w:rFonts w:ascii="Arial" w:eastAsia="宋体" w:hAnsi="Arial"/>
          <w:sz w:val="28"/>
          <w:lang w:eastAsia="ko-KR"/>
        </w:rPr>
        <w:t>8.2.1</w:t>
      </w:r>
      <w:r w:rsidRPr="00B012DE">
        <w:rPr>
          <w:rFonts w:ascii="Arial" w:eastAsia="宋体" w:hAnsi="Arial"/>
          <w:sz w:val="28"/>
          <w:lang w:eastAsia="ko-KR"/>
        </w:rPr>
        <w:tab/>
        <w:t>Handover Preparation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6CCE137" w14:textId="77777777" w:rsidR="00B012DE" w:rsidRPr="00B012DE" w:rsidRDefault="00B012DE" w:rsidP="00B012D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76" w:name="_Toc20955049"/>
      <w:bookmarkStart w:id="477" w:name="_Toc29991236"/>
      <w:bookmarkStart w:id="478" w:name="_Toc36555636"/>
      <w:bookmarkStart w:id="479" w:name="_Toc44497299"/>
      <w:bookmarkStart w:id="480" w:name="_Toc45107687"/>
      <w:bookmarkStart w:id="481" w:name="_Toc45901307"/>
      <w:bookmarkStart w:id="482" w:name="_Toc51850386"/>
      <w:bookmarkStart w:id="483" w:name="_Toc56693389"/>
      <w:bookmarkStart w:id="484" w:name="_Toc64446932"/>
      <w:bookmarkStart w:id="485" w:name="_Toc66286426"/>
      <w:bookmarkStart w:id="486" w:name="_Toc74151121"/>
      <w:bookmarkStart w:id="487" w:name="_Toc88653593"/>
      <w:bookmarkStart w:id="488" w:name="_Toc97903949"/>
      <w:bookmarkStart w:id="489" w:name="_Toc98867962"/>
      <w:bookmarkStart w:id="490" w:name="_Toc105174246"/>
      <w:bookmarkStart w:id="491" w:name="_Toc106109083"/>
      <w:r w:rsidRPr="00B012DE">
        <w:rPr>
          <w:rFonts w:ascii="Arial" w:eastAsia="宋体" w:hAnsi="Arial"/>
          <w:sz w:val="24"/>
          <w:lang w:eastAsia="ko-KR"/>
        </w:rPr>
        <w:t>8.2.1.1</w:t>
      </w:r>
      <w:r w:rsidRPr="00B012DE">
        <w:rPr>
          <w:rFonts w:ascii="Arial" w:eastAsia="宋体" w:hAnsi="Arial"/>
          <w:sz w:val="24"/>
          <w:lang w:eastAsia="ko-KR"/>
        </w:rP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CE8EE25" w14:textId="77777777" w:rsidR="00B012DE" w:rsidRPr="00B012DE" w:rsidRDefault="00B012DE" w:rsidP="00B012DE">
      <w:pPr>
        <w:overflowPunct w:val="0"/>
        <w:autoSpaceDE w:val="0"/>
        <w:autoSpaceDN w:val="0"/>
        <w:adjustRightInd w:val="0"/>
        <w:textAlignment w:val="baseline"/>
        <w:rPr>
          <w:rFonts w:eastAsia="宋体"/>
          <w:lang w:eastAsia="ko-KR"/>
        </w:rPr>
      </w:pPr>
      <w:r w:rsidRPr="00B012DE">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F04E23F" w14:textId="77777777" w:rsidR="00B012DE" w:rsidRPr="00B012DE" w:rsidRDefault="00B012DE" w:rsidP="00B012DE">
      <w:pPr>
        <w:overflowPunct w:val="0"/>
        <w:autoSpaceDE w:val="0"/>
        <w:autoSpaceDN w:val="0"/>
        <w:adjustRightInd w:val="0"/>
        <w:textAlignment w:val="baseline"/>
        <w:rPr>
          <w:rFonts w:eastAsia="宋体"/>
          <w:lang w:eastAsia="ko-KR"/>
        </w:rPr>
      </w:pPr>
      <w:r w:rsidRPr="00B012DE">
        <w:rPr>
          <w:rFonts w:eastAsia="宋体"/>
          <w:lang w:eastAsia="ko-KR"/>
        </w:rPr>
        <w:t xml:space="preserve">The procedure uses </w:t>
      </w:r>
      <w:r w:rsidRPr="00B012DE">
        <w:rPr>
          <w:rFonts w:eastAsia="宋体"/>
          <w:lang w:eastAsia="zh-CN"/>
        </w:rPr>
        <w:t>UE-associated signalling</w:t>
      </w:r>
      <w:r w:rsidRPr="00B012DE">
        <w:rPr>
          <w:rFonts w:eastAsia="宋体"/>
          <w:lang w:eastAsia="ko-KR"/>
        </w:rPr>
        <w:t>.</w:t>
      </w:r>
    </w:p>
    <w:p w14:paraId="29687ECD" w14:textId="77777777" w:rsidR="00B012DE" w:rsidRPr="00B012DE" w:rsidRDefault="00B012DE" w:rsidP="00B012D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92" w:name="_Toc20955050"/>
      <w:bookmarkStart w:id="493" w:name="_Toc29991237"/>
      <w:bookmarkStart w:id="494" w:name="_Toc36555637"/>
      <w:bookmarkStart w:id="495" w:name="_Toc44497300"/>
      <w:bookmarkStart w:id="496" w:name="_Toc45107688"/>
      <w:bookmarkStart w:id="497" w:name="_Toc45901308"/>
      <w:bookmarkStart w:id="498" w:name="_Toc51850387"/>
      <w:bookmarkStart w:id="499" w:name="_Toc56693390"/>
      <w:bookmarkStart w:id="500" w:name="_Toc64446933"/>
      <w:bookmarkStart w:id="501" w:name="_Toc66286427"/>
      <w:bookmarkStart w:id="502" w:name="_Toc74151122"/>
      <w:bookmarkStart w:id="503" w:name="_Toc88653594"/>
      <w:bookmarkStart w:id="504" w:name="_Toc97903950"/>
      <w:bookmarkStart w:id="505" w:name="_Toc98867963"/>
      <w:bookmarkStart w:id="506" w:name="_Toc105174247"/>
      <w:bookmarkStart w:id="507" w:name="_Toc106109084"/>
      <w:r w:rsidRPr="00B012DE">
        <w:rPr>
          <w:rFonts w:ascii="Arial" w:eastAsia="宋体" w:hAnsi="Arial"/>
          <w:sz w:val="24"/>
          <w:lang w:eastAsia="ko-KR"/>
        </w:rPr>
        <w:t>8.2.1.2</w:t>
      </w:r>
      <w:r w:rsidRPr="00B012DE">
        <w:rPr>
          <w:rFonts w:ascii="Arial" w:eastAsia="宋体" w:hAnsi="Arial"/>
          <w:sz w:val="24"/>
          <w:lang w:eastAsia="ko-KR"/>
        </w:rPr>
        <w:tab/>
        <w:t>Successful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AA7A4FB" w14:textId="7028793A" w:rsidR="006D27D8" w:rsidRPr="007E77FF" w:rsidRDefault="007E77FF" w:rsidP="007E7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0C719936" w14:textId="77777777" w:rsidR="007E77FF" w:rsidRDefault="007E77FF" w:rsidP="007E77FF">
      <w:pPr>
        <w:overflowPunct w:val="0"/>
        <w:autoSpaceDE w:val="0"/>
        <w:autoSpaceDN w:val="0"/>
        <w:adjustRightInd w:val="0"/>
        <w:textAlignment w:val="baseline"/>
        <w:rPr>
          <w:ins w:id="508" w:author="Huawei" w:date="2022-09-28T10:53:00Z"/>
          <w:rFonts w:eastAsia="宋体"/>
          <w:lang w:eastAsia="ko-KR"/>
        </w:rPr>
      </w:pPr>
      <w:r w:rsidRPr="007E77FF">
        <w:rPr>
          <w:rFonts w:eastAsia="宋体"/>
          <w:lang w:eastAsia="ko-KR"/>
        </w:rPr>
        <w:t xml:space="preserve">If </w:t>
      </w:r>
      <w:r w:rsidRPr="007E77FF">
        <w:rPr>
          <w:rFonts w:eastAsia="宋体"/>
          <w:lang w:eastAsia="zh-CN"/>
        </w:rPr>
        <w:t xml:space="preserve">the </w:t>
      </w:r>
      <w:r w:rsidRPr="007E77FF">
        <w:rPr>
          <w:rFonts w:eastAsia="宋体" w:cs="Arial" w:hint="eastAsia"/>
          <w:i/>
          <w:lang w:eastAsia="zh-CN"/>
        </w:rPr>
        <w:t>PC5 QoS Parameters</w:t>
      </w:r>
      <w:r w:rsidRPr="007E77FF">
        <w:rPr>
          <w:rFonts w:eastAsia="宋体"/>
          <w:lang w:eastAsia="ko-KR"/>
        </w:rPr>
        <w:t xml:space="preserve"> IE is included in the</w:t>
      </w:r>
      <w:r w:rsidRPr="007E77FF">
        <w:rPr>
          <w:rFonts w:eastAsia="宋体"/>
          <w:i/>
          <w:iCs/>
          <w:lang w:eastAsia="zh-CN"/>
        </w:rPr>
        <w:t xml:space="preserve"> </w:t>
      </w:r>
      <w:r w:rsidRPr="007E77FF">
        <w:rPr>
          <w:rFonts w:eastAsia="宋体"/>
          <w:lang w:eastAsia="ko-KR"/>
        </w:rPr>
        <w:t>HANDOVER REQUEST message, the</w:t>
      </w:r>
      <w:r w:rsidRPr="007E77FF">
        <w:rPr>
          <w:rFonts w:eastAsia="宋体"/>
          <w:snapToGrid w:val="0"/>
          <w:lang w:eastAsia="ko-KR"/>
        </w:rPr>
        <w:t xml:space="preserve"> target </w:t>
      </w:r>
      <w:r w:rsidRPr="007E77FF">
        <w:rPr>
          <w:rFonts w:eastAsia="宋体" w:hint="eastAsia"/>
          <w:snapToGrid w:val="0"/>
          <w:lang w:eastAsia="zh-CN"/>
        </w:rPr>
        <w:t>NG-RAN node</w:t>
      </w:r>
      <w:r w:rsidRPr="007E77FF">
        <w:rPr>
          <w:rFonts w:eastAsia="宋体"/>
          <w:snapToGrid w:val="0"/>
          <w:lang w:eastAsia="ko-KR"/>
        </w:rPr>
        <w:t xml:space="preserve"> shall, if supported,</w:t>
      </w:r>
      <w:r w:rsidRPr="007E77FF">
        <w:rPr>
          <w:rFonts w:eastAsia="宋体" w:hint="eastAsia"/>
          <w:snapToGrid w:val="0"/>
          <w:lang w:eastAsia="zh-CN"/>
        </w:rPr>
        <w:t xml:space="preserve"> </w:t>
      </w:r>
      <w:r w:rsidRPr="007E77FF">
        <w:rPr>
          <w:rFonts w:eastAsia="宋体" w:hint="eastAsia"/>
          <w:lang w:eastAsia="zh-CN"/>
        </w:rPr>
        <w:t xml:space="preserve">use it </w:t>
      </w:r>
      <w:r w:rsidRPr="007E77FF">
        <w:rPr>
          <w:rFonts w:eastAsia="宋体"/>
          <w:lang w:eastAsia="ko-KR"/>
        </w:rPr>
        <w:t>as defined in TS 23.</w:t>
      </w:r>
      <w:r w:rsidRPr="007E77FF">
        <w:rPr>
          <w:rFonts w:eastAsia="宋体" w:hint="eastAsia"/>
          <w:lang w:eastAsia="zh-CN"/>
        </w:rPr>
        <w:t>287 [</w:t>
      </w:r>
      <w:r w:rsidRPr="007E77FF">
        <w:rPr>
          <w:rFonts w:eastAsia="宋体"/>
          <w:lang w:eastAsia="zh-CN"/>
        </w:rPr>
        <w:t>38</w:t>
      </w:r>
      <w:r w:rsidRPr="007E77FF">
        <w:rPr>
          <w:rFonts w:eastAsia="宋体" w:hint="eastAsia"/>
          <w:lang w:eastAsia="zh-CN"/>
        </w:rPr>
        <w:t>]</w:t>
      </w:r>
      <w:r w:rsidRPr="007E77FF">
        <w:rPr>
          <w:rFonts w:eastAsia="宋体"/>
          <w:lang w:eastAsia="ko-KR"/>
        </w:rPr>
        <w:t>.</w:t>
      </w:r>
    </w:p>
    <w:p w14:paraId="78006D16" w14:textId="34D1DB09" w:rsidR="006F5CF8" w:rsidRDefault="006F5CF8" w:rsidP="007E77FF">
      <w:pPr>
        <w:overflowPunct w:val="0"/>
        <w:autoSpaceDE w:val="0"/>
        <w:autoSpaceDN w:val="0"/>
        <w:adjustRightInd w:val="0"/>
        <w:textAlignment w:val="baseline"/>
        <w:rPr>
          <w:rFonts w:eastAsia="宋体"/>
          <w:lang w:eastAsia="ko-KR"/>
        </w:rPr>
      </w:pPr>
      <w:ins w:id="509" w:author="Huawei" w:date="2022-09-28T10:53:00Z">
        <w:r w:rsidRPr="00C37D2B">
          <w:t xml:space="preserve">If the </w:t>
        </w:r>
        <w:r w:rsidRPr="00C37D2B">
          <w:rPr>
            <w:i/>
          </w:rPr>
          <w:t xml:space="preserve">Aerial UE subscription information </w:t>
        </w:r>
        <w:r w:rsidRPr="00C37D2B">
          <w:t xml:space="preserve">IE is included in the HANDOVER REQUEST message, the target </w:t>
        </w:r>
        <w:r w:rsidRPr="007E77FF">
          <w:rPr>
            <w:rFonts w:eastAsia="宋体" w:hint="eastAsia"/>
            <w:snapToGrid w:val="0"/>
            <w:lang w:eastAsia="zh-CN"/>
          </w:rPr>
          <w:t>NG-RAN node</w:t>
        </w:r>
        <w:r w:rsidRPr="00C37D2B">
          <w:t xml:space="preserve"> shall, if supported, store this information in the UE context and use it as defined in TS 3</w:t>
        </w:r>
        <w:r>
          <w:t>8</w:t>
        </w:r>
        <w:r w:rsidRPr="00C37D2B">
          <w:t>.300 [</w:t>
        </w:r>
        <w:r>
          <w:t>9</w:t>
        </w:r>
        <w:r w:rsidRPr="00C37D2B">
          <w:t>].</w:t>
        </w:r>
      </w:ins>
    </w:p>
    <w:p w14:paraId="7D0F5F0A" w14:textId="77777777" w:rsidR="007E77FF" w:rsidRPr="007E77FF" w:rsidRDefault="007E77FF" w:rsidP="007E77FF">
      <w:pPr>
        <w:overflowPunct w:val="0"/>
        <w:autoSpaceDE w:val="0"/>
        <w:autoSpaceDN w:val="0"/>
        <w:adjustRightInd w:val="0"/>
        <w:textAlignment w:val="baseline"/>
        <w:rPr>
          <w:rFonts w:eastAsia="宋体"/>
          <w:lang w:eastAsia="ko-KR"/>
        </w:rPr>
      </w:pPr>
      <w:r w:rsidRPr="007E77FF">
        <w:rPr>
          <w:rFonts w:eastAsia="宋体"/>
          <w:lang w:eastAsia="ko-KR"/>
        </w:rPr>
        <w:t xml:space="preserve">If the </w:t>
      </w:r>
      <w:r w:rsidRPr="007E77FF">
        <w:rPr>
          <w:rFonts w:eastAsia="宋体"/>
          <w:i/>
          <w:iCs/>
          <w:lang w:eastAsia="ko-KR"/>
        </w:rPr>
        <w:t>DAPS Request Information</w:t>
      </w:r>
      <w:r w:rsidRPr="007E77FF">
        <w:rPr>
          <w:rFonts w:eastAsia="宋体"/>
          <w:lang w:eastAsia="ko-KR"/>
        </w:rPr>
        <w:t xml:space="preserve"> IE is included for a</w:t>
      </w:r>
      <w:r w:rsidRPr="007E77FF">
        <w:rPr>
          <w:rFonts w:eastAsia="宋体" w:hint="eastAsia"/>
          <w:lang w:eastAsia="ko-KR"/>
        </w:rPr>
        <w:t xml:space="preserve"> given D</w:t>
      </w:r>
      <w:r w:rsidRPr="007E77FF">
        <w:rPr>
          <w:rFonts w:eastAsia="宋体"/>
          <w:lang w:eastAsia="ko-KR"/>
        </w:rPr>
        <w:t>RB in the HANDOVER REQUEST message, the target NG-RAN</w:t>
      </w:r>
      <w:r w:rsidRPr="007E77FF">
        <w:rPr>
          <w:rFonts w:eastAsia="宋体" w:hint="eastAsia"/>
          <w:lang w:eastAsia="ko-KR"/>
        </w:rPr>
        <w:t xml:space="preserve"> </w:t>
      </w:r>
      <w:r w:rsidRPr="007E77FF">
        <w:rPr>
          <w:rFonts w:eastAsia="宋体"/>
          <w:lang w:eastAsia="ko-KR"/>
        </w:rPr>
        <w:t xml:space="preserve">node shall consider that the request concerns a DAPS handover for that </w:t>
      </w:r>
      <w:r w:rsidRPr="007E77FF">
        <w:rPr>
          <w:rFonts w:eastAsia="宋体" w:hint="eastAsia"/>
          <w:lang w:eastAsia="ko-KR"/>
        </w:rPr>
        <w:t>DRB</w:t>
      </w:r>
      <w:r w:rsidRPr="007E77FF">
        <w:rPr>
          <w:rFonts w:eastAsia="宋体"/>
          <w:lang w:eastAsia="ko-KR"/>
        </w:rPr>
        <w:t>, as described in TS 3</w:t>
      </w:r>
      <w:r w:rsidRPr="007E77FF">
        <w:rPr>
          <w:rFonts w:eastAsia="宋体" w:hint="eastAsia"/>
          <w:lang w:eastAsia="ko-KR"/>
        </w:rPr>
        <w:t>8</w:t>
      </w:r>
      <w:r w:rsidRPr="007E77FF">
        <w:rPr>
          <w:rFonts w:eastAsia="宋体"/>
          <w:lang w:eastAsia="ko-KR"/>
        </w:rPr>
        <w:t>.300 [</w:t>
      </w:r>
      <w:r w:rsidRPr="007E77FF">
        <w:rPr>
          <w:rFonts w:eastAsia="宋体" w:hint="eastAsia"/>
          <w:lang w:eastAsia="ko-KR"/>
        </w:rPr>
        <w:t>9</w:t>
      </w:r>
      <w:r w:rsidRPr="007E77FF">
        <w:rPr>
          <w:rFonts w:eastAsia="宋体"/>
          <w:lang w:eastAsia="ko-KR"/>
        </w:rPr>
        <w:t>]. Accordingly, the target NG-RAN</w:t>
      </w:r>
      <w:r w:rsidRPr="007E77FF">
        <w:rPr>
          <w:rFonts w:eastAsia="宋体" w:hint="eastAsia"/>
          <w:lang w:eastAsia="ko-KR"/>
        </w:rPr>
        <w:t xml:space="preserve"> </w:t>
      </w:r>
      <w:r w:rsidRPr="007E77FF">
        <w:rPr>
          <w:rFonts w:eastAsia="宋体"/>
          <w:lang w:eastAsia="ko-KR"/>
        </w:rPr>
        <w:t xml:space="preserve">node shall include the </w:t>
      </w:r>
      <w:r w:rsidRPr="007E77FF">
        <w:rPr>
          <w:rFonts w:eastAsia="宋体"/>
          <w:i/>
          <w:iCs/>
          <w:lang w:eastAsia="ko-KR"/>
        </w:rPr>
        <w:t>DAPS Response Information</w:t>
      </w:r>
      <w:r w:rsidRPr="007E77FF">
        <w:rPr>
          <w:rFonts w:eastAsia="宋体"/>
          <w:lang w:eastAsia="ko-KR"/>
        </w:rPr>
        <w:t xml:space="preserve"> IE in the HANDOVER REQUEST ACKNOWLEDGE message.</w:t>
      </w:r>
    </w:p>
    <w:p w14:paraId="33254631" w14:textId="77777777" w:rsidR="007E77FF" w:rsidRPr="007E77FF" w:rsidRDefault="007E77FF" w:rsidP="007E7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5AEA6357" w14:textId="77777777" w:rsidR="007E77FF" w:rsidRPr="007E77FF" w:rsidRDefault="007E77FF" w:rsidP="007E77F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10" w:name="_Toc44497313"/>
      <w:bookmarkStart w:id="511" w:name="_Toc45107701"/>
      <w:bookmarkStart w:id="512" w:name="_Toc45901321"/>
      <w:bookmarkStart w:id="513" w:name="_Toc51850400"/>
      <w:bookmarkStart w:id="514" w:name="_Toc56693403"/>
      <w:bookmarkStart w:id="515" w:name="_Toc64446946"/>
      <w:bookmarkStart w:id="516" w:name="_Toc66286440"/>
      <w:bookmarkStart w:id="517" w:name="_Toc74151135"/>
      <w:bookmarkStart w:id="518" w:name="_Toc88653607"/>
      <w:bookmarkStart w:id="519" w:name="_Toc97903963"/>
      <w:bookmarkStart w:id="520" w:name="_Toc98867976"/>
      <w:bookmarkStart w:id="521" w:name="_Toc105174260"/>
      <w:bookmarkStart w:id="522" w:name="_Toc106109097"/>
      <w:r w:rsidRPr="007E77FF">
        <w:rPr>
          <w:rFonts w:ascii="Arial" w:eastAsia="宋体" w:hAnsi="Arial"/>
          <w:sz w:val="28"/>
          <w:lang w:eastAsia="ko-KR"/>
        </w:rPr>
        <w:t>8.2.4</w:t>
      </w:r>
      <w:r w:rsidRPr="007E77FF">
        <w:rPr>
          <w:rFonts w:ascii="Arial" w:eastAsia="宋体" w:hAnsi="Arial"/>
          <w:sz w:val="28"/>
          <w:lang w:eastAsia="ko-KR"/>
        </w:rPr>
        <w:tab/>
        <w:t>Retrieve UE Context</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6CF1F259" w14:textId="77777777" w:rsidR="007E77FF" w:rsidRPr="007E77FF" w:rsidRDefault="007E77FF" w:rsidP="007E77F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23" w:name="_Toc20955064"/>
      <w:bookmarkStart w:id="524" w:name="_Toc29991251"/>
      <w:bookmarkStart w:id="525" w:name="_Toc36555651"/>
      <w:bookmarkStart w:id="526" w:name="_Toc44497314"/>
      <w:bookmarkStart w:id="527" w:name="_Toc45107702"/>
      <w:bookmarkStart w:id="528" w:name="_Toc45901322"/>
      <w:bookmarkStart w:id="529" w:name="_Toc51850401"/>
      <w:bookmarkStart w:id="530" w:name="_Toc56693404"/>
      <w:bookmarkStart w:id="531" w:name="_Toc64446947"/>
      <w:bookmarkStart w:id="532" w:name="_Toc66286441"/>
      <w:bookmarkStart w:id="533" w:name="_Toc74151136"/>
      <w:bookmarkStart w:id="534" w:name="_Toc88653608"/>
      <w:bookmarkStart w:id="535" w:name="_Toc97903964"/>
      <w:bookmarkStart w:id="536" w:name="_Toc98867977"/>
      <w:bookmarkStart w:id="537" w:name="_Toc105174261"/>
      <w:bookmarkStart w:id="538" w:name="_Toc106109098"/>
      <w:r w:rsidRPr="007E77FF">
        <w:rPr>
          <w:rFonts w:ascii="Arial" w:eastAsia="宋体" w:hAnsi="Arial"/>
          <w:sz w:val="24"/>
          <w:lang w:eastAsia="ko-KR"/>
        </w:rPr>
        <w:t>8.2.4.1</w:t>
      </w:r>
      <w:r w:rsidRPr="007E77FF">
        <w:rPr>
          <w:rFonts w:ascii="Arial" w:eastAsia="宋体" w:hAnsi="Arial"/>
          <w:sz w:val="24"/>
          <w:lang w:eastAsia="ko-KR"/>
        </w:rPr>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8EB26D6" w14:textId="77777777" w:rsidR="007E77FF" w:rsidRPr="007E77FF" w:rsidRDefault="007E77FF" w:rsidP="007E77FF">
      <w:pPr>
        <w:overflowPunct w:val="0"/>
        <w:autoSpaceDE w:val="0"/>
        <w:autoSpaceDN w:val="0"/>
        <w:adjustRightInd w:val="0"/>
        <w:textAlignment w:val="baseline"/>
        <w:rPr>
          <w:rFonts w:eastAsia="宋体"/>
          <w:lang w:eastAsia="ko-KR"/>
        </w:rPr>
      </w:pPr>
      <w:r w:rsidRPr="007E77FF">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103DA5CE" w14:textId="77777777" w:rsidR="007E77FF" w:rsidRPr="007E77FF" w:rsidRDefault="007E77FF" w:rsidP="007E77FF">
      <w:pPr>
        <w:overflowPunct w:val="0"/>
        <w:autoSpaceDE w:val="0"/>
        <w:autoSpaceDN w:val="0"/>
        <w:adjustRightInd w:val="0"/>
        <w:textAlignment w:val="baseline"/>
        <w:rPr>
          <w:rFonts w:eastAsia="宋体"/>
          <w:lang w:eastAsia="ko-KR"/>
        </w:rPr>
      </w:pPr>
      <w:r w:rsidRPr="007E77FF">
        <w:rPr>
          <w:rFonts w:eastAsia="宋体"/>
          <w:lang w:eastAsia="ko-KR"/>
        </w:rPr>
        <w:t xml:space="preserve">The procedure uses </w:t>
      </w:r>
      <w:r w:rsidRPr="007E77FF">
        <w:rPr>
          <w:rFonts w:eastAsia="宋体"/>
          <w:lang w:eastAsia="zh-CN"/>
        </w:rPr>
        <w:t>UE-associated signalling</w:t>
      </w:r>
      <w:r w:rsidRPr="007E77FF">
        <w:rPr>
          <w:rFonts w:eastAsia="宋体"/>
          <w:lang w:eastAsia="ko-KR"/>
        </w:rPr>
        <w:t>.</w:t>
      </w:r>
    </w:p>
    <w:p w14:paraId="280E7CF2" w14:textId="77777777" w:rsidR="007E77FF" w:rsidRPr="007E77FF" w:rsidRDefault="007E77FF" w:rsidP="007E77F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39" w:name="_Toc20955065"/>
      <w:bookmarkStart w:id="540" w:name="_Toc29991252"/>
      <w:bookmarkStart w:id="541" w:name="_Toc36555652"/>
      <w:bookmarkStart w:id="542" w:name="_Toc44497315"/>
      <w:bookmarkStart w:id="543" w:name="_Toc45107703"/>
      <w:bookmarkStart w:id="544" w:name="_Toc45901323"/>
      <w:bookmarkStart w:id="545" w:name="_Toc51850402"/>
      <w:bookmarkStart w:id="546" w:name="_Toc56693405"/>
      <w:bookmarkStart w:id="547" w:name="_Toc64446948"/>
      <w:bookmarkStart w:id="548" w:name="_Toc66286442"/>
      <w:bookmarkStart w:id="549" w:name="_Toc74151137"/>
      <w:bookmarkStart w:id="550" w:name="_Toc88653609"/>
      <w:bookmarkStart w:id="551" w:name="_Toc97903965"/>
      <w:bookmarkStart w:id="552" w:name="_Toc98867978"/>
      <w:bookmarkStart w:id="553" w:name="_Toc105174262"/>
      <w:bookmarkStart w:id="554" w:name="_Toc106109099"/>
      <w:r w:rsidRPr="007E77FF">
        <w:rPr>
          <w:rFonts w:ascii="Arial" w:eastAsia="宋体" w:hAnsi="Arial"/>
          <w:sz w:val="24"/>
          <w:lang w:eastAsia="ko-KR"/>
        </w:rPr>
        <w:t>8.2.4.2</w:t>
      </w:r>
      <w:r w:rsidRPr="007E77FF">
        <w:rPr>
          <w:rFonts w:ascii="Arial" w:eastAsia="宋体" w:hAnsi="Arial"/>
          <w:sz w:val="24"/>
          <w:lang w:eastAsia="ko-KR"/>
        </w:rPr>
        <w:tab/>
        <w:t>Successful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FE9B721" w14:textId="77777777" w:rsidR="007E77FF" w:rsidRPr="007E77FF" w:rsidRDefault="007E77FF" w:rsidP="007E7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183C2ADF" w14:textId="77777777" w:rsidR="007E77FF" w:rsidRDefault="007E77FF" w:rsidP="007E77FF">
      <w:pPr>
        <w:overflowPunct w:val="0"/>
        <w:autoSpaceDE w:val="0"/>
        <w:autoSpaceDN w:val="0"/>
        <w:adjustRightInd w:val="0"/>
        <w:textAlignment w:val="baseline"/>
        <w:rPr>
          <w:rFonts w:eastAsia="宋体"/>
          <w:lang w:eastAsia="ko-KR"/>
        </w:rPr>
      </w:pPr>
      <w:r w:rsidRPr="007E77FF">
        <w:rPr>
          <w:rFonts w:eastAsia="宋体"/>
          <w:lang w:eastAsia="ko-KR"/>
        </w:rPr>
        <w:t xml:space="preserve">If the </w:t>
      </w:r>
      <w:r w:rsidRPr="007E77FF">
        <w:rPr>
          <w:rFonts w:eastAsia="宋体" w:cs="Arial"/>
          <w:i/>
          <w:lang w:eastAsia="ko-KR"/>
        </w:rPr>
        <w:t xml:space="preserve">UE </w:t>
      </w:r>
      <w:r w:rsidRPr="007E77FF">
        <w:rPr>
          <w:rFonts w:eastAsia="宋体" w:cs="Arial" w:hint="eastAsia"/>
          <w:i/>
          <w:lang w:eastAsia="zh-CN"/>
        </w:rPr>
        <w:t xml:space="preserve">Radio </w:t>
      </w:r>
      <w:r w:rsidRPr="007E77FF">
        <w:rPr>
          <w:rFonts w:eastAsia="宋体" w:cs="Arial"/>
          <w:i/>
          <w:lang w:eastAsia="ko-KR"/>
        </w:rPr>
        <w:t xml:space="preserve">Capability ID </w:t>
      </w:r>
      <w:r w:rsidRPr="007E77FF">
        <w:rPr>
          <w:rFonts w:eastAsia="宋体"/>
          <w:lang w:eastAsia="zh-CN"/>
        </w:rPr>
        <w:t xml:space="preserve">IE is </w:t>
      </w:r>
      <w:r w:rsidRPr="007E77FF">
        <w:rPr>
          <w:rFonts w:eastAsia="宋体"/>
          <w:lang w:eastAsia="ko-KR"/>
        </w:rPr>
        <w:t xml:space="preserve">contained in the RETRIEVE UE CONTEXT RESPONSE message, the </w:t>
      </w:r>
      <w:r w:rsidRPr="007E77FF">
        <w:rPr>
          <w:rFonts w:eastAsia="宋体" w:hint="eastAsia"/>
          <w:lang w:eastAsia="zh-CN"/>
        </w:rPr>
        <w:t>new</w:t>
      </w:r>
      <w:r w:rsidRPr="007E77FF">
        <w:rPr>
          <w:rFonts w:eastAsia="宋体"/>
          <w:lang w:eastAsia="ko-KR"/>
        </w:rPr>
        <w:t xml:space="preserve"> NG- RAN node shall</w:t>
      </w:r>
      <w:r w:rsidRPr="007E77FF">
        <w:rPr>
          <w:rFonts w:eastAsia="宋体" w:hint="eastAsia"/>
          <w:lang w:eastAsia="zh-CN"/>
        </w:rPr>
        <w:t>, if supported</w:t>
      </w:r>
      <w:r w:rsidRPr="007E77FF">
        <w:rPr>
          <w:rFonts w:eastAsia="宋体"/>
          <w:lang w:eastAsia="ko-KR"/>
        </w:rPr>
        <w:t xml:space="preserve"> store this information </w:t>
      </w:r>
      <w:r w:rsidRPr="007E77FF">
        <w:rPr>
          <w:rFonts w:eastAsia="宋体" w:hint="eastAsia"/>
          <w:lang w:eastAsia="zh-CN"/>
        </w:rPr>
        <w:t xml:space="preserve">in the UE context </w:t>
      </w:r>
      <w:r w:rsidRPr="007E77FF">
        <w:rPr>
          <w:rFonts w:eastAsia="宋体"/>
          <w:lang w:eastAsia="ko-KR"/>
        </w:rPr>
        <w:t xml:space="preserve">and use </w:t>
      </w:r>
      <w:r w:rsidRPr="007E77FF">
        <w:rPr>
          <w:rFonts w:eastAsia="宋体" w:hint="eastAsia"/>
          <w:lang w:eastAsia="zh-CN"/>
        </w:rPr>
        <w:t>it</w:t>
      </w:r>
      <w:r w:rsidRPr="007E77FF">
        <w:rPr>
          <w:rFonts w:eastAsia="宋体"/>
          <w:lang w:eastAsia="ko-KR"/>
        </w:rPr>
        <w:t xml:space="preserve"> </w:t>
      </w:r>
      <w:r w:rsidRPr="007E77FF">
        <w:rPr>
          <w:rFonts w:eastAsia="宋体" w:hint="eastAsia"/>
          <w:lang w:eastAsia="zh-CN"/>
        </w:rPr>
        <w:t>as defined in TS 23.501</w:t>
      </w:r>
      <w:r w:rsidRPr="007E77FF">
        <w:rPr>
          <w:rFonts w:eastAsia="宋体"/>
          <w:lang w:eastAsia="zh-CN"/>
        </w:rPr>
        <w:t xml:space="preserve"> </w:t>
      </w:r>
      <w:r w:rsidRPr="007E77FF">
        <w:rPr>
          <w:rFonts w:eastAsia="宋体" w:hint="eastAsia"/>
          <w:lang w:eastAsia="zh-CN"/>
        </w:rPr>
        <w:t>[7]</w:t>
      </w:r>
      <w:r w:rsidRPr="007E77FF">
        <w:rPr>
          <w:rFonts w:eastAsia="宋体" w:hint="eastAsia"/>
          <w:lang w:val="en-US" w:eastAsia="zh-CN"/>
        </w:rPr>
        <w:t xml:space="preserve"> and TS 23.502 [13]</w:t>
      </w:r>
      <w:r w:rsidRPr="007E77FF">
        <w:rPr>
          <w:rFonts w:eastAsia="宋体"/>
          <w:lang w:eastAsia="ko-KR"/>
        </w:rPr>
        <w:t>.</w:t>
      </w:r>
    </w:p>
    <w:p w14:paraId="567EE682" w14:textId="77777777" w:rsidR="006F5CF8" w:rsidRPr="007E77FF" w:rsidRDefault="006F5CF8" w:rsidP="006F5CF8">
      <w:pPr>
        <w:overflowPunct w:val="0"/>
        <w:autoSpaceDE w:val="0"/>
        <w:autoSpaceDN w:val="0"/>
        <w:adjustRightInd w:val="0"/>
        <w:textAlignment w:val="baseline"/>
        <w:rPr>
          <w:ins w:id="555" w:author="Huawei" w:date="2022-09-28T10:54:00Z"/>
          <w:rFonts w:eastAsia="宋体"/>
          <w:lang w:eastAsia="zh-CN"/>
        </w:rPr>
      </w:pPr>
      <w:ins w:id="556" w:author="Huawei" w:date="2022-09-28T10:54:00Z">
        <w:r w:rsidRPr="00C37D2B">
          <w:t xml:space="preserve">If the </w:t>
        </w:r>
        <w:bookmarkStart w:id="557" w:name="_Hlk511822262"/>
        <w:r w:rsidRPr="00C37D2B">
          <w:rPr>
            <w:i/>
          </w:rPr>
          <w:t xml:space="preserve">Aerial UE subscription information </w:t>
        </w:r>
        <w:bookmarkEnd w:id="557"/>
        <w:r w:rsidRPr="00C37D2B">
          <w:t xml:space="preserve">IE is included in the RETRIEVE UE CONTEXT RESPONSE message, the </w:t>
        </w:r>
        <w:r>
          <w:t>new</w:t>
        </w:r>
        <w:r w:rsidRPr="00C37D2B">
          <w:t xml:space="preserve"> </w:t>
        </w:r>
        <w:r w:rsidRPr="007E77FF">
          <w:rPr>
            <w:rFonts w:eastAsia="宋体"/>
            <w:lang w:eastAsia="ko-KR"/>
          </w:rPr>
          <w:t>NG- RAN node</w:t>
        </w:r>
        <w:r w:rsidRPr="00C37D2B">
          <w:t xml:space="preserve"> shall, if supported, store this information in the UE context and use it as defined in TS 3</w:t>
        </w:r>
        <w:r>
          <w:t>8.300 [9</w:t>
        </w:r>
        <w:r w:rsidRPr="00C37D2B">
          <w:t>].</w:t>
        </w:r>
      </w:ins>
    </w:p>
    <w:p w14:paraId="57456D13" w14:textId="77777777" w:rsidR="007E77FF" w:rsidRPr="007E77FF" w:rsidRDefault="007E77FF" w:rsidP="007E77FF">
      <w:pPr>
        <w:overflowPunct w:val="0"/>
        <w:autoSpaceDE w:val="0"/>
        <w:autoSpaceDN w:val="0"/>
        <w:adjustRightInd w:val="0"/>
        <w:textAlignment w:val="baseline"/>
        <w:rPr>
          <w:rFonts w:eastAsia="宋体"/>
          <w:lang w:eastAsia="ko-KR"/>
        </w:rPr>
      </w:pPr>
      <w:r w:rsidRPr="007E77FF">
        <w:rPr>
          <w:rFonts w:eastAsia="宋体"/>
          <w:lang w:eastAsia="ko-KR"/>
        </w:rPr>
        <w:t xml:space="preserve">If the </w:t>
      </w:r>
      <w:bookmarkStart w:id="558" w:name="OLE_LINK38"/>
      <w:r w:rsidRPr="007E77FF">
        <w:rPr>
          <w:rFonts w:eastAsia="宋体"/>
          <w:i/>
          <w:lang w:eastAsia="ko-KR"/>
        </w:rPr>
        <w:t>Management Based MDT PLMN List</w:t>
      </w:r>
      <w:r w:rsidRPr="007E77FF">
        <w:rPr>
          <w:rFonts w:eastAsia="宋体"/>
          <w:lang w:eastAsia="ko-KR"/>
        </w:rPr>
        <w:t xml:space="preserve"> IE</w:t>
      </w:r>
      <w:bookmarkEnd w:id="558"/>
      <w:r w:rsidRPr="007E77FF">
        <w:rPr>
          <w:rFonts w:eastAsia="宋体"/>
          <w:lang w:eastAsia="ko-KR"/>
        </w:rPr>
        <w:t xml:space="preserve"> is contained in the RETRIEVE UE CONTEXT RESPONSE message, the </w:t>
      </w:r>
      <w:r w:rsidRPr="007E77FF">
        <w:rPr>
          <w:rFonts w:eastAsia="宋体" w:hint="eastAsia"/>
          <w:lang w:eastAsia="zh-CN"/>
        </w:rPr>
        <w:t>new</w:t>
      </w:r>
      <w:r w:rsidRPr="007E77FF">
        <w:rPr>
          <w:rFonts w:eastAsia="宋体"/>
          <w:lang w:eastAsia="ko-KR"/>
        </w:rPr>
        <w:t xml:space="preserve"> NG-RAN node shall, if supported, store it in the UE context, and use this information to allow subsequent selection of the UE for management based MDT defined in TS 32.422 [23].</w:t>
      </w:r>
    </w:p>
    <w:p w14:paraId="11A69126" w14:textId="77777777" w:rsidR="00D43DB5" w:rsidRPr="007E77FF" w:rsidRDefault="00D43DB5" w:rsidP="00D43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heme="minorEastAsia"/>
          <w:lang w:val="x-none" w:eastAsia="zh-CN"/>
        </w:rPr>
      </w:pPr>
      <w:r>
        <w:rPr>
          <w:rFonts w:eastAsiaTheme="minorEastAsia" w:hint="eastAsia"/>
          <w:lang w:val="x-none" w:eastAsia="zh-CN"/>
        </w:rPr>
        <w:t>&lt;</w:t>
      </w:r>
      <w:r>
        <w:rPr>
          <w:rFonts w:eastAsiaTheme="minorEastAsia"/>
          <w:lang w:val="x-none" w:eastAsia="zh-CN"/>
        </w:rPr>
        <w:t>&lt;&lt;&lt;&lt;&lt;&lt;&lt;&lt;&lt;&lt;&lt;&lt;skipped&gt;&gt;&gt;&gt;&gt;&gt;&gt;&gt;&gt;&gt;&gt;&gt;&gt;&gt;&gt;&gt;</w:t>
      </w:r>
    </w:p>
    <w:p w14:paraId="440F8938" w14:textId="77777777" w:rsidR="00D43DB5" w:rsidRPr="00B012DE" w:rsidRDefault="00D43DB5" w:rsidP="00D43DB5">
      <w:pPr>
        <w:overflowPunct w:val="0"/>
        <w:autoSpaceDE w:val="0"/>
        <w:autoSpaceDN w:val="0"/>
        <w:adjustRightInd w:val="0"/>
        <w:textAlignment w:val="baseline"/>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43DB5" w:rsidRPr="0042338C" w14:paraId="379EFC06" w14:textId="77777777" w:rsidTr="000F3544">
        <w:tc>
          <w:tcPr>
            <w:tcW w:w="9634" w:type="dxa"/>
            <w:shd w:val="clear" w:color="auto" w:fill="FDE9D9"/>
            <w:vAlign w:val="center"/>
          </w:tcPr>
          <w:p w14:paraId="230FFE64" w14:textId="77777777" w:rsidR="00D43DB5" w:rsidRPr="0042338C" w:rsidRDefault="00D43DB5" w:rsidP="000F354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16277B9" w14:textId="77777777" w:rsidR="00D43DB5" w:rsidRPr="00D43DB5" w:rsidRDefault="00D43DB5" w:rsidP="00D43DB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59" w:name="_Toc20955180"/>
      <w:bookmarkStart w:id="560" w:name="_Toc29991375"/>
      <w:bookmarkStart w:id="561" w:name="_Toc36555775"/>
      <w:bookmarkStart w:id="562" w:name="_Toc44497482"/>
      <w:bookmarkStart w:id="563" w:name="_Toc45107870"/>
      <w:bookmarkStart w:id="564" w:name="_Toc45901490"/>
      <w:bookmarkStart w:id="565" w:name="_Toc51850569"/>
      <w:bookmarkStart w:id="566" w:name="_Toc56693572"/>
      <w:bookmarkStart w:id="567" w:name="_Toc64447115"/>
      <w:bookmarkStart w:id="568" w:name="_Toc66286609"/>
      <w:bookmarkStart w:id="569" w:name="_Toc74151304"/>
      <w:bookmarkStart w:id="570" w:name="_Toc88653776"/>
      <w:bookmarkStart w:id="571" w:name="_Toc97904132"/>
      <w:bookmarkStart w:id="572" w:name="_Toc98868197"/>
      <w:bookmarkStart w:id="573" w:name="_Toc105174481"/>
      <w:bookmarkStart w:id="574" w:name="_Toc106109318"/>
      <w:r w:rsidRPr="00D43DB5">
        <w:rPr>
          <w:rFonts w:ascii="Arial" w:eastAsia="宋体" w:hAnsi="Arial"/>
          <w:sz w:val="24"/>
          <w:lang w:eastAsia="ko-KR"/>
        </w:rPr>
        <w:lastRenderedPageBreak/>
        <w:t>9.1.1.1</w:t>
      </w:r>
      <w:r w:rsidRPr="00D43DB5">
        <w:rPr>
          <w:rFonts w:ascii="Arial" w:eastAsia="宋体" w:hAnsi="Arial"/>
          <w:sz w:val="24"/>
          <w:lang w:eastAsia="ko-KR"/>
        </w:rPr>
        <w:tab/>
        <w:t>HANDOVER REQUEST</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997C3DB" w14:textId="77777777" w:rsidR="00D43DB5" w:rsidRPr="00D43DB5" w:rsidRDefault="00D43DB5" w:rsidP="00D43DB5">
      <w:pPr>
        <w:overflowPunct w:val="0"/>
        <w:autoSpaceDE w:val="0"/>
        <w:autoSpaceDN w:val="0"/>
        <w:adjustRightInd w:val="0"/>
        <w:textAlignment w:val="baseline"/>
        <w:rPr>
          <w:rFonts w:eastAsia="宋体"/>
          <w:lang w:eastAsia="ko-KR"/>
        </w:rPr>
      </w:pPr>
      <w:r w:rsidRPr="00D43DB5">
        <w:rPr>
          <w:rFonts w:eastAsia="宋体"/>
          <w:lang w:eastAsia="ko-KR"/>
        </w:rPr>
        <w:t>This message is sent by the source NG-RAN node to the target NG-RAN node to request the preparation of resources for a handover.</w:t>
      </w:r>
    </w:p>
    <w:p w14:paraId="5E41859E" w14:textId="77777777" w:rsidR="00D43DB5" w:rsidRPr="00D43DB5" w:rsidRDefault="00D43DB5" w:rsidP="00D43DB5">
      <w:pPr>
        <w:overflowPunct w:val="0"/>
        <w:autoSpaceDE w:val="0"/>
        <w:autoSpaceDN w:val="0"/>
        <w:adjustRightInd w:val="0"/>
        <w:textAlignment w:val="baseline"/>
        <w:rPr>
          <w:rFonts w:eastAsia="宋体"/>
          <w:lang w:eastAsia="ko-KR"/>
        </w:rPr>
      </w:pPr>
      <w:r w:rsidRPr="00D43DB5">
        <w:rPr>
          <w:rFonts w:eastAsia="宋体"/>
          <w:lang w:eastAsia="ko-KR"/>
        </w:rPr>
        <w:t xml:space="preserve">Direction: source NG-RAN node </w:t>
      </w:r>
      <w:r w:rsidRPr="00D43DB5">
        <w:rPr>
          <w:rFonts w:eastAsia="宋体"/>
          <w:lang w:eastAsia="ko-KR"/>
        </w:rPr>
        <w:sym w:font="Symbol" w:char="F0AE"/>
      </w:r>
      <w:r w:rsidRPr="00D43DB5">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43DB5" w:rsidRPr="00D43DB5" w14:paraId="36DB7E00" w14:textId="77777777" w:rsidTr="000F3544">
        <w:tc>
          <w:tcPr>
            <w:tcW w:w="2578" w:type="dxa"/>
          </w:tcPr>
          <w:p w14:paraId="12AFEF2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b/>
                <w:sz w:val="18"/>
                <w:lang w:eastAsia="ja-JP"/>
              </w:rPr>
            </w:pPr>
            <w:r w:rsidRPr="00D43DB5">
              <w:rPr>
                <w:rFonts w:ascii="Arial" w:eastAsia="宋体" w:hAnsi="Arial"/>
                <w:b/>
                <w:sz w:val="18"/>
                <w:lang w:eastAsia="ja-JP"/>
              </w:rPr>
              <w:lastRenderedPageBreak/>
              <w:t>IE/Group Name</w:t>
            </w:r>
          </w:p>
        </w:tc>
        <w:tc>
          <w:tcPr>
            <w:tcW w:w="1104" w:type="dxa"/>
          </w:tcPr>
          <w:p w14:paraId="02770643"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b/>
                <w:sz w:val="18"/>
                <w:lang w:eastAsia="ja-JP"/>
              </w:rPr>
            </w:pPr>
            <w:r w:rsidRPr="00D43DB5">
              <w:rPr>
                <w:rFonts w:ascii="Arial" w:eastAsia="宋体" w:hAnsi="Arial"/>
                <w:b/>
                <w:sz w:val="18"/>
                <w:lang w:eastAsia="ja-JP"/>
              </w:rPr>
              <w:t>Presence</w:t>
            </w:r>
          </w:p>
        </w:tc>
        <w:tc>
          <w:tcPr>
            <w:tcW w:w="1526" w:type="dxa"/>
          </w:tcPr>
          <w:p w14:paraId="2B37F050"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b/>
                <w:sz w:val="18"/>
                <w:lang w:eastAsia="ja-JP"/>
              </w:rPr>
            </w:pPr>
            <w:r w:rsidRPr="00D43DB5">
              <w:rPr>
                <w:rFonts w:ascii="Arial" w:eastAsia="宋体" w:hAnsi="Arial"/>
                <w:b/>
                <w:sz w:val="18"/>
                <w:lang w:eastAsia="ja-JP"/>
              </w:rPr>
              <w:t>Range</w:t>
            </w:r>
          </w:p>
        </w:tc>
        <w:tc>
          <w:tcPr>
            <w:tcW w:w="1260" w:type="dxa"/>
          </w:tcPr>
          <w:p w14:paraId="1C0AFAD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b/>
                <w:sz w:val="18"/>
                <w:lang w:eastAsia="ja-JP"/>
              </w:rPr>
            </w:pPr>
            <w:r w:rsidRPr="00D43DB5">
              <w:rPr>
                <w:rFonts w:ascii="Arial" w:eastAsia="宋体" w:hAnsi="Arial"/>
                <w:b/>
                <w:sz w:val="18"/>
                <w:lang w:eastAsia="ja-JP"/>
              </w:rPr>
              <w:t>IE type and reference</w:t>
            </w:r>
          </w:p>
        </w:tc>
        <w:tc>
          <w:tcPr>
            <w:tcW w:w="1800" w:type="dxa"/>
          </w:tcPr>
          <w:p w14:paraId="6C45E969"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b/>
                <w:sz w:val="18"/>
                <w:lang w:eastAsia="ja-JP"/>
              </w:rPr>
            </w:pPr>
            <w:r w:rsidRPr="00D43DB5">
              <w:rPr>
                <w:rFonts w:ascii="Arial" w:eastAsia="宋体" w:hAnsi="Arial"/>
                <w:b/>
                <w:sz w:val="18"/>
                <w:lang w:eastAsia="ja-JP"/>
              </w:rPr>
              <w:t>Semantics description</w:t>
            </w:r>
          </w:p>
        </w:tc>
        <w:tc>
          <w:tcPr>
            <w:tcW w:w="1080" w:type="dxa"/>
          </w:tcPr>
          <w:p w14:paraId="51186325"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b/>
                <w:sz w:val="18"/>
                <w:lang w:eastAsia="ja-JP"/>
              </w:rPr>
              <w:t>Criticality</w:t>
            </w:r>
          </w:p>
        </w:tc>
        <w:tc>
          <w:tcPr>
            <w:tcW w:w="1137" w:type="dxa"/>
          </w:tcPr>
          <w:p w14:paraId="2FA061FA"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b/>
                <w:sz w:val="18"/>
                <w:lang w:eastAsia="ja-JP"/>
              </w:rPr>
              <w:t>Assigned Criticality</w:t>
            </w:r>
          </w:p>
        </w:tc>
      </w:tr>
      <w:tr w:rsidR="00D43DB5" w:rsidRPr="00D43DB5" w14:paraId="0A81BF48" w14:textId="77777777" w:rsidTr="000F3544">
        <w:tc>
          <w:tcPr>
            <w:tcW w:w="2578" w:type="dxa"/>
          </w:tcPr>
          <w:p w14:paraId="1D7D991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Message Type</w:t>
            </w:r>
          </w:p>
        </w:tc>
        <w:tc>
          <w:tcPr>
            <w:tcW w:w="1104" w:type="dxa"/>
          </w:tcPr>
          <w:p w14:paraId="7667186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6C208D8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7E220A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9.2.3.1</w:t>
            </w:r>
          </w:p>
        </w:tc>
        <w:tc>
          <w:tcPr>
            <w:tcW w:w="1800" w:type="dxa"/>
          </w:tcPr>
          <w:p w14:paraId="790A76F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182973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29F08096"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reject</w:t>
            </w:r>
          </w:p>
        </w:tc>
      </w:tr>
      <w:tr w:rsidR="00D43DB5" w:rsidRPr="00D43DB5" w14:paraId="7A0EA00F" w14:textId="77777777" w:rsidTr="000F3544">
        <w:tc>
          <w:tcPr>
            <w:tcW w:w="2578" w:type="dxa"/>
          </w:tcPr>
          <w:p w14:paraId="2E93D6E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Source NG-RAN node UE XnAP ID reference</w:t>
            </w:r>
          </w:p>
        </w:tc>
        <w:tc>
          <w:tcPr>
            <w:tcW w:w="1104" w:type="dxa"/>
          </w:tcPr>
          <w:p w14:paraId="78A7C95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57E3C04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754747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NG-RAN node UE XnAP ID</w:t>
            </w:r>
            <w:r w:rsidRPr="00D43DB5">
              <w:rPr>
                <w:rFonts w:ascii="Arial" w:eastAsia="宋体" w:hAnsi="Arial"/>
                <w:sz w:val="18"/>
                <w:lang w:eastAsia="ja-JP"/>
              </w:rPr>
              <w:br/>
              <w:t>9.2.3.16</w:t>
            </w:r>
          </w:p>
        </w:tc>
        <w:tc>
          <w:tcPr>
            <w:tcW w:w="1800" w:type="dxa"/>
          </w:tcPr>
          <w:p w14:paraId="5E0562D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Allocated at the source NG-RAN node</w:t>
            </w:r>
          </w:p>
        </w:tc>
        <w:tc>
          <w:tcPr>
            <w:tcW w:w="1080" w:type="dxa"/>
          </w:tcPr>
          <w:p w14:paraId="0FAE530A"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2DB4543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reject</w:t>
            </w:r>
          </w:p>
        </w:tc>
      </w:tr>
      <w:tr w:rsidR="00D43DB5" w:rsidRPr="00D43DB5" w14:paraId="2A385B1A" w14:textId="77777777" w:rsidTr="000F3544">
        <w:tc>
          <w:tcPr>
            <w:tcW w:w="2578" w:type="dxa"/>
          </w:tcPr>
          <w:p w14:paraId="1E1F4B8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Cause</w:t>
            </w:r>
          </w:p>
        </w:tc>
        <w:tc>
          <w:tcPr>
            <w:tcW w:w="1104" w:type="dxa"/>
          </w:tcPr>
          <w:p w14:paraId="31A01E4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66B66D2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F861F1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9.2.3.2</w:t>
            </w:r>
          </w:p>
        </w:tc>
        <w:tc>
          <w:tcPr>
            <w:tcW w:w="1800" w:type="dxa"/>
          </w:tcPr>
          <w:p w14:paraId="5763E92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EF58784"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1C5CABD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reject</w:t>
            </w:r>
          </w:p>
        </w:tc>
      </w:tr>
      <w:tr w:rsidR="00D43DB5" w:rsidRPr="00D43DB5" w14:paraId="73C6D99D" w14:textId="77777777" w:rsidTr="000F3544">
        <w:tc>
          <w:tcPr>
            <w:tcW w:w="2578" w:type="dxa"/>
          </w:tcPr>
          <w:p w14:paraId="4F0BB6A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Target Cell Global ID</w:t>
            </w:r>
          </w:p>
        </w:tc>
        <w:tc>
          <w:tcPr>
            <w:tcW w:w="1104" w:type="dxa"/>
          </w:tcPr>
          <w:p w14:paraId="0F6C20E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42381DA2"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D59B2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9.2.3.25</w:t>
            </w:r>
          </w:p>
        </w:tc>
        <w:tc>
          <w:tcPr>
            <w:tcW w:w="1800" w:type="dxa"/>
          </w:tcPr>
          <w:p w14:paraId="06AE161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Includes either an E-UTRA CGI or an NR CGI</w:t>
            </w:r>
          </w:p>
        </w:tc>
        <w:tc>
          <w:tcPr>
            <w:tcW w:w="1080" w:type="dxa"/>
          </w:tcPr>
          <w:p w14:paraId="5F91370E"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60FA0CB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reject</w:t>
            </w:r>
          </w:p>
        </w:tc>
      </w:tr>
      <w:tr w:rsidR="00D43DB5" w:rsidRPr="00D43DB5" w14:paraId="7FCA7FBB" w14:textId="77777777" w:rsidTr="000F3544">
        <w:tc>
          <w:tcPr>
            <w:tcW w:w="2578" w:type="dxa"/>
          </w:tcPr>
          <w:p w14:paraId="2E97560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bCs/>
                <w:sz w:val="18"/>
                <w:lang w:eastAsia="ja-JP"/>
              </w:rPr>
              <w:t>GUAMI</w:t>
            </w:r>
          </w:p>
        </w:tc>
        <w:tc>
          <w:tcPr>
            <w:tcW w:w="1104" w:type="dxa"/>
          </w:tcPr>
          <w:p w14:paraId="7ECBCC9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6B73ACD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FBAB01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9.2.3.24</w:t>
            </w:r>
          </w:p>
        </w:tc>
        <w:tc>
          <w:tcPr>
            <w:tcW w:w="1800" w:type="dxa"/>
          </w:tcPr>
          <w:p w14:paraId="480313B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91727E5"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486257AE"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reject</w:t>
            </w:r>
          </w:p>
        </w:tc>
      </w:tr>
      <w:tr w:rsidR="00D43DB5" w:rsidRPr="00D43DB5" w14:paraId="79876931" w14:textId="77777777" w:rsidTr="000F3544">
        <w:tc>
          <w:tcPr>
            <w:tcW w:w="2578" w:type="dxa"/>
          </w:tcPr>
          <w:p w14:paraId="16931AC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b/>
                <w:bCs/>
                <w:sz w:val="18"/>
                <w:lang w:eastAsia="ja-JP"/>
              </w:rPr>
              <w:t>UE Context Information</w:t>
            </w:r>
          </w:p>
        </w:tc>
        <w:tc>
          <w:tcPr>
            <w:tcW w:w="1104" w:type="dxa"/>
          </w:tcPr>
          <w:p w14:paraId="24760E4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600F253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i/>
                <w:sz w:val="18"/>
                <w:lang w:eastAsia="ja-JP"/>
              </w:rPr>
              <w:t>1</w:t>
            </w:r>
          </w:p>
        </w:tc>
        <w:tc>
          <w:tcPr>
            <w:tcW w:w="1260" w:type="dxa"/>
          </w:tcPr>
          <w:p w14:paraId="4013A43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4C90C2A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88767B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2DA3A1EA"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reject</w:t>
            </w:r>
          </w:p>
        </w:tc>
      </w:tr>
      <w:tr w:rsidR="00D43DB5" w:rsidRPr="00D43DB5" w14:paraId="210D19B6" w14:textId="77777777" w:rsidTr="000F3544">
        <w:tc>
          <w:tcPr>
            <w:tcW w:w="2578" w:type="dxa"/>
          </w:tcPr>
          <w:p w14:paraId="5ADB7F2D"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&gt;NG-C UE associated Signalling reference</w:t>
            </w:r>
          </w:p>
        </w:tc>
        <w:tc>
          <w:tcPr>
            <w:tcW w:w="1104" w:type="dxa"/>
          </w:tcPr>
          <w:p w14:paraId="31AABD4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7E2C6E7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9978A8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AMF UE NGAP ID</w:t>
            </w:r>
          </w:p>
          <w:p w14:paraId="15A9294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9.2.3.26</w:t>
            </w:r>
          </w:p>
        </w:tc>
        <w:tc>
          <w:tcPr>
            <w:tcW w:w="1800" w:type="dxa"/>
          </w:tcPr>
          <w:p w14:paraId="15A1DF1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Allocated at the AMF on the source NG-C connection.</w:t>
            </w:r>
          </w:p>
        </w:tc>
        <w:tc>
          <w:tcPr>
            <w:tcW w:w="1080" w:type="dxa"/>
          </w:tcPr>
          <w:p w14:paraId="7DF83BB6"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3717A476"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2BB5F7D5" w14:textId="77777777" w:rsidTr="000F3544">
        <w:tc>
          <w:tcPr>
            <w:tcW w:w="2578" w:type="dxa"/>
          </w:tcPr>
          <w:p w14:paraId="0EA0229A"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&gt;Signalling TNL association address at source NG-C side</w:t>
            </w:r>
          </w:p>
        </w:tc>
        <w:tc>
          <w:tcPr>
            <w:tcW w:w="1104" w:type="dxa"/>
          </w:tcPr>
          <w:p w14:paraId="305C2C5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5B1EAB0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293EAB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CP Transport Layer Information</w:t>
            </w:r>
          </w:p>
          <w:p w14:paraId="3FA0005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9.2.3.31</w:t>
            </w:r>
          </w:p>
        </w:tc>
        <w:tc>
          <w:tcPr>
            <w:tcW w:w="1800" w:type="dxa"/>
          </w:tcPr>
          <w:p w14:paraId="7838DFB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zh-CN"/>
              </w:rPr>
            </w:pPr>
            <w:r w:rsidRPr="00D43DB5">
              <w:rPr>
                <w:rFonts w:ascii="Arial" w:eastAsia="宋体" w:hAnsi="Arial"/>
                <w:sz w:val="18"/>
                <w:lang w:eastAsia="ja-JP"/>
              </w:rPr>
              <w:t>This IE indicates the AMF’s IP address of the SCTP association used at the source NG-C interface instance.</w:t>
            </w:r>
          </w:p>
          <w:p w14:paraId="38EC5E5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hint="eastAsia"/>
                <w:sz w:val="18"/>
                <w:lang w:eastAsia="zh-CN"/>
              </w:rPr>
              <w:t>Note:</w:t>
            </w:r>
            <w:r w:rsidRPr="00D43DB5">
              <w:rPr>
                <w:rFonts w:ascii="Arial" w:eastAsia="宋体" w:hAnsi="Arial"/>
                <w:sz w:val="18"/>
                <w:lang w:eastAsia="zh-CN"/>
              </w:rPr>
              <w:t xml:space="preserve"> If no UE TNLA binding exists at the source NG-RAN node, the source NG-RAN node indicates the TNL </w:t>
            </w:r>
            <w:r w:rsidRPr="00D43DB5">
              <w:rPr>
                <w:rFonts w:ascii="Arial" w:eastAsia="宋体" w:hAnsi="Arial" w:hint="eastAsia"/>
                <w:sz w:val="18"/>
                <w:lang w:eastAsia="zh-CN"/>
              </w:rPr>
              <w:t xml:space="preserve">association </w:t>
            </w:r>
            <w:r w:rsidRPr="00D43DB5">
              <w:rPr>
                <w:rFonts w:ascii="Arial" w:eastAsia="宋体" w:hAnsi="Arial"/>
                <w:sz w:val="18"/>
                <w:lang w:eastAsia="zh-CN"/>
              </w:rPr>
              <w:t>address it would have selected if it would have had to create a UE TNLA binding</w:t>
            </w:r>
            <w:r w:rsidRPr="00D43DB5">
              <w:rPr>
                <w:rFonts w:ascii="Arial" w:eastAsia="宋体" w:hAnsi="Arial" w:hint="eastAsia"/>
                <w:sz w:val="18"/>
                <w:lang w:eastAsia="zh-CN"/>
              </w:rPr>
              <w:t>.</w:t>
            </w:r>
          </w:p>
        </w:tc>
        <w:tc>
          <w:tcPr>
            <w:tcW w:w="1080" w:type="dxa"/>
          </w:tcPr>
          <w:p w14:paraId="5EEBA25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10BFDE0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06823B21" w14:textId="77777777" w:rsidTr="000F3544">
        <w:tc>
          <w:tcPr>
            <w:tcW w:w="2578" w:type="dxa"/>
          </w:tcPr>
          <w:p w14:paraId="7EF163D1"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&gt;UE Security Capabilities</w:t>
            </w:r>
          </w:p>
        </w:tc>
        <w:tc>
          <w:tcPr>
            <w:tcW w:w="1104" w:type="dxa"/>
          </w:tcPr>
          <w:p w14:paraId="0D8F470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4CA4CC5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9409FB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9.2.3.49</w:t>
            </w:r>
          </w:p>
        </w:tc>
        <w:tc>
          <w:tcPr>
            <w:tcW w:w="1800" w:type="dxa"/>
          </w:tcPr>
          <w:p w14:paraId="6F3C157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F100B8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55966A8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4ADAFD66" w14:textId="77777777" w:rsidTr="000F3544">
        <w:tc>
          <w:tcPr>
            <w:tcW w:w="2578" w:type="dxa"/>
          </w:tcPr>
          <w:p w14:paraId="4D23124A"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&gt;AS Security Information</w:t>
            </w:r>
          </w:p>
        </w:tc>
        <w:tc>
          <w:tcPr>
            <w:tcW w:w="1104" w:type="dxa"/>
          </w:tcPr>
          <w:p w14:paraId="55818EA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664A7A7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249840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9.2.3.50</w:t>
            </w:r>
          </w:p>
        </w:tc>
        <w:tc>
          <w:tcPr>
            <w:tcW w:w="1800" w:type="dxa"/>
          </w:tcPr>
          <w:p w14:paraId="695B7F2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629B6E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3959F363"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618ACA30" w14:textId="77777777" w:rsidTr="000F3544">
        <w:tc>
          <w:tcPr>
            <w:tcW w:w="2578" w:type="dxa"/>
          </w:tcPr>
          <w:p w14:paraId="4E380320"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hint="eastAsia"/>
                <w:sz w:val="18"/>
                <w:lang w:eastAsia="zh-CN"/>
              </w:rPr>
              <w:t>&gt;</w:t>
            </w:r>
            <w:r w:rsidRPr="00D43DB5">
              <w:rPr>
                <w:rFonts w:ascii="Arial" w:eastAsia="宋体" w:hAnsi="Arial"/>
                <w:sz w:val="18"/>
                <w:lang w:eastAsia="ko-KR"/>
              </w:rPr>
              <w:t>Index to RAT/Frequency Selection Priority</w:t>
            </w:r>
          </w:p>
        </w:tc>
        <w:tc>
          <w:tcPr>
            <w:tcW w:w="1104" w:type="dxa"/>
          </w:tcPr>
          <w:p w14:paraId="55DCD0F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O</w:t>
            </w:r>
          </w:p>
        </w:tc>
        <w:tc>
          <w:tcPr>
            <w:tcW w:w="1526" w:type="dxa"/>
          </w:tcPr>
          <w:p w14:paraId="134A8F7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E6EB75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9.2.3.23</w:t>
            </w:r>
          </w:p>
        </w:tc>
        <w:tc>
          <w:tcPr>
            <w:tcW w:w="1800" w:type="dxa"/>
          </w:tcPr>
          <w:p w14:paraId="687CB97B" w14:textId="77777777" w:rsidR="00D43DB5" w:rsidRPr="00D43DB5" w:rsidDel="00482791"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3E48FF5"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42736F8A"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68B4D083" w14:textId="77777777" w:rsidTr="000F3544">
        <w:tc>
          <w:tcPr>
            <w:tcW w:w="2578" w:type="dxa"/>
          </w:tcPr>
          <w:p w14:paraId="247B711A"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cs="Arial" w:hint="eastAsia"/>
                <w:sz w:val="18"/>
                <w:lang w:eastAsia="zh-CN"/>
              </w:rPr>
              <w:t>&gt;</w:t>
            </w:r>
            <w:bookmarkStart w:id="575" w:name="OLE_LINK29"/>
            <w:bookmarkStart w:id="576" w:name="OLE_LINK30"/>
            <w:r w:rsidRPr="00D43DB5">
              <w:rPr>
                <w:rFonts w:ascii="Arial" w:eastAsia="宋体" w:hAnsi="Arial" w:cs="Arial"/>
                <w:sz w:val="18"/>
                <w:lang w:eastAsia="ja-JP"/>
              </w:rPr>
              <w:t>UE Aggregate Maximum Bit Rate</w:t>
            </w:r>
            <w:bookmarkEnd w:id="575"/>
            <w:bookmarkEnd w:id="576"/>
          </w:p>
        </w:tc>
        <w:tc>
          <w:tcPr>
            <w:tcW w:w="1104" w:type="dxa"/>
          </w:tcPr>
          <w:p w14:paraId="2EAEA7D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cs="Arial"/>
                <w:sz w:val="18"/>
                <w:lang w:eastAsia="zh-CN"/>
              </w:rPr>
              <w:t>M</w:t>
            </w:r>
          </w:p>
        </w:tc>
        <w:tc>
          <w:tcPr>
            <w:tcW w:w="1526" w:type="dxa"/>
          </w:tcPr>
          <w:p w14:paraId="7D6ADD0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7AED05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zh-CN"/>
              </w:rPr>
              <w:t>9.2.3.17</w:t>
            </w:r>
          </w:p>
        </w:tc>
        <w:tc>
          <w:tcPr>
            <w:tcW w:w="1800" w:type="dxa"/>
          </w:tcPr>
          <w:p w14:paraId="587AFE8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18477D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51F615F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18C374D0" w14:textId="77777777" w:rsidTr="000F3544">
        <w:tc>
          <w:tcPr>
            <w:tcW w:w="2578" w:type="dxa"/>
          </w:tcPr>
          <w:p w14:paraId="7BB01098"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 xml:space="preserve">&gt;PDU Session Resources To </w:t>
            </w:r>
            <w:r w:rsidRPr="00D43DB5">
              <w:rPr>
                <w:rFonts w:ascii="Arial" w:eastAsia="MS Mincho" w:hAnsi="Arial"/>
                <w:sz w:val="18"/>
                <w:lang w:eastAsia="ja-JP"/>
              </w:rPr>
              <w:t>B</w:t>
            </w:r>
            <w:r w:rsidRPr="00D43DB5">
              <w:rPr>
                <w:rFonts w:ascii="Arial" w:eastAsia="宋体" w:hAnsi="Arial"/>
                <w:sz w:val="18"/>
                <w:lang w:eastAsia="ja-JP"/>
              </w:rPr>
              <w:t>e Setup List</w:t>
            </w:r>
          </w:p>
        </w:tc>
        <w:tc>
          <w:tcPr>
            <w:tcW w:w="1104" w:type="dxa"/>
          </w:tcPr>
          <w:p w14:paraId="2C79A3B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518A46C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i/>
                <w:sz w:val="18"/>
                <w:lang w:eastAsia="ja-JP"/>
              </w:rPr>
              <w:t>1</w:t>
            </w:r>
          </w:p>
        </w:tc>
        <w:tc>
          <w:tcPr>
            <w:tcW w:w="1260" w:type="dxa"/>
          </w:tcPr>
          <w:p w14:paraId="40C9E29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9.2.1.1</w:t>
            </w:r>
          </w:p>
        </w:tc>
        <w:tc>
          <w:tcPr>
            <w:tcW w:w="1800" w:type="dxa"/>
          </w:tcPr>
          <w:p w14:paraId="1C075BD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Similar to NG-C signalling, containing UL tunnel information per PDU Session Resource;</w:t>
            </w:r>
          </w:p>
          <w:p w14:paraId="615BAA9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 xml:space="preserve">and in addition, the source side QoS flow </w:t>
            </w:r>
            <w:r w:rsidRPr="00D43DB5">
              <w:rPr>
                <w:rFonts w:ascii="Arial" w:eastAsia="宋体" w:hAnsi="Arial"/>
                <w:sz w:val="18"/>
                <w:lang w:eastAsia="ja-JP"/>
              </w:rPr>
              <w:sym w:font="Symbol" w:char="F0DB"/>
            </w:r>
            <w:r w:rsidRPr="00D43DB5">
              <w:rPr>
                <w:rFonts w:ascii="Arial" w:eastAsia="宋体" w:hAnsi="Arial"/>
                <w:sz w:val="18"/>
                <w:lang w:eastAsia="ja-JP"/>
              </w:rPr>
              <w:t xml:space="preserve"> DRB mapping</w:t>
            </w:r>
          </w:p>
        </w:tc>
        <w:tc>
          <w:tcPr>
            <w:tcW w:w="1080" w:type="dxa"/>
          </w:tcPr>
          <w:p w14:paraId="14AC2804"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2B87EE0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01F90384" w14:textId="77777777" w:rsidTr="000F3544">
        <w:tc>
          <w:tcPr>
            <w:tcW w:w="2578" w:type="dxa"/>
          </w:tcPr>
          <w:p w14:paraId="1D65031E"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lastRenderedPageBreak/>
              <w:t>&gt;RRC Context</w:t>
            </w:r>
          </w:p>
        </w:tc>
        <w:tc>
          <w:tcPr>
            <w:tcW w:w="1104" w:type="dxa"/>
          </w:tcPr>
          <w:p w14:paraId="4735482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w:t>
            </w:r>
          </w:p>
        </w:tc>
        <w:tc>
          <w:tcPr>
            <w:tcW w:w="1526" w:type="dxa"/>
          </w:tcPr>
          <w:p w14:paraId="621EBB9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0106AF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napToGrid w:val="0"/>
                <w:sz w:val="18"/>
                <w:lang w:eastAsia="ja-JP"/>
              </w:rPr>
              <w:t>OCTET STRING</w:t>
            </w:r>
          </w:p>
        </w:tc>
        <w:tc>
          <w:tcPr>
            <w:tcW w:w="1800" w:type="dxa"/>
          </w:tcPr>
          <w:p w14:paraId="20E5A73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 xml:space="preserve">Either includes the </w:t>
            </w:r>
            <w:r w:rsidRPr="00D43DB5">
              <w:rPr>
                <w:rFonts w:ascii="Arial" w:eastAsia="宋体" w:hAnsi="Arial"/>
                <w:i/>
                <w:sz w:val="18"/>
                <w:lang w:eastAsia="ko-KR"/>
              </w:rPr>
              <w:t>HandoverPreparationInformation</w:t>
            </w:r>
            <w:r w:rsidRPr="00D43DB5">
              <w:rPr>
                <w:rFonts w:ascii="Arial" w:eastAsia="宋体" w:hAnsi="Arial"/>
                <w:sz w:val="18"/>
                <w:lang w:eastAsia="ja-JP"/>
              </w:rPr>
              <w:t xml:space="preserve"> message as defined in subclause 10.2.2. of TS 36.331 [14],</w:t>
            </w:r>
            <w:r w:rsidRPr="00D43DB5">
              <w:rPr>
                <w:rFonts w:ascii="Arial" w:eastAsia="宋体" w:hAnsi="Arial" w:hint="eastAsia"/>
                <w:sz w:val="18"/>
                <w:lang w:eastAsia="zh-CN"/>
              </w:rPr>
              <w:t xml:space="preserve"> </w:t>
            </w:r>
            <w:r w:rsidRPr="00D43DB5">
              <w:rPr>
                <w:rFonts w:ascii="Arial" w:eastAsia="宋体" w:hAnsi="Arial"/>
                <w:sz w:val="18"/>
                <w:lang w:eastAsia="ja-JP"/>
              </w:rPr>
              <w:t xml:space="preserve">or the </w:t>
            </w:r>
            <w:r w:rsidRPr="00D43DB5">
              <w:rPr>
                <w:rFonts w:ascii="Arial" w:eastAsia="宋体" w:hAnsi="Arial"/>
                <w:i/>
                <w:sz w:val="18"/>
                <w:lang w:eastAsia="ja-JP"/>
              </w:rPr>
              <w:t>HandoverPreparationInformation-NB</w:t>
            </w:r>
            <w:r w:rsidRPr="00D43DB5">
              <w:rPr>
                <w:rFonts w:ascii="Arial" w:eastAsia="宋体" w:hAnsi="Arial"/>
                <w:sz w:val="18"/>
                <w:lang w:eastAsia="ja-JP"/>
              </w:rPr>
              <w:t xml:space="preserve"> message as defined in subclause 10.6.2 of TS 36.331 [14], </w:t>
            </w:r>
            <w:r w:rsidRPr="00D43DB5">
              <w:rPr>
                <w:rFonts w:ascii="Arial" w:eastAsia="宋体" w:hAnsi="Arial" w:hint="eastAsia"/>
                <w:sz w:val="18"/>
                <w:lang w:eastAsia="zh-CN"/>
              </w:rPr>
              <w:t xml:space="preserve">if the target </w:t>
            </w:r>
            <w:r w:rsidRPr="00D43DB5">
              <w:rPr>
                <w:rFonts w:ascii="Arial" w:eastAsia="宋体" w:hAnsi="Arial"/>
                <w:sz w:val="18"/>
                <w:lang w:eastAsia="zh-CN"/>
              </w:rPr>
              <w:t xml:space="preserve">NG-RAN node </w:t>
            </w:r>
            <w:r w:rsidRPr="00D43DB5">
              <w:rPr>
                <w:rFonts w:ascii="Arial" w:eastAsia="宋体" w:hAnsi="Arial" w:hint="eastAsia"/>
                <w:sz w:val="18"/>
                <w:lang w:eastAsia="zh-CN"/>
              </w:rPr>
              <w:t xml:space="preserve">is </w:t>
            </w:r>
            <w:r w:rsidRPr="00D43DB5">
              <w:rPr>
                <w:rFonts w:ascii="Arial" w:eastAsia="宋体" w:hAnsi="Arial"/>
                <w:sz w:val="18"/>
                <w:lang w:eastAsia="zh-CN"/>
              </w:rPr>
              <w:t xml:space="preserve">an </w:t>
            </w:r>
            <w:r w:rsidRPr="00D43DB5">
              <w:rPr>
                <w:rFonts w:ascii="Arial" w:eastAsia="宋体" w:hAnsi="Arial" w:hint="eastAsia"/>
                <w:sz w:val="18"/>
                <w:lang w:eastAsia="zh-CN"/>
              </w:rPr>
              <w:t>ng-eNB</w:t>
            </w:r>
            <w:r w:rsidRPr="00D43DB5">
              <w:rPr>
                <w:rFonts w:ascii="Arial" w:eastAsia="宋体" w:hAnsi="Arial"/>
                <w:sz w:val="18"/>
                <w:lang w:eastAsia="ja-JP"/>
              </w:rPr>
              <w:t>,</w:t>
            </w:r>
          </w:p>
          <w:p w14:paraId="254D602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 xml:space="preserve">or the </w:t>
            </w:r>
            <w:r w:rsidRPr="00D43DB5">
              <w:rPr>
                <w:rFonts w:ascii="Arial" w:eastAsia="宋体" w:hAnsi="Arial"/>
                <w:i/>
                <w:sz w:val="18"/>
                <w:lang w:eastAsia="ko-KR"/>
              </w:rPr>
              <w:t>HandoverPreparationInformation</w:t>
            </w:r>
            <w:r w:rsidRPr="00D43DB5">
              <w:rPr>
                <w:rFonts w:ascii="Arial" w:eastAsia="宋体" w:hAnsi="Arial"/>
                <w:sz w:val="18"/>
                <w:lang w:eastAsia="ja-JP"/>
              </w:rPr>
              <w:t xml:space="preserve"> message as defined in subclause 11.2.2 of TS 38.331 [10],</w:t>
            </w:r>
            <w:r w:rsidRPr="00D43DB5">
              <w:rPr>
                <w:rFonts w:ascii="Arial" w:eastAsia="宋体" w:hAnsi="Arial" w:hint="eastAsia"/>
                <w:sz w:val="18"/>
                <w:lang w:eastAsia="zh-CN"/>
              </w:rPr>
              <w:t xml:space="preserve"> if the target </w:t>
            </w:r>
            <w:r w:rsidRPr="00D43DB5">
              <w:rPr>
                <w:rFonts w:ascii="Arial" w:eastAsia="宋体" w:hAnsi="Arial"/>
                <w:sz w:val="18"/>
                <w:lang w:eastAsia="zh-CN"/>
              </w:rPr>
              <w:t xml:space="preserve">NG-RAN node </w:t>
            </w:r>
            <w:r w:rsidRPr="00D43DB5">
              <w:rPr>
                <w:rFonts w:ascii="Arial" w:eastAsia="宋体" w:hAnsi="Arial" w:hint="eastAsia"/>
                <w:sz w:val="18"/>
                <w:lang w:eastAsia="zh-CN"/>
              </w:rPr>
              <w:t xml:space="preserve">is </w:t>
            </w:r>
            <w:r w:rsidRPr="00D43DB5">
              <w:rPr>
                <w:rFonts w:ascii="Arial" w:eastAsia="宋体" w:hAnsi="Arial"/>
                <w:sz w:val="18"/>
                <w:lang w:eastAsia="zh-CN"/>
              </w:rPr>
              <w:t xml:space="preserve">a </w:t>
            </w:r>
            <w:r w:rsidRPr="00D43DB5">
              <w:rPr>
                <w:rFonts w:ascii="Arial" w:eastAsia="宋体" w:hAnsi="Arial" w:hint="eastAsia"/>
                <w:sz w:val="18"/>
                <w:lang w:eastAsia="zh-CN"/>
              </w:rPr>
              <w:t>gNB</w:t>
            </w:r>
            <w:r w:rsidRPr="00D43DB5">
              <w:rPr>
                <w:rFonts w:ascii="Arial" w:eastAsia="宋体" w:hAnsi="Arial"/>
                <w:sz w:val="18"/>
                <w:lang w:eastAsia="ja-JP"/>
              </w:rPr>
              <w:t>.</w:t>
            </w:r>
          </w:p>
        </w:tc>
        <w:tc>
          <w:tcPr>
            <w:tcW w:w="1080" w:type="dxa"/>
          </w:tcPr>
          <w:p w14:paraId="246F346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59393026"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080DBC3F" w14:textId="77777777" w:rsidTr="000F3544">
        <w:tc>
          <w:tcPr>
            <w:tcW w:w="2578" w:type="dxa"/>
          </w:tcPr>
          <w:p w14:paraId="49088D09"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Batang" w:hAnsi="Arial" w:cs="Arial"/>
                <w:sz w:val="18"/>
                <w:lang w:eastAsia="ja-JP"/>
              </w:rPr>
              <w:t>&gt;Location Reporting Information</w:t>
            </w:r>
          </w:p>
        </w:tc>
        <w:tc>
          <w:tcPr>
            <w:tcW w:w="1104" w:type="dxa"/>
          </w:tcPr>
          <w:p w14:paraId="681760F2"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Batang" w:hAnsi="Arial" w:cs="Arial"/>
                <w:sz w:val="18"/>
                <w:lang w:eastAsia="ja-JP"/>
              </w:rPr>
              <w:t>O</w:t>
            </w:r>
          </w:p>
        </w:tc>
        <w:tc>
          <w:tcPr>
            <w:tcW w:w="1526" w:type="dxa"/>
          </w:tcPr>
          <w:p w14:paraId="63EF0A1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63F172"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napToGrid w:val="0"/>
                <w:sz w:val="18"/>
                <w:lang w:eastAsia="ja-JP"/>
              </w:rPr>
            </w:pPr>
            <w:r w:rsidRPr="00D43DB5">
              <w:rPr>
                <w:rFonts w:ascii="Arial" w:eastAsia="Batang" w:hAnsi="Arial" w:cs="Arial"/>
                <w:sz w:val="18"/>
                <w:lang w:eastAsia="ja-JP"/>
              </w:rPr>
              <w:t>9.2.3.47</w:t>
            </w:r>
          </w:p>
        </w:tc>
        <w:tc>
          <w:tcPr>
            <w:tcW w:w="1800" w:type="dxa"/>
          </w:tcPr>
          <w:p w14:paraId="6932865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Batang" w:hAnsi="Arial" w:cs="Arial"/>
                <w:sz w:val="18"/>
                <w:lang w:eastAsia="ja-JP"/>
              </w:rPr>
              <w:t>Includes the necessary parameters for location reporting.</w:t>
            </w:r>
          </w:p>
        </w:tc>
        <w:tc>
          <w:tcPr>
            <w:tcW w:w="1080" w:type="dxa"/>
          </w:tcPr>
          <w:p w14:paraId="5259A9D3"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Batang" w:hAnsi="Arial" w:cs="Arial"/>
                <w:sz w:val="18"/>
                <w:lang w:eastAsia="ja-JP"/>
              </w:rPr>
              <w:t>–</w:t>
            </w:r>
          </w:p>
        </w:tc>
        <w:tc>
          <w:tcPr>
            <w:tcW w:w="1137" w:type="dxa"/>
          </w:tcPr>
          <w:p w14:paraId="54D4F026"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0F452D94" w14:textId="77777777" w:rsidTr="000F3544">
        <w:tc>
          <w:tcPr>
            <w:tcW w:w="2578" w:type="dxa"/>
          </w:tcPr>
          <w:p w14:paraId="11FB7995"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&gt;Mobility Restriction List</w:t>
            </w:r>
          </w:p>
        </w:tc>
        <w:tc>
          <w:tcPr>
            <w:tcW w:w="1104" w:type="dxa"/>
          </w:tcPr>
          <w:p w14:paraId="7774018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O</w:t>
            </w:r>
          </w:p>
        </w:tc>
        <w:tc>
          <w:tcPr>
            <w:tcW w:w="1526" w:type="dxa"/>
          </w:tcPr>
          <w:p w14:paraId="386C4F72"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E309E5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9.2.3.53</w:t>
            </w:r>
          </w:p>
        </w:tc>
        <w:tc>
          <w:tcPr>
            <w:tcW w:w="1800" w:type="dxa"/>
          </w:tcPr>
          <w:p w14:paraId="1A37F00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EFF6C9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57F5E453"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43DB5" w:rsidRPr="00D43DB5" w14:paraId="1CFFEA06" w14:textId="77777777" w:rsidTr="000F3544">
        <w:tc>
          <w:tcPr>
            <w:tcW w:w="2578" w:type="dxa"/>
          </w:tcPr>
          <w:p w14:paraId="6BF2500B"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宋体" w:hAnsi="Arial"/>
                <w:sz w:val="18"/>
                <w:lang w:eastAsia="ja-JP"/>
              </w:rPr>
              <w:t>&gt;5GC Mobility Restriction List Container</w:t>
            </w:r>
          </w:p>
        </w:tc>
        <w:tc>
          <w:tcPr>
            <w:tcW w:w="1104" w:type="dxa"/>
          </w:tcPr>
          <w:p w14:paraId="49F5A89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O</w:t>
            </w:r>
          </w:p>
        </w:tc>
        <w:tc>
          <w:tcPr>
            <w:tcW w:w="1526" w:type="dxa"/>
          </w:tcPr>
          <w:p w14:paraId="70506BC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844D9B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9.2.3.100</w:t>
            </w:r>
          </w:p>
        </w:tc>
        <w:tc>
          <w:tcPr>
            <w:tcW w:w="1800" w:type="dxa"/>
          </w:tcPr>
          <w:p w14:paraId="6460079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30FC66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1F3A5C9E"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ignore</w:t>
            </w:r>
          </w:p>
        </w:tc>
      </w:tr>
      <w:tr w:rsidR="00D43DB5" w:rsidRPr="00D43DB5" w14:paraId="5ED0CCA7" w14:textId="77777777" w:rsidTr="000F3544">
        <w:tc>
          <w:tcPr>
            <w:tcW w:w="2578" w:type="dxa"/>
          </w:tcPr>
          <w:p w14:paraId="20C1ACBE"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bookmarkStart w:id="577" w:name="_Hlk44414173"/>
            <w:r w:rsidRPr="00D43DB5">
              <w:rPr>
                <w:rFonts w:ascii="Arial" w:eastAsia="宋体" w:hAnsi="Arial" w:cs="Arial"/>
                <w:sz w:val="18"/>
                <w:szCs w:val="18"/>
                <w:lang w:eastAsia="ko-KR"/>
              </w:rPr>
              <w:t>&gt;NR UE Sidelink Aggregate Maximum Bit Rate</w:t>
            </w:r>
          </w:p>
        </w:tc>
        <w:tc>
          <w:tcPr>
            <w:tcW w:w="1104" w:type="dxa"/>
          </w:tcPr>
          <w:p w14:paraId="410CB03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cs="Arial"/>
                <w:sz w:val="18"/>
                <w:szCs w:val="18"/>
                <w:lang w:eastAsia="ko-KR"/>
              </w:rPr>
              <w:t>O</w:t>
            </w:r>
          </w:p>
        </w:tc>
        <w:tc>
          <w:tcPr>
            <w:tcW w:w="1526" w:type="dxa"/>
          </w:tcPr>
          <w:p w14:paraId="1ED11AD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6FFF41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cs="Arial"/>
                <w:sz w:val="18"/>
                <w:szCs w:val="18"/>
                <w:lang w:eastAsia="ko-KR"/>
              </w:rPr>
              <w:t>9.2.3.107</w:t>
            </w:r>
          </w:p>
        </w:tc>
        <w:tc>
          <w:tcPr>
            <w:tcW w:w="1800" w:type="dxa"/>
          </w:tcPr>
          <w:p w14:paraId="3444CAF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cs="Arial"/>
                <w:sz w:val="18"/>
                <w:szCs w:val="18"/>
                <w:lang w:eastAsia="ko-KR"/>
              </w:rPr>
              <w:t>This IE applies only if the UE is authorized for NR V2X services.</w:t>
            </w:r>
          </w:p>
        </w:tc>
        <w:tc>
          <w:tcPr>
            <w:tcW w:w="1080" w:type="dxa"/>
          </w:tcPr>
          <w:p w14:paraId="4E2C0634"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szCs w:val="18"/>
                <w:lang w:eastAsia="ko-KR"/>
              </w:rPr>
              <w:t>YES</w:t>
            </w:r>
          </w:p>
        </w:tc>
        <w:tc>
          <w:tcPr>
            <w:tcW w:w="1137" w:type="dxa"/>
          </w:tcPr>
          <w:p w14:paraId="09F6DEDF"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szCs w:val="18"/>
                <w:lang w:eastAsia="ko-KR"/>
              </w:rPr>
              <w:t>ignore</w:t>
            </w:r>
          </w:p>
        </w:tc>
      </w:tr>
      <w:bookmarkEnd w:id="577"/>
      <w:tr w:rsidR="00D43DB5" w:rsidRPr="00D43DB5" w14:paraId="3BF21202" w14:textId="77777777" w:rsidTr="000F3544">
        <w:tc>
          <w:tcPr>
            <w:tcW w:w="2578" w:type="dxa"/>
          </w:tcPr>
          <w:p w14:paraId="0B4812FD"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ja-JP"/>
              </w:rPr>
            </w:pPr>
            <w:r w:rsidRPr="00D43DB5">
              <w:rPr>
                <w:rFonts w:ascii="Arial" w:eastAsia="Malgun Gothic" w:hAnsi="Arial" w:cs="Arial"/>
                <w:sz w:val="18"/>
                <w:szCs w:val="18"/>
                <w:lang w:eastAsia="ja-JP"/>
              </w:rPr>
              <w:t>&gt;</w:t>
            </w:r>
            <w:r w:rsidRPr="00D43DB5">
              <w:rPr>
                <w:rFonts w:ascii="Arial" w:eastAsia="宋体" w:hAnsi="Arial" w:cs="Arial"/>
                <w:sz w:val="18"/>
                <w:szCs w:val="18"/>
                <w:lang w:eastAsia="zh-CN"/>
              </w:rPr>
              <w:t>LTE UE Sidelink Aggregate Maximum Bit Rate</w:t>
            </w:r>
          </w:p>
        </w:tc>
        <w:tc>
          <w:tcPr>
            <w:tcW w:w="1104" w:type="dxa"/>
          </w:tcPr>
          <w:p w14:paraId="670D321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cs="Arial"/>
                <w:sz w:val="18"/>
                <w:szCs w:val="18"/>
                <w:lang w:eastAsia="zh-CN"/>
              </w:rPr>
              <w:t>O</w:t>
            </w:r>
          </w:p>
        </w:tc>
        <w:tc>
          <w:tcPr>
            <w:tcW w:w="1526" w:type="dxa"/>
          </w:tcPr>
          <w:p w14:paraId="0047E02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06EB6F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cs="Arial"/>
                <w:sz w:val="18"/>
                <w:szCs w:val="18"/>
                <w:lang w:eastAsia="ko-KR"/>
              </w:rPr>
              <w:t>9.2.3.108</w:t>
            </w:r>
          </w:p>
        </w:tc>
        <w:tc>
          <w:tcPr>
            <w:tcW w:w="1800" w:type="dxa"/>
          </w:tcPr>
          <w:p w14:paraId="126E258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Malgun Gothic" w:hAnsi="Arial" w:cs="Arial"/>
                <w:sz w:val="18"/>
                <w:szCs w:val="18"/>
                <w:lang w:eastAsia="ja-JP"/>
              </w:rPr>
              <w:t>This IE applies only if the UE is authorized for LTE V2X services.</w:t>
            </w:r>
          </w:p>
        </w:tc>
        <w:tc>
          <w:tcPr>
            <w:tcW w:w="1080" w:type="dxa"/>
          </w:tcPr>
          <w:p w14:paraId="26A2A7A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szCs w:val="18"/>
                <w:lang w:eastAsia="ko-KR"/>
              </w:rPr>
              <w:t>YES</w:t>
            </w:r>
          </w:p>
        </w:tc>
        <w:tc>
          <w:tcPr>
            <w:tcW w:w="1137" w:type="dxa"/>
          </w:tcPr>
          <w:p w14:paraId="4907667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szCs w:val="18"/>
                <w:lang w:eastAsia="ko-KR"/>
              </w:rPr>
              <w:t>ignore</w:t>
            </w:r>
          </w:p>
        </w:tc>
      </w:tr>
      <w:tr w:rsidR="00D43DB5" w:rsidRPr="00D43DB5" w14:paraId="3D51254E" w14:textId="77777777" w:rsidTr="000F3544">
        <w:tc>
          <w:tcPr>
            <w:tcW w:w="2578" w:type="dxa"/>
          </w:tcPr>
          <w:p w14:paraId="50A9B476"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D43DB5">
              <w:rPr>
                <w:rFonts w:ascii="Arial" w:eastAsia="Batang" w:hAnsi="Arial"/>
                <w:sz w:val="18"/>
                <w:lang w:eastAsia="ja-JP"/>
              </w:rPr>
              <w:t>&gt;</w:t>
            </w:r>
            <w:r w:rsidRPr="00D43DB5">
              <w:rPr>
                <w:rFonts w:ascii="Arial" w:eastAsia="宋体" w:hAnsi="Arial"/>
                <w:sz w:val="18"/>
                <w:lang w:eastAsia="ja-JP"/>
              </w:rPr>
              <w:t>Management</w:t>
            </w:r>
            <w:r w:rsidRPr="00D43DB5">
              <w:rPr>
                <w:rFonts w:ascii="Arial" w:eastAsia="宋体" w:hAnsi="Arial"/>
                <w:i/>
                <w:sz w:val="18"/>
                <w:lang w:eastAsia="ja-JP"/>
              </w:rPr>
              <w:t xml:space="preserve"> </w:t>
            </w:r>
            <w:r w:rsidRPr="00D43DB5">
              <w:rPr>
                <w:rFonts w:ascii="Arial" w:eastAsia="宋体" w:hAnsi="Arial"/>
                <w:sz w:val="18"/>
                <w:lang w:eastAsia="zh-CN"/>
              </w:rPr>
              <w:t>Based</w:t>
            </w:r>
            <w:r w:rsidRPr="00D43DB5">
              <w:rPr>
                <w:rFonts w:ascii="Arial" w:eastAsia="宋体" w:hAnsi="Arial"/>
                <w:i/>
                <w:sz w:val="18"/>
                <w:lang w:eastAsia="zh-CN"/>
              </w:rPr>
              <w:t xml:space="preserve"> </w:t>
            </w:r>
            <w:r w:rsidRPr="00D43DB5">
              <w:rPr>
                <w:rFonts w:ascii="Arial" w:eastAsia="Batang" w:hAnsi="Arial"/>
                <w:sz w:val="18"/>
                <w:lang w:eastAsia="ja-JP"/>
              </w:rPr>
              <w:t>MDT PLMN List</w:t>
            </w:r>
            <w:r w:rsidRPr="00D43DB5">
              <w:rPr>
                <w:rFonts w:ascii="Arial" w:eastAsia="Batang" w:hAnsi="Arial"/>
                <w:b/>
                <w:bCs/>
                <w:sz w:val="18"/>
                <w:lang w:eastAsia="ja-JP"/>
              </w:rPr>
              <w:t xml:space="preserve"> </w:t>
            </w:r>
          </w:p>
        </w:tc>
        <w:tc>
          <w:tcPr>
            <w:tcW w:w="1104" w:type="dxa"/>
          </w:tcPr>
          <w:p w14:paraId="197CF5A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43DB5">
              <w:rPr>
                <w:rFonts w:ascii="Arial" w:eastAsia="宋体" w:hAnsi="Arial"/>
                <w:sz w:val="18"/>
                <w:lang w:eastAsia="ja-JP"/>
              </w:rPr>
              <w:t>O</w:t>
            </w:r>
          </w:p>
        </w:tc>
        <w:tc>
          <w:tcPr>
            <w:tcW w:w="1526" w:type="dxa"/>
          </w:tcPr>
          <w:p w14:paraId="69E7BE0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A7240F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MDT PLMN List</w:t>
            </w:r>
          </w:p>
          <w:p w14:paraId="0C338B4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D43DB5">
              <w:rPr>
                <w:rFonts w:ascii="Arial" w:eastAsia="宋体" w:hAnsi="Arial"/>
                <w:sz w:val="18"/>
                <w:lang w:eastAsia="ja-JP"/>
              </w:rPr>
              <w:t>9.2.3.133</w:t>
            </w:r>
          </w:p>
        </w:tc>
        <w:tc>
          <w:tcPr>
            <w:tcW w:w="1800" w:type="dxa"/>
          </w:tcPr>
          <w:p w14:paraId="30727E74"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3369FE4F"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D43DB5">
              <w:rPr>
                <w:rFonts w:ascii="Arial" w:eastAsia="宋体" w:hAnsi="Arial"/>
                <w:sz w:val="18"/>
                <w:lang w:eastAsia="ko-KR"/>
              </w:rPr>
              <w:t>YES</w:t>
            </w:r>
          </w:p>
        </w:tc>
        <w:tc>
          <w:tcPr>
            <w:tcW w:w="1137" w:type="dxa"/>
          </w:tcPr>
          <w:p w14:paraId="044DF23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D43DB5">
              <w:rPr>
                <w:rFonts w:ascii="Arial" w:eastAsia="宋体" w:hAnsi="Arial"/>
                <w:sz w:val="18"/>
                <w:lang w:eastAsia="ko-KR"/>
              </w:rPr>
              <w:t>ignore</w:t>
            </w:r>
          </w:p>
        </w:tc>
      </w:tr>
      <w:tr w:rsidR="00D43DB5" w:rsidRPr="00D43DB5" w14:paraId="3CFFD84C" w14:textId="77777777" w:rsidTr="000F3544">
        <w:tc>
          <w:tcPr>
            <w:tcW w:w="2578" w:type="dxa"/>
          </w:tcPr>
          <w:p w14:paraId="6D110391"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D43DB5">
              <w:rPr>
                <w:rFonts w:ascii="Arial" w:eastAsia="宋体" w:hAnsi="Arial" w:hint="eastAsia"/>
                <w:sz w:val="18"/>
                <w:lang w:eastAsia="zh-CN"/>
              </w:rPr>
              <w:t>&gt;</w:t>
            </w:r>
            <w:r w:rsidRPr="00D43DB5">
              <w:rPr>
                <w:rFonts w:ascii="Arial" w:eastAsia="宋体" w:hAnsi="Arial"/>
                <w:sz w:val="18"/>
                <w:lang w:eastAsia="ko-KR"/>
              </w:rPr>
              <w:t xml:space="preserve">UE </w:t>
            </w:r>
            <w:r w:rsidRPr="00D43DB5">
              <w:rPr>
                <w:rFonts w:ascii="Arial" w:eastAsia="宋体" w:hAnsi="Arial" w:hint="eastAsia"/>
                <w:sz w:val="18"/>
                <w:lang w:eastAsia="zh-CN"/>
              </w:rPr>
              <w:t xml:space="preserve">Radio </w:t>
            </w:r>
            <w:r w:rsidRPr="00D43DB5">
              <w:rPr>
                <w:rFonts w:ascii="Arial" w:eastAsia="宋体" w:hAnsi="Arial"/>
                <w:sz w:val="18"/>
                <w:lang w:eastAsia="ko-KR"/>
              </w:rPr>
              <w:t>Capability ID</w:t>
            </w:r>
          </w:p>
        </w:tc>
        <w:tc>
          <w:tcPr>
            <w:tcW w:w="1104" w:type="dxa"/>
          </w:tcPr>
          <w:p w14:paraId="40C2B08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43DB5">
              <w:rPr>
                <w:rFonts w:ascii="Arial" w:eastAsia="宋体" w:hAnsi="Arial" w:hint="eastAsia"/>
                <w:sz w:val="18"/>
                <w:lang w:eastAsia="zh-CN"/>
              </w:rPr>
              <w:t>O</w:t>
            </w:r>
          </w:p>
        </w:tc>
        <w:tc>
          <w:tcPr>
            <w:tcW w:w="1526" w:type="dxa"/>
          </w:tcPr>
          <w:p w14:paraId="07FB501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F3D21E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D43DB5">
              <w:rPr>
                <w:rFonts w:ascii="Arial" w:eastAsia="宋体" w:hAnsi="Arial" w:hint="eastAsia"/>
                <w:sz w:val="18"/>
                <w:lang w:eastAsia="zh-CN"/>
              </w:rPr>
              <w:t>9.2.3.</w:t>
            </w:r>
            <w:r w:rsidRPr="00D43DB5">
              <w:rPr>
                <w:rFonts w:ascii="Arial" w:eastAsia="宋体" w:hAnsi="Arial"/>
                <w:sz w:val="18"/>
                <w:lang w:eastAsia="zh-CN"/>
              </w:rPr>
              <w:t>138</w:t>
            </w:r>
          </w:p>
        </w:tc>
        <w:tc>
          <w:tcPr>
            <w:tcW w:w="1800" w:type="dxa"/>
          </w:tcPr>
          <w:p w14:paraId="774B868B"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27756F9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D43DB5">
              <w:rPr>
                <w:rFonts w:ascii="Arial" w:eastAsia="宋体" w:hAnsi="Arial" w:hint="eastAsia"/>
                <w:sz w:val="18"/>
                <w:lang w:eastAsia="zh-CN"/>
              </w:rPr>
              <w:t>YES</w:t>
            </w:r>
          </w:p>
        </w:tc>
        <w:tc>
          <w:tcPr>
            <w:tcW w:w="1137" w:type="dxa"/>
          </w:tcPr>
          <w:p w14:paraId="5F46DFA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D43DB5">
              <w:rPr>
                <w:rFonts w:ascii="Arial" w:eastAsia="宋体" w:hAnsi="Arial" w:hint="eastAsia"/>
                <w:sz w:val="18"/>
                <w:lang w:eastAsia="zh-CN"/>
              </w:rPr>
              <w:t>reject</w:t>
            </w:r>
          </w:p>
        </w:tc>
      </w:tr>
      <w:tr w:rsidR="00D43DB5" w:rsidRPr="00D43DB5" w14:paraId="7D35D1D6" w14:textId="77777777" w:rsidTr="000F3544">
        <w:tc>
          <w:tcPr>
            <w:tcW w:w="2578" w:type="dxa"/>
          </w:tcPr>
          <w:p w14:paraId="3E19BD64"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zh-CN"/>
              </w:rPr>
            </w:pPr>
            <w:r w:rsidRPr="00D43DB5">
              <w:rPr>
                <w:rFonts w:ascii="Arial" w:eastAsia="CG Times (WN)" w:hAnsi="Arial"/>
                <w:sz w:val="18"/>
                <w:lang w:eastAsia="ko-KR"/>
              </w:rPr>
              <w:t>&gt;MBS Session Information List</w:t>
            </w:r>
          </w:p>
        </w:tc>
        <w:tc>
          <w:tcPr>
            <w:tcW w:w="1104" w:type="dxa"/>
          </w:tcPr>
          <w:p w14:paraId="7C8380B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zh-CN"/>
              </w:rPr>
            </w:pPr>
            <w:r w:rsidRPr="00D43DB5">
              <w:rPr>
                <w:rFonts w:ascii="Arial" w:eastAsia="宋体" w:hAnsi="Arial"/>
                <w:sz w:val="18"/>
                <w:lang w:eastAsia="zh-CN"/>
              </w:rPr>
              <w:t>O</w:t>
            </w:r>
          </w:p>
        </w:tc>
        <w:tc>
          <w:tcPr>
            <w:tcW w:w="1526" w:type="dxa"/>
          </w:tcPr>
          <w:p w14:paraId="5BEEC39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1D1D46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zh-CN"/>
              </w:rPr>
            </w:pPr>
            <w:r w:rsidRPr="00D43DB5">
              <w:rPr>
                <w:rFonts w:ascii="Arial" w:eastAsia="宋体" w:hAnsi="Arial"/>
                <w:sz w:val="18"/>
                <w:lang w:eastAsia="ja-JP"/>
              </w:rPr>
              <w:t>9.2.1.36</w:t>
            </w:r>
          </w:p>
        </w:tc>
        <w:tc>
          <w:tcPr>
            <w:tcW w:w="1800" w:type="dxa"/>
          </w:tcPr>
          <w:p w14:paraId="19CEC392"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2C31829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zh-CN"/>
              </w:rPr>
            </w:pPr>
            <w:r w:rsidRPr="00D43DB5">
              <w:rPr>
                <w:rFonts w:ascii="Arial" w:eastAsia="宋体" w:hAnsi="Arial"/>
                <w:sz w:val="18"/>
                <w:lang w:eastAsia="ja-JP"/>
              </w:rPr>
              <w:t>YES</w:t>
            </w:r>
          </w:p>
        </w:tc>
        <w:tc>
          <w:tcPr>
            <w:tcW w:w="1137" w:type="dxa"/>
          </w:tcPr>
          <w:p w14:paraId="026BD0CC"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zh-CN"/>
              </w:rPr>
            </w:pPr>
            <w:r w:rsidRPr="00D43DB5">
              <w:rPr>
                <w:rFonts w:ascii="Arial" w:eastAsia="CG Times (WN)" w:hAnsi="Arial"/>
                <w:sz w:val="18"/>
                <w:lang w:eastAsia="ja-JP"/>
              </w:rPr>
              <w:t>ignore</w:t>
            </w:r>
          </w:p>
        </w:tc>
      </w:tr>
      <w:tr w:rsidR="00D43DB5" w:rsidRPr="00D43DB5" w14:paraId="5A18CB89" w14:textId="77777777" w:rsidTr="000F3544">
        <w:tc>
          <w:tcPr>
            <w:tcW w:w="2578" w:type="dxa"/>
          </w:tcPr>
          <w:p w14:paraId="14BFF3A3"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CG Times (WN)" w:hAnsi="Arial"/>
                <w:sz w:val="18"/>
                <w:lang w:eastAsia="ko-KR"/>
              </w:rPr>
            </w:pPr>
            <w:r w:rsidRPr="00D43DB5">
              <w:rPr>
                <w:rFonts w:ascii="Arial" w:eastAsia="宋体" w:hAnsi="Arial" w:hint="eastAsia"/>
                <w:sz w:val="18"/>
                <w:lang w:eastAsia="zh-CN"/>
              </w:rPr>
              <w:t>&gt;</w:t>
            </w:r>
            <w:r w:rsidRPr="00D43DB5">
              <w:rPr>
                <w:rFonts w:ascii="Arial" w:eastAsia="宋体" w:hAnsi="Arial"/>
                <w:sz w:val="18"/>
                <w:lang w:eastAsia="zh-CN"/>
              </w:rPr>
              <w:t>5G ProSe UE PC5 Aggregate Maximum Bit Rate</w:t>
            </w:r>
          </w:p>
        </w:tc>
        <w:tc>
          <w:tcPr>
            <w:tcW w:w="1104" w:type="dxa"/>
          </w:tcPr>
          <w:p w14:paraId="22F26632"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zh-CN"/>
              </w:rPr>
            </w:pPr>
            <w:r w:rsidRPr="00D43DB5">
              <w:rPr>
                <w:rFonts w:ascii="Arial" w:eastAsia="宋体" w:hAnsi="Arial"/>
                <w:sz w:val="18"/>
                <w:lang w:eastAsia="ja-JP"/>
              </w:rPr>
              <w:t>O</w:t>
            </w:r>
          </w:p>
        </w:tc>
        <w:tc>
          <w:tcPr>
            <w:tcW w:w="1526" w:type="dxa"/>
          </w:tcPr>
          <w:p w14:paraId="4847458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1445E08"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NR UE Sidelink Aggregate Maximum Bit Rate</w:t>
            </w:r>
          </w:p>
          <w:p w14:paraId="66D8460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9.2.3.107</w:t>
            </w:r>
          </w:p>
        </w:tc>
        <w:tc>
          <w:tcPr>
            <w:tcW w:w="1800" w:type="dxa"/>
          </w:tcPr>
          <w:p w14:paraId="120259D3"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D43DB5">
              <w:rPr>
                <w:rFonts w:ascii="Arial" w:eastAsia="Malgun Gothic" w:hAnsi="Arial" w:cs="Arial"/>
                <w:sz w:val="18"/>
                <w:lang w:eastAsia="ja-JP"/>
              </w:rPr>
              <w:t>This IE applies only if the UE is authorized for 5G ProSe services.</w:t>
            </w:r>
          </w:p>
        </w:tc>
        <w:tc>
          <w:tcPr>
            <w:tcW w:w="1080" w:type="dxa"/>
          </w:tcPr>
          <w:p w14:paraId="7F3CB5BC"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ko-KR"/>
              </w:rPr>
              <w:t>YES</w:t>
            </w:r>
          </w:p>
        </w:tc>
        <w:tc>
          <w:tcPr>
            <w:tcW w:w="1137" w:type="dxa"/>
          </w:tcPr>
          <w:p w14:paraId="5714F57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D43DB5">
              <w:rPr>
                <w:rFonts w:ascii="Arial" w:eastAsia="宋体" w:hAnsi="Arial"/>
                <w:sz w:val="18"/>
                <w:lang w:eastAsia="ja-JP"/>
              </w:rPr>
              <w:t>ignore</w:t>
            </w:r>
          </w:p>
        </w:tc>
      </w:tr>
      <w:tr w:rsidR="00D43DB5" w:rsidRPr="00D43DB5" w14:paraId="737B8B1A" w14:textId="77777777" w:rsidTr="000F3544">
        <w:tc>
          <w:tcPr>
            <w:tcW w:w="2578" w:type="dxa"/>
          </w:tcPr>
          <w:p w14:paraId="04453EA9"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宋体" w:hAnsi="Arial"/>
                <w:sz w:val="18"/>
                <w:lang w:eastAsia="zh-CN"/>
              </w:rPr>
            </w:pPr>
            <w:r w:rsidRPr="00D43DB5">
              <w:rPr>
                <w:rFonts w:ascii="Arial" w:eastAsia="宋体" w:hAnsi="Arial" w:hint="eastAsia"/>
                <w:sz w:val="18"/>
                <w:lang w:eastAsia="zh-CN"/>
              </w:rPr>
              <w:t>&gt;</w:t>
            </w:r>
            <w:r w:rsidRPr="00D43DB5">
              <w:rPr>
                <w:rFonts w:ascii="Arial" w:eastAsia="MS Mincho" w:hAnsi="Arial" w:cs="Arial"/>
                <w:sz w:val="18"/>
                <w:lang w:eastAsia="ja-JP"/>
              </w:rPr>
              <w:t>UE Slice Maximum Bit Rate List</w:t>
            </w:r>
          </w:p>
        </w:tc>
        <w:tc>
          <w:tcPr>
            <w:tcW w:w="1104" w:type="dxa"/>
          </w:tcPr>
          <w:p w14:paraId="6F817E7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Malgun Gothic" w:hAnsi="Arial" w:cs="Arial" w:hint="eastAsia"/>
                <w:sz w:val="18"/>
                <w:lang w:eastAsia="zh-CN"/>
              </w:rPr>
              <w:t>O</w:t>
            </w:r>
          </w:p>
        </w:tc>
        <w:tc>
          <w:tcPr>
            <w:tcW w:w="1526" w:type="dxa"/>
          </w:tcPr>
          <w:p w14:paraId="55DE318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81E601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Malgun Gothic" w:hAnsi="Arial"/>
                <w:sz w:val="18"/>
                <w:lang w:eastAsia="zh-CN"/>
              </w:rPr>
              <w:t>9.2.3.167</w:t>
            </w:r>
          </w:p>
        </w:tc>
        <w:tc>
          <w:tcPr>
            <w:tcW w:w="1800" w:type="dxa"/>
          </w:tcPr>
          <w:p w14:paraId="5059CCC4"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01156B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ko-KR"/>
              </w:rPr>
            </w:pPr>
            <w:r w:rsidRPr="00D43DB5">
              <w:rPr>
                <w:rFonts w:ascii="Arial" w:eastAsia="宋体" w:hAnsi="Arial"/>
                <w:sz w:val="18"/>
                <w:lang w:eastAsia="ja-JP"/>
              </w:rPr>
              <w:t>YES</w:t>
            </w:r>
          </w:p>
        </w:tc>
        <w:tc>
          <w:tcPr>
            <w:tcW w:w="1137" w:type="dxa"/>
          </w:tcPr>
          <w:p w14:paraId="543795D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ignore</w:t>
            </w:r>
          </w:p>
        </w:tc>
      </w:tr>
      <w:tr w:rsidR="00D43DB5" w:rsidRPr="00D43DB5" w14:paraId="2793C3CB" w14:textId="77777777" w:rsidTr="000F3544">
        <w:tc>
          <w:tcPr>
            <w:tcW w:w="2578" w:type="dxa"/>
          </w:tcPr>
          <w:p w14:paraId="6594614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ko-KR"/>
              </w:rPr>
            </w:pPr>
            <w:r w:rsidRPr="00D43DB5">
              <w:rPr>
                <w:rFonts w:ascii="Arial" w:eastAsia="Batang" w:hAnsi="Arial"/>
                <w:sz w:val="18"/>
                <w:lang w:eastAsia="ko-KR"/>
              </w:rPr>
              <w:t>Trace Activation</w:t>
            </w:r>
          </w:p>
        </w:tc>
        <w:tc>
          <w:tcPr>
            <w:tcW w:w="1104" w:type="dxa"/>
          </w:tcPr>
          <w:p w14:paraId="0864ABF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Batang" w:hAnsi="Arial" w:cs="Arial"/>
                <w:sz w:val="18"/>
                <w:lang w:eastAsia="ja-JP"/>
              </w:rPr>
              <w:t>O</w:t>
            </w:r>
          </w:p>
        </w:tc>
        <w:tc>
          <w:tcPr>
            <w:tcW w:w="1526" w:type="dxa"/>
          </w:tcPr>
          <w:p w14:paraId="192543E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5A99D8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Batang" w:hAnsi="Arial" w:cs="Arial"/>
                <w:sz w:val="18"/>
                <w:lang w:eastAsia="ja-JP"/>
              </w:rPr>
              <w:t>9.2.3.55</w:t>
            </w:r>
          </w:p>
        </w:tc>
        <w:tc>
          <w:tcPr>
            <w:tcW w:w="1800" w:type="dxa"/>
          </w:tcPr>
          <w:p w14:paraId="170C090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43C2F6A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Batang" w:hAnsi="Arial" w:cs="Arial"/>
                <w:sz w:val="18"/>
                <w:lang w:eastAsia="ja-JP"/>
              </w:rPr>
              <w:t>YES</w:t>
            </w:r>
          </w:p>
        </w:tc>
        <w:tc>
          <w:tcPr>
            <w:tcW w:w="1137" w:type="dxa"/>
          </w:tcPr>
          <w:p w14:paraId="297C7B5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Batang" w:hAnsi="Arial" w:cs="Arial"/>
                <w:sz w:val="18"/>
                <w:lang w:eastAsia="ja-JP"/>
              </w:rPr>
              <w:t>ignore</w:t>
            </w:r>
          </w:p>
        </w:tc>
      </w:tr>
      <w:tr w:rsidR="00D43DB5" w:rsidRPr="00D43DB5" w14:paraId="353F9A9E" w14:textId="77777777" w:rsidTr="000F3544">
        <w:tc>
          <w:tcPr>
            <w:tcW w:w="2578" w:type="dxa"/>
          </w:tcPr>
          <w:p w14:paraId="6ACB15C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ko-KR"/>
              </w:rPr>
            </w:pPr>
            <w:r w:rsidRPr="00D43DB5">
              <w:rPr>
                <w:rFonts w:ascii="Arial" w:eastAsia="Batang" w:hAnsi="Arial"/>
                <w:sz w:val="18"/>
                <w:lang w:eastAsia="ko-KR"/>
              </w:rPr>
              <w:t>Masked IMEISV</w:t>
            </w:r>
          </w:p>
        </w:tc>
        <w:tc>
          <w:tcPr>
            <w:tcW w:w="1104" w:type="dxa"/>
          </w:tcPr>
          <w:p w14:paraId="0C0EE3F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Batang" w:hAnsi="Arial" w:cs="Arial"/>
                <w:sz w:val="18"/>
                <w:lang w:eastAsia="ja-JP"/>
              </w:rPr>
              <w:t>O</w:t>
            </w:r>
          </w:p>
        </w:tc>
        <w:tc>
          <w:tcPr>
            <w:tcW w:w="1526" w:type="dxa"/>
          </w:tcPr>
          <w:p w14:paraId="324B18A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5FE57F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Batang" w:hAnsi="Arial" w:cs="Arial"/>
                <w:sz w:val="18"/>
                <w:lang w:eastAsia="ja-JP"/>
              </w:rPr>
              <w:t>9.2.3.32</w:t>
            </w:r>
          </w:p>
        </w:tc>
        <w:tc>
          <w:tcPr>
            <w:tcW w:w="1800" w:type="dxa"/>
          </w:tcPr>
          <w:p w14:paraId="0980DA7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F4A1B9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Batang" w:hAnsi="Arial" w:cs="Arial"/>
                <w:sz w:val="18"/>
                <w:lang w:eastAsia="ja-JP"/>
              </w:rPr>
              <w:t>YES</w:t>
            </w:r>
          </w:p>
        </w:tc>
        <w:tc>
          <w:tcPr>
            <w:tcW w:w="1137" w:type="dxa"/>
          </w:tcPr>
          <w:p w14:paraId="49113C35"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Batang" w:hAnsi="Arial" w:cs="Arial"/>
                <w:sz w:val="18"/>
                <w:lang w:eastAsia="ja-JP"/>
              </w:rPr>
              <w:t>ignore</w:t>
            </w:r>
          </w:p>
        </w:tc>
      </w:tr>
      <w:tr w:rsidR="00D43DB5" w:rsidRPr="00D43DB5" w14:paraId="7AEB3B03" w14:textId="77777777" w:rsidTr="000F3544">
        <w:tc>
          <w:tcPr>
            <w:tcW w:w="2578" w:type="dxa"/>
          </w:tcPr>
          <w:p w14:paraId="641B5F4F"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sz w:val="18"/>
                <w:lang w:eastAsia="ko-KR"/>
              </w:rPr>
            </w:pPr>
            <w:r w:rsidRPr="00D43DB5">
              <w:rPr>
                <w:rFonts w:ascii="Arial" w:eastAsia="Batang" w:hAnsi="Arial"/>
                <w:sz w:val="18"/>
                <w:lang w:eastAsia="ko-KR"/>
              </w:rPr>
              <w:t>UE History Information</w:t>
            </w:r>
          </w:p>
        </w:tc>
        <w:tc>
          <w:tcPr>
            <w:tcW w:w="1104" w:type="dxa"/>
          </w:tcPr>
          <w:p w14:paraId="09245795"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M</w:t>
            </w:r>
          </w:p>
        </w:tc>
        <w:tc>
          <w:tcPr>
            <w:tcW w:w="1526" w:type="dxa"/>
          </w:tcPr>
          <w:p w14:paraId="5240A89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590DBA3"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9.2.3.64</w:t>
            </w:r>
          </w:p>
        </w:tc>
        <w:tc>
          <w:tcPr>
            <w:tcW w:w="1800" w:type="dxa"/>
          </w:tcPr>
          <w:p w14:paraId="7146BED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21390D9"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sz w:val="18"/>
                <w:lang w:eastAsia="ja-JP"/>
              </w:rPr>
              <w:t>YES</w:t>
            </w:r>
          </w:p>
        </w:tc>
        <w:tc>
          <w:tcPr>
            <w:tcW w:w="1137" w:type="dxa"/>
          </w:tcPr>
          <w:p w14:paraId="03A8B9C4"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sz w:val="18"/>
                <w:lang w:eastAsia="ja-JP"/>
              </w:rPr>
              <w:t>ignore</w:t>
            </w:r>
          </w:p>
        </w:tc>
      </w:tr>
      <w:tr w:rsidR="00D43DB5" w:rsidRPr="00D43DB5" w14:paraId="23BCB52E" w14:textId="77777777" w:rsidTr="000F3544">
        <w:tc>
          <w:tcPr>
            <w:tcW w:w="2578" w:type="dxa"/>
          </w:tcPr>
          <w:p w14:paraId="2D43E5BE"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b/>
                <w:sz w:val="18"/>
                <w:lang w:eastAsia="ko-KR"/>
              </w:rPr>
            </w:pPr>
            <w:r w:rsidRPr="00D43DB5">
              <w:rPr>
                <w:rFonts w:ascii="Arial" w:eastAsia="Batang" w:hAnsi="Arial"/>
                <w:b/>
                <w:sz w:val="18"/>
                <w:lang w:eastAsia="ko-KR"/>
              </w:rPr>
              <w:t>UE Context Reference at the S-NG-RAN node</w:t>
            </w:r>
          </w:p>
        </w:tc>
        <w:tc>
          <w:tcPr>
            <w:tcW w:w="1104" w:type="dxa"/>
          </w:tcPr>
          <w:p w14:paraId="20D1630C"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O</w:t>
            </w:r>
          </w:p>
        </w:tc>
        <w:tc>
          <w:tcPr>
            <w:tcW w:w="1526" w:type="dxa"/>
          </w:tcPr>
          <w:p w14:paraId="1BD17F9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F191248"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0FDF3E1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25E658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sz w:val="18"/>
                <w:lang w:eastAsia="ja-JP"/>
              </w:rPr>
              <w:t>YES</w:t>
            </w:r>
          </w:p>
        </w:tc>
        <w:tc>
          <w:tcPr>
            <w:tcW w:w="1137" w:type="dxa"/>
          </w:tcPr>
          <w:p w14:paraId="7A68DB94"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sz w:val="18"/>
                <w:lang w:eastAsia="ja-JP"/>
              </w:rPr>
              <w:t>ignore</w:t>
            </w:r>
          </w:p>
        </w:tc>
      </w:tr>
      <w:tr w:rsidR="00D43DB5" w:rsidRPr="00D43DB5" w14:paraId="7F75E0CF" w14:textId="77777777" w:rsidTr="000F3544">
        <w:tc>
          <w:tcPr>
            <w:tcW w:w="2578" w:type="dxa"/>
          </w:tcPr>
          <w:p w14:paraId="197F6C39"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Batang" w:hAnsi="Arial"/>
                <w:sz w:val="18"/>
                <w:lang w:eastAsia="ko-KR"/>
              </w:rPr>
            </w:pPr>
            <w:r w:rsidRPr="00D43DB5">
              <w:rPr>
                <w:rFonts w:ascii="Arial" w:eastAsia="Batang" w:hAnsi="Arial"/>
                <w:sz w:val="18"/>
                <w:lang w:eastAsia="ko-KR"/>
              </w:rPr>
              <w:t>&gt;</w:t>
            </w:r>
            <w:r w:rsidRPr="00D43DB5">
              <w:rPr>
                <w:rFonts w:ascii="Arial" w:eastAsia="宋体" w:hAnsi="Arial"/>
                <w:bCs/>
                <w:sz w:val="18"/>
                <w:lang w:eastAsia="ja-JP"/>
              </w:rPr>
              <w:t>Global NG-RAN Node ID</w:t>
            </w:r>
          </w:p>
        </w:tc>
        <w:tc>
          <w:tcPr>
            <w:tcW w:w="1104" w:type="dxa"/>
          </w:tcPr>
          <w:p w14:paraId="48677743"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M</w:t>
            </w:r>
          </w:p>
        </w:tc>
        <w:tc>
          <w:tcPr>
            <w:tcW w:w="1526" w:type="dxa"/>
          </w:tcPr>
          <w:p w14:paraId="445713C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B9F0D0A"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9.2.2.3</w:t>
            </w:r>
          </w:p>
        </w:tc>
        <w:tc>
          <w:tcPr>
            <w:tcW w:w="1800" w:type="dxa"/>
          </w:tcPr>
          <w:p w14:paraId="7FC41E9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1D728AE"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宋体" w:hAnsi="Arial"/>
                <w:sz w:val="18"/>
                <w:lang w:eastAsia="ja-JP"/>
              </w:rPr>
              <w:t>–</w:t>
            </w:r>
          </w:p>
        </w:tc>
        <w:tc>
          <w:tcPr>
            <w:tcW w:w="1137" w:type="dxa"/>
          </w:tcPr>
          <w:p w14:paraId="5640652A"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43DB5" w:rsidRPr="00D43DB5" w14:paraId="0B709BDE" w14:textId="77777777" w:rsidTr="000F3544">
        <w:tc>
          <w:tcPr>
            <w:tcW w:w="2578" w:type="dxa"/>
          </w:tcPr>
          <w:p w14:paraId="683E5C42"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Batang" w:hAnsi="Arial"/>
                <w:sz w:val="18"/>
                <w:lang w:eastAsia="ko-KR"/>
              </w:rPr>
            </w:pPr>
            <w:r w:rsidRPr="00D43DB5">
              <w:rPr>
                <w:rFonts w:ascii="Arial" w:eastAsia="Batang" w:hAnsi="Arial"/>
                <w:sz w:val="18"/>
                <w:lang w:eastAsia="ko-KR"/>
              </w:rPr>
              <w:t>&gt;</w:t>
            </w:r>
            <w:r w:rsidRPr="00D43DB5">
              <w:rPr>
                <w:rFonts w:ascii="Arial" w:eastAsia="宋体" w:hAnsi="Arial" w:cs="Arial"/>
                <w:sz w:val="18"/>
                <w:lang w:eastAsia="zh-CN"/>
              </w:rPr>
              <w:t>S-NG-RAN node</w:t>
            </w:r>
            <w:r w:rsidRPr="00D43DB5">
              <w:rPr>
                <w:rFonts w:ascii="Arial" w:eastAsia="宋体" w:hAnsi="Arial" w:cs="Arial"/>
                <w:sz w:val="18"/>
                <w:lang w:eastAsia="ja-JP"/>
              </w:rPr>
              <w:t xml:space="preserve"> UE XnAP ID</w:t>
            </w:r>
          </w:p>
        </w:tc>
        <w:tc>
          <w:tcPr>
            <w:tcW w:w="1104" w:type="dxa"/>
          </w:tcPr>
          <w:p w14:paraId="3B6641F1"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M</w:t>
            </w:r>
          </w:p>
        </w:tc>
        <w:tc>
          <w:tcPr>
            <w:tcW w:w="1526" w:type="dxa"/>
          </w:tcPr>
          <w:p w14:paraId="5CFC9EF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26ADFC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ja-JP"/>
              </w:rPr>
              <w:t>NG-RAN node UE XnAP ID</w:t>
            </w:r>
          </w:p>
          <w:p w14:paraId="391735F9"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sz w:val="18"/>
                <w:lang w:eastAsia="ja-JP"/>
              </w:rPr>
              <w:t>9.2.3.16</w:t>
            </w:r>
          </w:p>
        </w:tc>
        <w:tc>
          <w:tcPr>
            <w:tcW w:w="1800" w:type="dxa"/>
          </w:tcPr>
          <w:p w14:paraId="4A7E6E2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F544F5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宋体" w:hAnsi="Arial"/>
                <w:sz w:val="18"/>
                <w:lang w:eastAsia="ja-JP"/>
              </w:rPr>
              <w:t>–</w:t>
            </w:r>
          </w:p>
        </w:tc>
        <w:tc>
          <w:tcPr>
            <w:tcW w:w="1137" w:type="dxa"/>
          </w:tcPr>
          <w:p w14:paraId="10759F65"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43DB5" w:rsidRPr="00D43DB5" w14:paraId="39C75E23" w14:textId="77777777" w:rsidTr="000F3544">
        <w:tc>
          <w:tcPr>
            <w:tcW w:w="2578" w:type="dxa"/>
          </w:tcPr>
          <w:p w14:paraId="7A1853A2"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sz w:val="18"/>
                <w:lang w:eastAsia="ko-KR"/>
              </w:rPr>
            </w:pPr>
            <w:r w:rsidRPr="00D43DB5">
              <w:rPr>
                <w:rFonts w:ascii="Arial" w:eastAsia="Batang" w:hAnsi="Arial"/>
                <w:b/>
                <w:sz w:val="18"/>
                <w:lang w:eastAsia="ko-KR"/>
              </w:rPr>
              <w:t>Conditional Handover Information Request</w:t>
            </w:r>
          </w:p>
        </w:tc>
        <w:tc>
          <w:tcPr>
            <w:tcW w:w="1104" w:type="dxa"/>
          </w:tcPr>
          <w:p w14:paraId="124D72B4"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O</w:t>
            </w:r>
          </w:p>
        </w:tc>
        <w:tc>
          <w:tcPr>
            <w:tcW w:w="1526" w:type="dxa"/>
          </w:tcPr>
          <w:p w14:paraId="403618D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662D0F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7F7285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FD3434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YES</w:t>
            </w:r>
          </w:p>
        </w:tc>
        <w:tc>
          <w:tcPr>
            <w:tcW w:w="1137" w:type="dxa"/>
          </w:tcPr>
          <w:p w14:paraId="16C90B6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sz w:val="18"/>
                <w:lang w:eastAsia="ja-JP"/>
              </w:rPr>
              <w:t>reject</w:t>
            </w:r>
          </w:p>
        </w:tc>
      </w:tr>
      <w:tr w:rsidR="00D43DB5" w:rsidRPr="00D43DB5" w14:paraId="503F02E6" w14:textId="77777777" w:rsidTr="000F3544">
        <w:tc>
          <w:tcPr>
            <w:tcW w:w="2578" w:type="dxa"/>
          </w:tcPr>
          <w:p w14:paraId="307337E3"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Batang" w:hAnsi="Arial"/>
                <w:sz w:val="18"/>
                <w:lang w:eastAsia="ko-KR"/>
              </w:rPr>
            </w:pPr>
            <w:r w:rsidRPr="00D43DB5">
              <w:rPr>
                <w:rFonts w:ascii="Arial" w:eastAsia="Batang" w:hAnsi="Arial"/>
                <w:sz w:val="18"/>
                <w:lang w:eastAsia="ko-KR"/>
              </w:rPr>
              <w:lastRenderedPageBreak/>
              <w:t>&gt;CHO Trigger</w:t>
            </w:r>
          </w:p>
        </w:tc>
        <w:tc>
          <w:tcPr>
            <w:tcW w:w="1104" w:type="dxa"/>
          </w:tcPr>
          <w:p w14:paraId="4F33CAC4"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M</w:t>
            </w:r>
          </w:p>
        </w:tc>
        <w:tc>
          <w:tcPr>
            <w:tcW w:w="1526" w:type="dxa"/>
          </w:tcPr>
          <w:p w14:paraId="10F6B01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2CE825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ja-JP"/>
              </w:rPr>
              <w:t>ENUMERATED (CHO-initiation, CHO-replace, …)</w:t>
            </w:r>
          </w:p>
        </w:tc>
        <w:tc>
          <w:tcPr>
            <w:tcW w:w="1800" w:type="dxa"/>
          </w:tcPr>
          <w:p w14:paraId="276AA2C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0F3E3C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6776B65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43DB5" w:rsidRPr="00D43DB5" w14:paraId="03C02E77" w14:textId="77777777" w:rsidTr="000F3544">
        <w:tc>
          <w:tcPr>
            <w:tcW w:w="2578" w:type="dxa"/>
          </w:tcPr>
          <w:p w14:paraId="1C5F07BA"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Batang" w:hAnsi="Arial"/>
                <w:sz w:val="18"/>
                <w:lang w:eastAsia="ko-KR"/>
              </w:rPr>
            </w:pPr>
            <w:r w:rsidRPr="00D43DB5">
              <w:rPr>
                <w:rFonts w:ascii="Arial" w:eastAsia="Batang" w:hAnsi="Arial"/>
                <w:sz w:val="18"/>
                <w:lang w:eastAsia="ko-KR"/>
              </w:rPr>
              <w:t>&gt;Target NG-RAN node UE XnAP ID</w:t>
            </w:r>
          </w:p>
        </w:tc>
        <w:tc>
          <w:tcPr>
            <w:tcW w:w="1104" w:type="dxa"/>
          </w:tcPr>
          <w:p w14:paraId="04B819B4"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sz w:val="18"/>
                <w:lang w:eastAsia="ja-JP"/>
              </w:rPr>
              <w:t>C-ifCHOmod</w:t>
            </w:r>
          </w:p>
        </w:tc>
        <w:tc>
          <w:tcPr>
            <w:tcW w:w="1526" w:type="dxa"/>
          </w:tcPr>
          <w:p w14:paraId="25BECB8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39302A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sz w:val="18"/>
                <w:lang w:eastAsia="ja-JP"/>
              </w:rPr>
              <w:t>NG-RAN node UE XnAP ID</w:t>
            </w:r>
            <w:r w:rsidRPr="00D43DB5">
              <w:rPr>
                <w:rFonts w:ascii="Arial" w:eastAsia="宋体" w:hAnsi="Arial"/>
                <w:sz w:val="18"/>
                <w:lang w:eastAsia="ja-JP"/>
              </w:rPr>
              <w:br/>
              <w:t>9.2.3.16</w:t>
            </w:r>
          </w:p>
        </w:tc>
        <w:tc>
          <w:tcPr>
            <w:tcW w:w="1800" w:type="dxa"/>
          </w:tcPr>
          <w:p w14:paraId="59D9061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szCs w:val="18"/>
                <w:lang w:eastAsia="ja-JP"/>
              </w:rPr>
              <w:t>Allocated at the target NG-RAN node</w:t>
            </w:r>
          </w:p>
        </w:tc>
        <w:tc>
          <w:tcPr>
            <w:tcW w:w="1080" w:type="dxa"/>
          </w:tcPr>
          <w:p w14:paraId="75CADF1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02DD6D8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43DB5" w:rsidRPr="00D43DB5" w14:paraId="04BA30C2" w14:textId="77777777" w:rsidTr="000F3544">
        <w:tc>
          <w:tcPr>
            <w:tcW w:w="2578" w:type="dxa"/>
          </w:tcPr>
          <w:p w14:paraId="7EC32AD9" w14:textId="77777777" w:rsidR="00D43DB5" w:rsidRPr="00D43DB5" w:rsidRDefault="00D43DB5" w:rsidP="00D43DB5">
            <w:pPr>
              <w:keepNext/>
              <w:keepLines/>
              <w:overflowPunct w:val="0"/>
              <w:autoSpaceDE w:val="0"/>
              <w:autoSpaceDN w:val="0"/>
              <w:adjustRightInd w:val="0"/>
              <w:spacing w:after="0"/>
              <w:ind w:left="113"/>
              <w:textAlignment w:val="baseline"/>
              <w:rPr>
                <w:rFonts w:ascii="Arial" w:eastAsia="Batang" w:hAnsi="Arial"/>
                <w:sz w:val="18"/>
                <w:lang w:eastAsia="ko-KR"/>
              </w:rPr>
            </w:pPr>
            <w:r w:rsidRPr="00D43DB5">
              <w:rPr>
                <w:rFonts w:ascii="Arial" w:eastAsia="Batang" w:hAnsi="Arial"/>
                <w:sz w:val="18"/>
                <w:lang w:eastAsia="ko-KR"/>
              </w:rPr>
              <w:t>&gt;Estimated Arrival Probability</w:t>
            </w:r>
          </w:p>
        </w:tc>
        <w:tc>
          <w:tcPr>
            <w:tcW w:w="1104" w:type="dxa"/>
          </w:tcPr>
          <w:p w14:paraId="204FD0B1"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sz w:val="18"/>
                <w:lang w:eastAsia="ja-JP"/>
              </w:rPr>
              <w:t>O</w:t>
            </w:r>
          </w:p>
        </w:tc>
        <w:tc>
          <w:tcPr>
            <w:tcW w:w="1526" w:type="dxa"/>
          </w:tcPr>
          <w:p w14:paraId="3105E96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AD7B26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ja-JP"/>
              </w:rPr>
              <w:t>INTEGER (1..100)</w:t>
            </w:r>
          </w:p>
        </w:tc>
        <w:tc>
          <w:tcPr>
            <w:tcW w:w="1800" w:type="dxa"/>
          </w:tcPr>
          <w:p w14:paraId="4FE372F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3BEDA0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ja-JP"/>
              </w:rPr>
              <w:t>–</w:t>
            </w:r>
          </w:p>
        </w:tc>
        <w:tc>
          <w:tcPr>
            <w:tcW w:w="1137" w:type="dxa"/>
          </w:tcPr>
          <w:p w14:paraId="2BC020E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43DB5" w:rsidRPr="00D43DB5" w14:paraId="1C81EDE5" w14:textId="77777777" w:rsidTr="000F3544">
        <w:tc>
          <w:tcPr>
            <w:tcW w:w="2578" w:type="dxa"/>
          </w:tcPr>
          <w:p w14:paraId="75ED2DDB"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ko-KR"/>
              </w:rPr>
            </w:pPr>
            <w:r w:rsidRPr="00D43DB5">
              <w:rPr>
                <w:rFonts w:ascii="Arial" w:eastAsia="Batang" w:hAnsi="Arial" w:cs="Arial"/>
                <w:sz w:val="18"/>
                <w:lang w:eastAsia="ko-KR"/>
              </w:rPr>
              <w:t>NR V2X Services Authorized</w:t>
            </w:r>
          </w:p>
        </w:tc>
        <w:tc>
          <w:tcPr>
            <w:tcW w:w="1104" w:type="dxa"/>
          </w:tcPr>
          <w:p w14:paraId="27053148"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cs="Arial"/>
                <w:sz w:val="18"/>
                <w:lang w:eastAsia="ko-KR"/>
              </w:rPr>
              <w:t>O</w:t>
            </w:r>
          </w:p>
        </w:tc>
        <w:tc>
          <w:tcPr>
            <w:tcW w:w="1526" w:type="dxa"/>
          </w:tcPr>
          <w:p w14:paraId="0D40616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9E5D33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bookmarkStart w:id="578" w:name="_Hlk44414243"/>
            <w:r w:rsidRPr="00D43DB5">
              <w:rPr>
                <w:rFonts w:ascii="Arial" w:eastAsia="宋体" w:hAnsi="Arial" w:cs="Arial"/>
                <w:sz w:val="18"/>
                <w:lang w:eastAsia="ko-KR"/>
              </w:rPr>
              <w:t>9.2.3.</w:t>
            </w:r>
            <w:bookmarkEnd w:id="578"/>
            <w:r w:rsidRPr="00D43DB5">
              <w:rPr>
                <w:rFonts w:ascii="Arial" w:eastAsia="宋体" w:hAnsi="Arial" w:cs="Arial"/>
                <w:sz w:val="18"/>
                <w:lang w:eastAsia="ko-KR"/>
              </w:rPr>
              <w:t>105</w:t>
            </w:r>
          </w:p>
        </w:tc>
        <w:tc>
          <w:tcPr>
            <w:tcW w:w="1800" w:type="dxa"/>
          </w:tcPr>
          <w:p w14:paraId="00E47ED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8E27E7B"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lang w:eastAsia="ko-KR"/>
              </w:rPr>
              <w:t>YES</w:t>
            </w:r>
          </w:p>
        </w:tc>
        <w:tc>
          <w:tcPr>
            <w:tcW w:w="1137" w:type="dxa"/>
          </w:tcPr>
          <w:p w14:paraId="041B0B0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宋体" w:hAnsi="Arial" w:cs="Arial"/>
                <w:sz w:val="18"/>
                <w:lang w:eastAsia="ko-KR"/>
              </w:rPr>
              <w:t>ignore</w:t>
            </w:r>
          </w:p>
        </w:tc>
      </w:tr>
      <w:tr w:rsidR="00D43DB5" w:rsidRPr="00D43DB5" w14:paraId="1460C8D5" w14:textId="77777777" w:rsidTr="000F3544">
        <w:tc>
          <w:tcPr>
            <w:tcW w:w="2578" w:type="dxa"/>
          </w:tcPr>
          <w:p w14:paraId="3F903D70"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ko-KR"/>
              </w:rPr>
            </w:pPr>
            <w:r w:rsidRPr="00D43DB5">
              <w:rPr>
                <w:rFonts w:ascii="Arial" w:eastAsia="Batang" w:hAnsi="Arial" w:cs="Arial"/>
                <w:sz w:val="18"/>
                <w:lang w:eastAsia="ko-KR"/>
              </w:rPr>
              <w:t>LTE V2X Services Authorized</w:t>
            </w:r>
          </w:p>
        </w:tc>
        <w:tc>
          <w:tcPr>
            <w:tcW w:w="1104" w:type="dxa"/>
          </w:tcPr>
          <w:p w14:paraId="1B91C3F6"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cs="Arial"/>
                <w:sz w:val="18"/>
                <w:lang w:eastAsia="ko-KR"/>
              </w:rPr>
              <w:t>O</w:t>
            </w:r>
          </w:p>
        </w:tc>
        <w:tc>
          <w:tcPr>
            <w:tcW w:w="1526" w:type="dxa"/>
          </w:tcPr>
          <w:p w14:paraId="421778C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9813DE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ko-KR"/>
              </w:rPr>
              <w:t>9.2.3.106</w:t>
            </w:r>
          </w:p>
        </w:tc>
        <w:tc>
          <w:tcPr>
            <w:tcW w:w="1800" w:type="dxa"/>
          </w:tcPr>
          <w:p w14:paraId="0E3108C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A29D0A6"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lang w:eastAsia="ko-KR"/>
              </w:rPr>
              <w:t>YES</w:t>
            </w:r>
          </w:p>
        </w:tc>
        <w:tc>
          <w:tcPr>
            <w:tcW w:w="1137" w:type="dxa"/>
          </w:tcPr>
          <w:p w14:paraId="01361F70"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宋体" w:hAnsi="Arial" w:cs="Arial"/>
                <w:sz w:val="18"/>
                <w:lang w:eastAsia="ko-KR"/>
              </w:rPr>
              <w:t>ignore</w:t>
            </w:r>
          </w:p>
        </w:tc>
      </w:tr>
      <w:tr w:rsidR="00D43DB5" w:rsidRPr="00D43DB5" w14:paraId="5B565003" w14:textId="77777777" w:rsidTr="000F3544">
        <w:tc>
          <w:tcPr>
            <w:tcW w:w="2578" w:type="dxa"/>
          </w:tcPr>
          <w:p w14:paraId="60054F3F"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sz w:val="18"/>
                <w:lang w:eastAsia="ko-KR"/>
              </w:rPr>
            </w:pPr>
            <w:r w:rsidRPr="00D43DB5">
              <w:rPr>
                <w:rFonts w:ascii="Arial" w:eastAsia="Batang" w:hAnsi="Arial" w:cs="Arial" w:hint="eastAsia"/>
                <w:sz w:val="18"/>
                <w:lang w:eastAsia="ko-KR"/>
              </w:rPr>
              <w:t>PC5 QoS Parameters</w:t>
            </w:r>
          </w:p>
        </w:tc>
        <w:tc>
          <w:tcPr>
            <w:tcW w:w="1104" w:type="dxa"/>
          </w:tcPr>
          <w:p w14:paraId="46BE0E3F"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cs="Arial" w:hint="eastAsia"/>
                <w:sz w:val="18"/>
                <w:lang w:eastAsia="ko-KR"/>
              </w:rPr>
              <w:t>O</w:t>
            </w:r>
          </w:p>
        </w:tc>
        <w:tc>
          <w:tcPr>
            <w:tcW w:w="1526" w:type="dxa"/>
          </w:tcPr>
          <w:p w14:paraId="04356DB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0BDDAD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hint="eastAsia"/>
                <w:sz w:val="18"/>
                <w:lang w:eastAsia="ko-KR"/>
              </w:rPr>
              <w:t>9.2.3.</w:t>
            </w:r>
            <w:r w:rsidRPr="00D43DB5">
              <w:rPr>
                <w:rFonts w:ascii="Arial" w:eastAsia="宋体" w:hAnsi="Arial" w:cs="Arial"/>
                <w:sz w:val="18"/>
                <w:lang w:eastAsia="ko-KR"/>
              </w:rPr>
              <w:t>109</w:t>
            </w:r>
          </w:p>
        </w:tc>
        <w:tc>
          <w:tcPr>
            <w:tcW w:w="1800" w:type="dxa"/>
          </w:tcPr>
          <w:p w14:paraId="5E825FF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Malgun Gothic" w:hAnsi="Arial" w:cs="Arial"/>
                <w:sz w:val="18"/>
                <w:lang w:eastAsia="ja-JP"/>
              </w:rPr>
              <w:t>This IE applies only if the UE is authorized for</w:t>
            </w:r>
            <w:r w:rsidRPr="00D43DB5">
              <w:rPr>
                <w:rFonts w:ascii="Arial" w:eastAsia="Malgun Gothic" w:hAnsi="Arial" w:cs="Arial" w:hint="eastAsia"/>
                <w:sz w:val="18"/>
                <w:lang w:eastAsia="ja-JP"/>
              </w:rPr>
              <w:t xml:space="preserve"> NR</w:t>
            </w:r>
            <w:r w:rsidRPr="00D43DB5">
              <w:rPr>
                <w:rFonts w:ascii="Arial" w:eastAsia="Malgun Gothic" w:hAnsi="Arial" w:cs="Arial"/>
                <w:sz w:val="18"/>
                <w:lang w:eastAsia="ja-JP"/>
              </w:rPr>
              <w:t xml:space="preserve"> </w:t>
            </w:r>
            <w:r w:rsidRPr="00D43DB5">
              <w:rPr>
                <w:rFonts w:ascii="Arial" w:eastAsia="Malgun Gothic" w:hAnsi="Arial" w:cs="Arial" w:hint="eastAsia"/>
                <w:sz w:val="18"/>
                <w:lang w:eastAsia="ja-JP"/>
              </w:rPr>
              <w:t>V2X services</w:t>
            </w:r>
            <w:r w:rsidRPr="00D43DB5">
              <w:rPr>
                <w:rFonts w:ascii="Arial" w:eastAsia="Malgun Gothic" w:hAnsi="Arial" w:cs="Arial"/>
                <w:sz w:val="18"/>
                <w:lang w:eastAsia="ja-JP"/>
              </w:rPr>
              <w:t>.</w:t>
            </w:r>
          </w:p>
        </w:tc>
        <w:tc>
          <w:tcPr>
            <w:tcW w:w="1080" w:type="dxa"/>
          </w:tcPr>
          <w:p w14:paraId="4AA9A250"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cs="Arial"/>
                <w:sz w:val="18"/>
                <w:lang w:eastAsia="ko-KR"/>
              </w:rPr>
              <w:t>YES</w:t>
            </w:r>
          </w:p>
        </w:tc>
        <w:tc>
          <w:tcPr>
            <w:tcW w:w="1137" w:type="dxa"/>
          </w:tcPr>
          <w:p w14:paraId="68C4A762"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宋体" w:hAnsi="Arial" w:cs="Arial"/>
                <w:sz w:val="18"/>
                <w:lang w:eastAsia="ko-KR"/>
              </w:rPr>
              <w:t>ignore</w:t>
            </w:r>
          </w:p>
        </w:tc>
      </w:tr>
      <w:tr w:rsidR="00D43DB5" w:rsidRPr="00D43DB5" w14:paraId="0B546D18" w14:textId="77777777" w:rsidTr="000F3544">
        <w:tc>
          <w:tcPr>
            <w:tcW w:w="2578" w:type="dxa"/>
          </w:tcPr>
          <w:p w14:paraId="19487522"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ko-KR"/>
              </w:rPr>
            </w:pPr>
            <w:r w:rsidRPr="00D43DB5">
              <w:rPr>
                <w:rFonts w:ascii="Arial" w:eastAsia="Batang" w:hAnsi="Arial"/>
                <w:sz w:val="18"/>
                <w:lang w:eastAsia="ko-KR"/>
              </w:rPr>
              <w:t>Mobility Information</w:t>
            </w:r>
          </w:p>
        </w:tc>
        <w:tc>
          <w:tcPr>
            <w:tcW w:w="1104" w:type="dxa"/>
          </w:tcPr>
          <w:p w14:paraId="0BC25E5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ko-KR"/>
              </w:rPr>
            </w:pPr>
            <w:r w:rsidRPr="00D43DB5">
              <w:rPr>
                <w:rFonts w:ascii="Arial" w:eastAsia="Batang" w:hAnsi="Arial" w:cs="Arial"/>
                <w:sz w:val="18"/>
                <w:lang w:eastAsia="ja-JP"/>
              </w:rPr>
              <w:t>O</w:t>
            </w:r>
          </w:p>
        </w:tc>
        <w:tc>
          <w:tcPr>
            <w:tcW w:w="1526" w:type="dxa"/>
          </w:tcPr>
          <w:p w14:paraId="3AAAD46D"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6A42DB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ko-KR"/>
              </w:rPr>
            </w:pPr>
            <w:r w:rsidRPr="00D43DB5">
              <w:rPr>
                <w:rFonts w:ascii="Arial" w:eastAsia="宋体" w:hAnsi="Arial" w:cs="Arial"/>
                <w:sz w:val="18"/>
                <w:lang w:eastAsia="ja-JP"/>
              </w:rPr>
              <w:t>BIT STRING (SIZE (32))</w:t>
            </w:r>
          </w:p>
        </w:tc>
        <w:tc>
          <w:tcPr>
            <w:tcW w:w="1800" w:type="dxa"/>
          </w:tcPr>
          <w:p w14:paraId="237BAB31"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r w:rsidRPr="00D43DB5">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5A63301F"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D43DB5">
              <w:rPr>
                <w:rFonts w:ascii="Arial" w:eastAsia="宋体" w:hAnsi="Arial"/>
                <w:sz w:val="18"/>
                <w:lang w:eastAsia="ja-JP"/>
              </w:rPr>
              <w:t>YES</w:t>
            </w:r>
          </w:p>
        </w:tc>
        <w:tc>
          <w:tcPr>
            <w:tcW w:w="1137" w:type="dxa"/>
          </w:tcPr>
          <w:p w14:paraId="2A39ED61"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D43DB5">
              <w:rPr>
                <w:rFonts w:ascii="Arial" w:eastAsia="Batang" w:hAnsi="Arial" w:cs="Arial"/>
                <w:sz w:val="18"/>
                <w:lang w:eastAsia="ja-JP"/>
              </w:rPr>
              <w:t>ignore</w:t>
            </w:r>
          </w:p>
        </w:tc>
      </w:tr>
      <w:tr w:rsidR="00D43DB5" w:rsidRPr="00D43DB5" w14:paraId="5D3E256F" w14:textId="77777777" w:rsidTr="000F3544">
        <w:tc>
          <w:tcPr>
            <w:tcW w:w="2578" w:type="dxa"/>
          </w:tcPr>
          <w:p w14:paraId="40E9F6CE"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ko-KR"/>
              </w:rPr>
            </w:pPr>
            <w:r w:rsidRPr="00D43DB5">
              <w:rPr>
                <w:rFonts w:ascii="Arial" w:eastAsia="Batang" w:hAnsi="Arial"/>
                <w:sz w:val="18"/>
                <w:lang w:eastAsia="ko-KR"/>
              </w:rPr>
              <w:t>UE History Information from the UE</w:t>
            </w:r>
          </w:p>
        </w:tc>
        <w:tc>
          <w:tcPr>
            <w:tcW w:w="1104" w:type="dxa"/>
          </w:tcPr>
          <w:p w14:paraId="6AAE0271"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ko-KR"/>
              </w:rPr>
            </w:pPr>
            <w:r w:rsidRPr="00D43DB5">
              <w:rPr>
                <w:rFonts w:ascii="Arial" w:eastAsia="Batang" w:hAnsi="Arial" w:cs="Arial"/>
                <w:sz w:val="18"/>
                <w:lang w:eastAsia="ja-JP"/>
              </w:rPr>
              <w:t>O</w:t>
            </w:r>
          </w:p>
        </w:tc>
        <w:tc>
          <w:tcPr>
            <w:tcW w:w="1526" w:type="dxa"/>
          </w:tcPr>
          <w:p w14:paraId="30A09F7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D11653B"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ko-KR"/>
              </w:rPr>
            </w:pPr>
            <w:bookmarkStart w:id="579" w:name="_Hlk44418955"/>
            <w:r w:rsidRPr="00D43DB5">
              <w:rPr>
                <w:rFonts w:ascii="Arial" w:eastAsia="Batang" w:hAnsi="Arial" w:cs="Arial"/>
                <w:sz w:val="18"/>
                <w:lang w:eastAsia="ja-JP"/>
              </w:rPr>
              <w:t>9.2.3.</w:t>
            </w:r>
            <w:bookmarkEnd w:id="579"/>
            <w:r w:rsidRPr="00D43DB5">
              <w:rPr>
                <w:rFonts w:ascii="Arial" w:eastAsia="Batang" w:hAnsi="Arial" w:cs="Arial"/>
                <w:sz w:val="18"/>
                <w:lang w:eastAsia="ja-JP"/>
              </w:rPr>
              <w:t>110</w:t>
            </w:r>
          </w:p>
        </w:tc>
        <w:tc>
          <w:tcPr>
            <w:tcW w:w="1800" w:type="dxa"/>
          </w:tcPr>
          <w:p w14:paraId="3F653E3C"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A11474F"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D43DB5">
              <w:rPr>
                <w:rFonts w:ascii="Arial" w:eastAsia="宋体" w:hAnsi="Arial"/>
                <w:sz w:val="18"/>
                <w:lang w:eastAsia="ja-JP"/>
              </w:rPr>
              <w:t>YES</w:t>
            </w:r>
          </w:p>
        </w:tc>
        <w:tc>
          <w:tcPr>
            <w:tcW w:w="1137" w:type="dxa"/>
          </w:tcPr>
          <w:p w14:paraId="73E96E6C"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D43DB5">
              <w:rPr>
                <w:rFonts w:ascii="Arial" w:eastAsia="Batang" w:hAnsi="Arial" w:cs="Arial"/>
                <w:sz w:val="18"/>
                <w:lang w:eastAsia="ja-JP"/>
              </w:rPr>
              <w:t>ignore</w:t>
            </w:r>
          </w:p>
        </w:tc>
      </w:tr>
      <w:tr w:rsidR="00D43DB5" w:rsidRPr="00D43DB5" w14:paraId="60B67CC9" w14:textId="77777777" w:rsidTr="000F3544">
        <w:tc>
          <w:tcPr>
            <w:tcW w:w="2578" w:type="dxa"/>
          </w:tcPr>
          <w:p w14:paraId="342F0B6F"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sz w:val="18"/>
                <w:lang w:eastAsia="ko-KR"/>
              </w:rPr>
            </w:pPr>
            <w:r w:rsidRPr="00D43DB5">
              <w:rPr>
                <w:rFonts w:ascii="Arial" w:eastAsia="Batang" w:hAnsi="Arial" w:hint="eastAsia"/>
                <w:sz w:val="18"/>
                <w:lang w:eastAsia="ko-KR"/>
              </w:rPr>
              <w:t xml:space="preserve">IAB </w:t>
            </w:r>
            <w:r w:rsidRPr="00D43DB5">
              <w:rPr>
                <w:rFonts w:ascii="Arial" w:eastAsia="Batang" w:hAnsi="Arial"/>
                <w:sz w:val="18"/>
                <w:lang w:eastAsia="ko-KR"/>
              </w:rPr>
              <w:t>N</w:t>
            </w:r>
            <w:r w:rsidRPr="00D43DB5">
              <w:rPr>
                <w:rFonts w:ascii="Arial" w:eastAsia="Batang" w:hAnsi="Arial" w:hint="eastAsia"/>
                <w:sz w:val="18"/>
                <w:lang w:eastAsia="ko-KR"/>
              </w:rPr>
              <w:t xml:space="preserve">ode </w:t>
            </w:r>
            <w:r w:rsidRPr="00D43DB5">
              <w:rPr>
                <w:rFonts w:ascii="Arial" w:eastAsia="Batang" w:hAnsi="Arial"/>
                <w:sz w:val="18"/>
                <w:lang w:eastAsia="ko-KR"/>
              </w:rPr>
              <w:t>I</w:t>
            </w:r>
            <w:r w:rsidRPr="00D43DB5">
              <w:rPr>
                <w:rFonts w:ascii="Arial" w:eastAsia="Batang" w:hAnsi="Arial" w:hint="eastAsia"/>
                <w:sz w:val="18"/>
                <w:lang w:eastAsia="ko-KR"/>
              </w:rPr>
              <w:t>ndication</w:t>
            </w:r>
          </w:p>
        </w:tc>
        <w:tc>
          <w:tcPr>
            <w:tcW w:w="1104" w:type="dxa"/>
          </w:tcPr>
          <w:p w14:paraId="0BD681AF"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Batang" w:hAnsi="Arial" w:cs="Arial" w:hint="eastAsia"/>
                <w:sz w:val="18"/>
                <w:lang w:eastAsia="ja-JP"/>
              </w:rPr>
              <w:t>O</w:t>
            </w:r>
          </w:p>
        </w:tc>
        <w:tc>
          <w:tcPr>
            <w:tcW w:w="1526" w:type="dxa"/>
          </w:tcPr>
          <w:p w14:paraId="3F39E0AE"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A6D3F57"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cs="Arial"/>
                <w:sz w:val="18"/>
                <w:lang w:eastAsia="ja-JP"/>
              </w:rPr>
              <w:t>ENUMERATED (</w:t>
            </w:r>
            <w:r w:rsidRPr="00D43DB5">
              <w:rPr>
                <w:rFonts w:ascii="Arial" w:eastAsia="宋体" w:hAnsi="Arial" w:cs="Arial" w:hint="eastAsia"/>
                <w:sz w:val="18"/>
                <w:lang w:eastAsia="ja-JP"/>
              </w:rPr>
              <w:t>true</w:t>
            </w:r>
            <w:r w:rsidRPr="00D43DB5">
              <w:rPr>
                <w:rFonts w:ascii="Arial" w:eastAsia="宋体" w:hAnsi="Arial" w:cs="Arial"/>
                <w:sz w:val="18"/>
                <w:lang w:eastAsia="ja-JP"/>
              </w:rPr>
              <w:t>, ...)</w:t>
            </w:r>
          </w:p>
        </w:tc>
        <w:tc>
          <w:tcPr>
            <w:tcW w:w="1800" w:type="dxa"/>
          </w:tcPr>
          <w:p w14:paraId="3C23B510"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0E5F31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hint="eastAsia"/>
                <w:sz w:val="18"/>
                <w:lang w:eastAsia="ja-JP"/>
              </w:rPr>
              <w:t>Y</w:t>
            </w:r>
            <w:r w:rsidRPr="00D43DB5">
              <w:rPr>
                <w:rFonts w:ascii="Arial" w:eastAsia="宋体" w:hAnsi="Arial"/>
                <w:sz w:val="18"/>
                <w:lang w:eastAsia="ja-JP"/>
              </w:rPr>
              <w:t>ES</w:t>
            </w:r>
          </w:p>
        </w:tc>
        <w:tc>
          <w:tcPr>
            <w:tcW w:w="1137" w:type="dxa"/>
          </w:tcPr>
          <w:p w14:paraId="50AB8FBF"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sz w:val="18"/>
                <w:lang w:eastAsia="ja-JP"/>
              </w:rPr>
              <w:t>reject</w:t>
            </w:r>
          </w:p>
        </w:tc>
      </w:tr>
      <w:tr w:rsidR="00D43DB5" w:rsidRPr="00D43DB5" w14:paraId="18E322A8" w14:textId="77777777" w:rsidTr="000F3544">
        <w:tc>
          <w:tcPr>
            <w:tcW w:w="2578" w:type="dxa"/>
          </w:tcPr>
          <w:p w14:paraId="53DE0229"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sz w:val="18"/>
                <w:lang w:eastAsia="ko-KR"/>
              </w:rPr>
            </w:pPr>
            <w:r w:rsidRPr="00D43DB5">
              <w:rPr>
                <w:rFonts w:ascii="Arial" w:eastAsia="宋体" w:hAnsi="Arial" w:hint="eastAsia"/>
                <w:sz w:val="18"/>
                <w:lang w:eastAsia="ko-KR"/>
              </w:rPr>
              <w:t>N</w:t>
            </w:r>
            <w:r w:rsidRPr="00D43DB5">
              <w:rPr>
                <w:rFonts w:ascii="Arial" w:eastAsia="宋体" w:hAnsi="Arial"/>
                <w:sz w:val="18"/>
                <w:lang w:eastAsia="ko-KR"/>
              </w:rPr>
              <w:t>o PDU Session Indication</w:t>
            </w:r>
          </w:p>
        </w:tc>
        <w:tc>
          <w:tcPr>
            <w:tcW w:w="1104" w:type="dxa"/>
          </w:tcPr>
          <w:p w14:paraId="0705C241" w14:textId="77777777" w:rsidR="00D43DB5" w:rsidRPr="00D43DB5" w:rsidRDefault="00D43DB5" w:rsidP="00D43DB5">
            <w:pPr>
              <w:keepNext/>
              <w:keepLines/>
              <w:overflowPunct w:val="0"/>
              <w:autoSpaceDE w:val="0"/>
              <w:autoSpaceDN w:val="0"/>
              <w:adjustRightInd w:val="0"/>
              <w:spacing w:after="0"/>
              <w:textAlignment w:val="baseline"/>
              <w:rPr>
                <w:rFonts w:ascii="Arial" w:eastAsia="Batang" w:hAnsi="Arial" w:cs="Arial"/>
                <w:sz w:val="18"/>
                <w:lang w:eastAsia="ja-JP"/>
              </w:rPr>
            </w:pPr>
            <w:r w:rsidRPr="00D43DB5">
              <w:rPr>
                <w:rFonts w:ascii="Arial" w:eastAsia="宋体" w:hAnsi="Arial" w:cs="Arial" w:hint="eastAsia"/>
                <w:sz w:val="18"/>
                <w:lang w:eastAsia="ja-JP"/>
              </w:rPr>
              <w:t>O</w:t>
            </w:r>
          </w:p>
        </w:tc>
        <w:tc>
          <w:tcPr>
            <w:tcW w:w="1526" w:type="dxa"/>
          </w:tcPr>
          <w:p w14:paraId="02F9E58C"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7E7EC9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ja-JP"/>
              </w:rPr>
              <w:t>ENUMERATED (</w:t>
            </w:r>
            <w:r w:rsidRPr="00D43DB5">
              <w:rPr>
                <w:rFonts w:ascii="Arial" w:eastAsia="宋体" w:hAnsi="Arial" w:cs="Arial" w:hint="eastAsia"/>
                <w:sz w:val="18"/>
                <w:lang w:eastAsia="ja-JP"/>
              </w:rPr>
              <w:t>true</w:t>
            </w:r>
            <w:r w:rsidRPr="00D43DB5">
              <w:rPr>
                <w:rFonts w:ascii="Arial" w:eastAsia="宋体" w:hAnsi="Arial" w:cs="Arial"/>
                <w:sz w:val="18"/>
                <w:lang w:eastAsia="ja-JP"/>
              </w:rPr>
              <w:t>, ...)</w:t>
            </w:r>
          </w:p>
        </w:tc>
        <w:tc>
          <w:tcPr>
            <w:tcW w:w="1800" w:type="dxa"/>
          </w:tcPr>
          <w:p w14:paraId="276C8107"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r w:rsidRPr="00D43DB5">
              <w:rPr>
                <w:rFonts w:ascii="Arial" w:eastAsia="Malgun Gothic" w:hAnsi="Arial" w:cs="Arial"/>
                <w:sz w:val="18"/>
                <w:lang w:val="en-US" w:eastAsia="ja-JP"/>
              </w:rPr>
              <w:t>This IE applies only if the UE is an IAB-MT.</w:t>
            </w:r>
          </w:p>
        </w:tc>
        <w:tc>
          <w:tcPr>
            <w:tcW w:w="1080" w:type="dxa"/>
          </w:tcPr>
          <w:p w14:paraId="089EB30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hint="eastAsia"/>
                <w:sz w:val="18"/>
                <w:lang w:eastAsia="ko-KR"/>
              </w:rPr>
              <w:t>Y</w:t>
            </w:r>
            <w:r w:rsidRPr="00D43DB5">
              <w:rPr>
                <w:rFonts w:ascii="Arial" w:eastAsia="宋体" w:hAnsi="Arial"/>
                <w:sz w:val="18"/>
                <w:lang w:eastAsia="ko-KR"/>
              </w:rPr>
              <w:t>ES</w:t>
            </w:r>
          </w:p>
        </w:tc>
        <w:tc>
          <w:tcPr>
            <w:tcW w:w="1137" w:type="dxa"/>
          </w:tcPr>
          <w:p w14:paraId="4B47B47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D43DB5">
              <w:rPr>
                <w:rFonts w:ascii="Arial" w:eastAsia="Batang" w:hAnsi="Arial" w:cs="Arial" w:hint="eastAsia"/>
                <w:sz w:val="18"/>
                <w:lang w:eastAsia="ko-KR"/>
              </w:rPr>
              <w:t>i</w:t>
            </w:r>
            <w:r w:rsidRPr="00D43DB5">
              <w:rPr>
                <w:rFonts w:ascii="Arial" w:eastAsia="Batang" w:hAnsi="Arial" w:cs="Arial"/>
                <w:sz w:val="18"/>
                <w:lang w:eastAsia="ko-KR"/>
              </w:rPr>
              <w:t>gnore</w:t>
            </w:r>
          </w:p>
        </w:tc>
      </w:tr>
      <w:tr w:rsidR="00D43DB5" w:rsidRPr="00D43DB5" w14:paraId="4AF9F8E5" w14:textId="77777777" w:rsidTr="000F3544">
        <w:tc>
          <w:tcPr>
            <w:tcW w:w="2578" w:type="dxa"/>
          </w:tcPr>
          <w:p w14:paraId="5CB5504F"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ko-KR"/>
              </w:rPr>
            </w:pPr>
            <w:r w:rsidRPr="00D43DB5">
              <w:rPr>
                <w:rFonts w:ascii="Arial" w:eastAsia="宋体" w:hAnsi="Arial"/>
                <w:sz w:val="18"/>
                <w:lang w:eastAsia="ko-KR"/>
              </w:rPr>
              <w:t>Time Synchronisation Assistance Information</w:t>
            </w:r>
            <w:r w:rsidRPr="00D43DB5" w:rsidDel="00014E02">
              <w:rPr>
                <w:rFonts w:ascii="Arial" w:eastAsia="宋体" w:hAnsi="Arial"/>
                <w:sz w:val="18"/>
                <w:lang w:eastAsia="ko-KR"/>
              </w:rPr>
              <w:t xml:space="preserve"> </w:t>
            </w:r>
          </w:p>
        </w:tc>
        <w:tc>
          <w:tcPr>
            <w:tcW w:w="1104" w:type="dxa"/>
          </w:tcPr>
          <w:p w14:paraId="32D6D94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ja-JP"/>
              </w:rPr>
              <w:t>O</w:t>
            </w:r>
          </w:p>
        </w:tc>
        <w:tc>
          <w:tcPr>
            <w:tcW w:w="1526" w:type="dxa"/>
          </w:tcPr>
          <w:p w14:paraId="7759D52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C521B25"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cs="Arial"/>
                <w:sz w:val="18"/>
                <w:lang w:eastAsia="ja-JP"/>
              </w:rPr>
              <w:t>9.2.3.153</w:t>
            </w:r>
          </w:p>
        </w:tc>
        <w:tc>
          <w:tcPr>
            <w:tcW w:w="1800" w:type="dxa"/>
          </w:tcPr>
          <w:p w14:paraId="04E8314A"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AB78500"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ko-KR"/>
              </w:rPr>
            </w:pPr>
            <w:r w:rsidRPr="00D43DB5">
              <w:rPr>
                <w:rFonts w:ascii="Arial" w:eastAsia="宋体" w:hAnsi="Arial"/>
                <w:sz w:val="18"/>
                <w:lang w:eastAsia="zh-CN"/>
              </w:rPr>
              <w:t>YES</w:t>
            </w:r>
          </w:p>
        </w:tc>
        <w:tc>
          <w:tcPr>
            <w:tcW w:w="1137" w:type="dxa"/>
          </w:tcPr>
          <w:p w14:paraId="4D7635C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D43DB5">
              <w:rPr>
                <w:rFonts w:ascii="Arial" w:eastAsia="宋体" w:hAnsi="Arial"/>
                <w:sz w:val="18"/>
                <w:lang w:eastAsia="ja-JP"/>
              </w:rPr>
              <w:t>ignore</w:t>
            </w:r>
          </w:p>
        </w:tc>
      </w:tr>
      <w:tr w:rsidR="00D43DB5" w:rsidRPr="00D43DB5" w14:paraId="0C85E240" w14:textId="77777777" w:rsidTr="000F3544">
        <w:tc>
          <w:tcPr>
            <w:tcW w:w="2578" w:type="dxa"/>
          </w:tcPr>
          <w:p w14:paraId="72CE4EB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ko-KR"/>
              </w:rPr>
            </w:pPr>
            <w:r w:rsidRPr="00D43DB5">
              <w:rPr>
                <w:rFonts w:ascii="Arial" w:eastAsia="宋体" w:hAnsi="Arial"/>
                <w:bCs/>
                <w:sz w:val="18"/>
                <w:lang w:eastAsia="ja-JP"/>
              </w:rPr>
              <w:t>QMC</w:t>
            </w:r>
            <w:r w:rsidRPr="00D43DB5">
              <w:rPr>
                <w:rFonts w:ascii="Arial" w:eastAsia="宋体" w:hAnsi="Arial"/>
                <w:sz w:val="18"/>
                <w:lang w:eastAsia="ko-KR"/>
              </w:rPr>
              <w:t xml:space="preserve"> Configuration</w:t>
            </w:r>
            <w:r w:rsidRPr="00D43DB5">
              <w:rPr>
                <w:rFonts w:ascii="Arial" w:eastAsia="宋体" w:hAnsi="Arial"/>
                <w:bCs/>
                <w:sz w:val="18"/>
                <w:lang w:eastAsia="ja-JP"/>
              </w:rPr>
              <w:t xml:space="preserve"> Information</w:t>
            </w:r>
          </w:p>
        </w:tc>
        <w:tc>
          <w:tcPr>
            <w:tcW w:w="1104" w:type="dxa"/>
          </w:tcPr>
          <w:p w14:paraId="6FAEC767"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sz w:val="18"/>
                <w:lang w:eastAsia="ja-JP"/>
              </w:rPr>
              <w:t>O</w:t>
            </w:r>
          </w:p>
        </w:tc>
        <w:tc>
          <w:tcPr>
            <w:tcW w:w="1526" w:type="dxa"/>
          </w:tcPr>
          <w:p w14:paraId="1F249D4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AB16A34"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cs="Arial"/>
                <w:sz w:val="18"/>
                <w:lang w:eastAsia="ja-JP"/>
              </w:rPr>
            </w:pPr>
            <w:r w:rsidRPr="00D43DB5">
              <w:rPr>
                <w:rFonts w:ascii="Arial" w:eastAsia="宋体" w:hAnsi="Arial"/>
                <w:sz w:val="18"/>
                <w:lang w:eastAsia="ja-JP"/>
              </w:rPr>
              <w:t>9.2.3.156</w:t>
            </w:r>
          </w:p>
        </w:tc>
        <w:tc>
          <w:tcPr>
            <w:tcW w:w="1800" w:type="dxa"/>
          </w:tcPr>
          <w:p w14:paraId="63443171"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A29B31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zh-CN"/>
              </w:rPr>
            </w:pPr>
            <w:r w:rsidRPr="00D43DB5">
              <w:rPr>
                <w:rFonts w:ascii="Arial" w:eastAsia="宋体" w:hAnsi="Arial"/>
                <w:sz w:val="18"/>
                <w:lang w:eastAsia="ko-KR"/>
              </w:rPr>
              <w:t>YES</w:t>
            </w:r>
          </w:p>
        </w:tc>
        <w:tc>
          <w:tcPr>
            <w:tcW w:w="1137" w:type="dxa"/>
          </w:tcPr>
          <w:p w14:paraId="3CC92B10"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ja-JP"/>
              </w:rPr>
            </w:pPr>
            <w:r w:rsidRPr="00D43DB5">
              <w:rPr>
                <w:rFonts w:ascii="Arial" w:eastAsia="宋体" w:hAnsi="Arial"/>
                <w:sz w:val="18"/>
                <w:lang w:eastAsia="ko-KR"/>
              </w:rPr>
              <w:t>ignore</w:t>
            </w:r>
          </w:p>
        </w:tc>
      </w:tr>
      <w:tr w:rsidR="00D43DB5" w:rsidRPr="00D43DB5" w14:paraId="7492C9BF" w14:textId="77777777" w:rsidTr="000F3544">
        <w:tc>
          <w:tcPr>
            <w:tcW w:w="2578" w:type="dxa"/>
          </w:tcPr>
          <w:p w14:paraId="07457823"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bCs/>
                <w:sz w:val="18"/>
                <w:lang w:eastAsia="ja-JP"/>
              </w:rPr>
            </w:pPr>
            <w:r w:rsidRPr="00D43DB5">
              <w:rPr>
                <w:rFonts w:ascii="Arial" w:eastAsia="宋体" w:hAnsi="Arial"/>
                <w:sz w:val="18"/>
                <w:lang w:eastAsia="zh-CN"/>
              </w:rPr>
              <w:t>5G ProSe Authorized</w:t>
            </w:r>
          </w:p>
        </w:tc>
        <w:tc>
          <w:tcPr>
            <w:tcW w:w="1104" w:type="dxa"/>
          </w:tcPr>
          <w:p w14:paraId="0F1E83C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O</w:t>
            </w:r>
          </w:p>
        </w:tc>
        <w:tc>
          <w:tcPr>
            <w:tcW w:w="1526" w:type="dxa"/>
          </w:tcPr>
          <w:p w14:paraId="20B11699"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4BCA7C0"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9.2.3.159</w:t>
            </w:r>
          </w:p>
        </w:tc>
        <w:tc>
          <w:tcPr>
            <w:tcW w:w="1800" w:type="dxa"/>
          </w:tcPr>
          <w:p w14:paraId="147C451F"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E747DF7"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ko-KR"/>
              </w:rPr>
            </w:pPr>
            <w:r w:rsidRPr="00D43DB5">
              <w:rPr>
                <w:rFonts w:ascii="Arial" w:eastAsia="宋体" w:hAnsi="Arial"/>
                <w:sz w:val="18"/>
                <w:lang w:eastAsia="ko-KR"/>
              </w:rPr>
              <w:t>YES</w:t>
            </w:r>
          </w:p>
        </w:tc>
        <w:tc>
          <w:tcPr>
            <w:tcW w:w="1137" w:type="dxa"/>
          </w:tcPr>
          <w:p w14:paraId="5611666A"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ko-KR"/>
              </w:rPr>
            </w:pPr>
            <w:r w:rsidRPr="00D43DB5">
              <w:rPr>
                <w:rFonts w:ascii="Arial" w:eastAsia="宋体" w:hAnsi="Arial"/>
                <w:sz w:val="18"/>
                <w:lang w:eastAsia="ja-JP"/>
              </w:rPr>
              <w:t>ignore</w:t>
            </w:r>
          </w:p>
        </w:tc>
      </w:tr>
      <w:tr w:rsidR="00D43DB5" w:rsidRPr="00D43DB5" w14:paraId="798EFF01" w14:textId="77777777" w:rsidTr="000F3544">
        <w:tc>
          <w:tcPr>
            <w:tcW w:w="2578" w:type="dxa"/>
          </w:tcPr>
          <w:p w14:paraId="3E528B0A"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bCs/>
                <w:sz w:val="18"/>
                <w:lang w:eastAsia="ja-JP"/>
              </w:rPr>
            </w:pPr>
            <w:r w:rsidRPr="00D43DB5">
              <w:rPr>
                <w:rFonts w:ascii="Arial" w:eastAsia="宋体" w:hAnsi="Arial"/>
                <w:sz w:val="18"/>
                <w:lang w:eastAsia="zh-CN"/>
              </w:rPr>
              <w:t>5G ProSe PC5</w:t>
            </w:r>
            <w:r w:rsidRPr="00D43DB5">
              <w:rPr>
                <w:rFonts w:ascii="Arial" w:eastAsia="宋体" w:hAnsi="Arial" w:hint="eastAsia"/>
                <w:sz w:val="18"/>
                <w:lang w:eastAsia="zh-CN"/>
              </w:rPr>
              <w:t xml:space="preserve"> QoS Parameters</w:t>
            </w:r>
          </w:p>
        </w:tc>
        <w:tc>
          <w:tcPr>
            <w:tcW w:w="1104" w:type="dxa"/>
          </w:tcPr>
          <w:p w14:paraId="7FACD2C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hint="eastAsia"/>
                <w:sz w:val="18"/>
                <w:lang w:eastAsia="ja-JP"/>
              </w:rPr>
              <w:t>O</w:t>
            </w:r>
          </w:p>
        </w:tc>
        <w:tc>
          <w:tcPr>
            <w:tcW w:w="1526" w:type="dxa"/>
          </w:tcPr>
          <w:p w14:paraId="241EF57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2BB6956" w14:textId="77777777" w:rsidR="00D43DB5" w:rsidRPr="00D43DB5" w:rsidRDefault="00D43DB5" w:rsidP="00D43DB5">
            <w:pPr>
              <w:keepNext/>
              <w:keepLines/>
              <w:overflowPunct w:val="0"/>
              <w:autoSpaceDE w:val="0"/>
              <w:autoSpaceDN w:val="0"/>
              <w:adjustRightInd w:val="0"/>
              <w:spacing w:after="0"/>
              <w:textAlignment w:val="baseline"/>
              <w:rPr>
                <w:rFonts w:ascii="Arial" w:eastAsia="宋体" w:hAnsi="Arial"/>
                <w:sz w:val="18"/>
                <w:lang w:eastAsia="ja-JP"/>
              </w:rPr>
            </w:pPr>
            <w:r w:rsidRPr="00D43DB5">
              <w:rPr>
                <w:rFonts w:ascii="Arial" w:eastAsia="宋体" w:hAnsi="Arial"/>
                <w:sz w:val="18"/>
                <w:lang w:eastAsia="ja-JP"/>
              </w:rPr>
              <w:t>9.2.3.160</w:t>
            </w:r>
          </w:p>
        </w:tc>
        <w:tc>
          <w:tcPr>
            <w:tcW w:w="1800" w:type="dxa"/>
          </w:tcPr>
          <w:p w14:paraId="7AC4EE4B" w14:textId="77777777" w:rsidR="00D43DB5" w:rsidRPr="00D43DB5" w:rsidRDefault="00D43DB5" w:rsidP="00D43DB5">
            <w:pPr>
              <w:keepNext/>
              <w:keepLines/>
              <w:overflowPunct w:val="0"/>
              <w:autoSpaceDE w:val="0"/>
              <w:autoSpaceDN w:val="0"/>
              <w:adjustRightInd w:val="0"/>
              <w:spacing w:after="0"/>
              <w:textAlignment w:val="baseline"/>
              <w:rPr>
                <w:rFonts w:ascii="Arial" w:eastAsia="Malgun Gothic" w:hAnsi="Arial" w:cs="Arial"/>
                <w:sz w:val="18"/>
                <w:lang w:eastAsia="ja-JP"/>
              </w:rPr>
            </w:pPr>
            <w:r w:rsidRPr="00D43DB5">
              <w:rPr>
                <w:rFonts w:ascii="Arial" w:eastAsia="Malgun Gothic" w:hAnsi="Arial" w:cs="Arial"/>
                <w:sz w:val="18"/>
                <w:lang w:eastAsia="ja-JP"/>
              </w:rPr>
              <w:t>This IE applies only if the UE is authorized for</w:t>
            </w:r>
            <w:r w:rsidRPr="00D43DB5">
              <w:rPr>
                <w:rFonts w:ascii="Arial" w:eastAsia="Malgun Gothic" w:hAnsi="Arial" w:cs="Arial" w:hint="eastAsia"/>
                <w:sz w:val="18"/>
                <w:lang w:eastAsia="ja-JP"/>
              </w:rPr>
              <w:t xml:space="preserve"> </w:t>
            </w:r>
            <w:r w:rsidRPr="00D43DB5">
              <w:rPr>
                <w:rFonts w:ascii="Arial" w:eastAsia="Malgun Gothic" w:hAnsi="Arial" w:cs="Arial"/>
                <w:sz w:val="18"/>
                <w:lang w:eastAsia="ja-JP"/>
              </w:rPr>
              <w:t>5G ProSe</w:t>
            </w:r>
            <w:r w:rsidRPr="00D43DB5">
              <w:rPr>
                <w:rFonts w:ascii="Arial" w:eastAsia="Malgun Gothic" w:hAnsi="Arial" w:cs="Arial" w:hint="eastAsia"/>
                <w:sz w:val="18"/>
                <w:lang w:eastAsia="ja-JP"/>
              </w:rPr>
              <w:t xml:space="preserve"> services</w:t>
            </w:r>
            <w:r w:rsidRPr="00D43DB5">
              <w:rPr>
                <w:rFonts w:ascii="Arial" w:eastAsia="Malgun Gothic" w:hAnsi="Arial" w:cs="Arial"/>
                <w:sz w:val="18"/>
                <w:lang w:eastAsia="ja-JP"/>
              </w:rPr>
              <w:t>.</w:t>
            </w:r>
          </w:p>
        </w:tc>
        <w:tc>
          <w:tcPr>
            <w:tcW w:w="1080" w:type="dxa"/>
          </w:tcPr>
          <w:p w14:paraId="6FF69C38"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ko-KR"/>
              </w:rPr>
            </w:pPr>
            <w:r w:rsidRPr="00D43DB5">
              <w:rPr>
                <w:rFonts w:ascii="Arial" w:eastAsia="宋体" w:hAnsi="Arial"/>
                <w:sz w:val="18"/>
                <w:lang w:eastAsia="ko-KR"/>
              </w:rPr>
              <w:t>YES</w:t>
            </w:r>
          </w:p>
        </w:tc>
        <w:tc>
          <w:tcPr>
            <w:tcW w:w="1137" w:type="dxa"/>
          </w:tcPr>
          <w:p w14:paraId="62D3FC9D" w14:textId="77777777" w:rsidR="00D43DB5" w:rsidRPr="00D43DB5" w:rsidRDefault="00D43DB5" w:rsidP="00D43DB5">
            <w:pPr>
              <w:keepNext/>
              <w:keepLines/>
              <w:overflowPunct w:val="0"/>
              <w:autoSpaceDE w:val="0"/>
              <w:autoSpaceDN w:val="0"/>
              <w:adjustRightInd w:val="0"/>
              <w:spacing w:after="0"/>
              <w:jc w:val="center"/>
              <w:textAlignment w:val="baseline"/>
              <w:rPr>
                <w:rFonts w:ascii="Arial" w:eastAsia="宋体" w:hAnsi="Arial"/>
                <w:sz w:val="18"/>
                <w:lang w:eastAsia="ko-KR"/>
              </w:rPr>
            </w:pPr>
            <w:r w:rsidRPr="00D43DB5">
              <w:rPr>
                <w:rFonts w:ascii="Arial" w:eastAsia="宋体" w:hAnsi="Arial"/>
                <w:sz w:val="18"/>
                <w:lang w:eastAsia="ja-JP"/>
              </w:rPr>
              <w:t>ignore</w:t>
            </w:r>
          </w:p>
        </w:tc>
      </w:tr>
      <w:tr w:rsidR="006F5CF8" w:rsidRPr="00D43DB5" w14:paraId="6C0ED0F9" w14:textId="77777777" w:rsidTr="000F3544">
        <w:tc>
          <w:tcPr>
            <w:tcW w:w="2578" w:type="dxa"/>
          </w:tcPr>
          <w:p w14:paraId="035242D2" w14:textId="0B6F384D"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ins w:id="580" w:author="Huawei" w:date="2022-09-28T10:54:00Z">
              <w:r w:rsidRPr="006F5CF8">
                <w:rPr>
                  <w:rFonts w:ascii="Arial" w:hAnsi="Arial" w:cs="Arial"/>
                  <w:bCs/>
                  <w:lang w:eastAsia="ja-JP"/>
                  <w:rPrChange w:id="581" w:author="Huawei" w:date="2022-09-28T10:54:00Z">
                    <w:rPr>
                      <w:rFonts w:cs="Arial"/>
                      <w:bCs/>
                      <w:lang w:eastAsia="ja-JP"/>
                    </w:rPr>
                  </w:rPrChange>
                </w:rPr>
                <w:t>Aerial UE subscription information</w:t>
              </w:r>
            </w:ins>
          </w:p>
        </w:tc>
        <w:tc>
          <w:tcPr>
            <w:tcW w:w="1104" w:type="dxa"/>
          </w:tcPr>
          <w:p w14:paraId="05DA1270" w14:textId="44CF9A05" w:rsidR="006F5CF8" w:rsidRPr="00D43DB5" w:rsidRDefault="006F5CF8" w:rsidP="006F5CF8">
            <w:pPr>
              <w:keepNext/>
              <w:keepLines/>
              <w:overflowPunct w:val="0"/>
              <w:autoSpaceDE w:val="0"/>
              <w:autoSpaceDN w:val="0"/>
              <w:adjustRightInd w:val="0"/>
              <w:spacing w:after="0"/>
              <w:textAlignment w:val="baseline"/>
              <w:rPr>
                <w:rFonts w:ascii="Arial" w:eastAsia="宋体" w:hAnsi="Arial"/>
                <w:sz w:val="18"/>
                <w:lang w:eastAsia="ja-JP"/>
              </w:rPr>
            </w:pPr>
            <w:ins w:id="582" w:author="Huawei" w:date="2022-09-28T10:54:00Z">
              <w:r w:rsidRPr="00C37D2B">
                <w:rPr>
                  <w:rFonts w:cs="Arial"/>
                  <w:bCs/>
                  <w:lang w:eastAsia="ja-JP"/>
                </w:rPr>
                <w:t>O</w:t>
              </w:r>
            </w:ins>
          </w:p>
        </w:tc>
        <w:tc>
          <w:tcPr>
            <w:tcW w:w="1526" w:type="dxa"/>
          </w:tcPr>
          <w:p w14:paraId="1A02033F" w14:textId="77777777" w:rsidR="006F5CF8" w:rsidRPr="00D43DB5" w:rsidRDefault="006F5CF8" w:rsidP="006F5CF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A4346F7" w14:textId="0B1F861B" w:rsidR="006F5CF8" w:rsidRPr="00D43DB5" w:rsidRDefault="006F5CF8" w:rsidP="006F5CF8">
            <w:pPr>
              <w:keepNext/>
              <w:keepLines/>
              <w:overflowPunct w:val="0"/>
              <w:autoSpaceDE w:val="0"/>
              <w:autoSpaceDN w:val="0"/>
              <w:adjustRightInd w:val="0"/>
              <w:spacing w:after="0"/>
              <w:textAlignment w:val="baseline"/>
              <w:rPr>
                <w:rFonts w:ascii="Arial" w:eastAsia="宋体" w:hAnsi="Arial"/>
                <w:sz w:val="18"/>
                <w:lang w:eastAsia="ja-JP"/>
              </w:rPr>
            </w:pPr>
            <w:ins w:id="583" w:author="Huawei" w:date="2022-09-28T10:54:00Z">
              <w:r w:rsidRPr="00C37D2B">
                <w:rPr>
                  <w:rFonts w:cs="Arial"/>
                  <w:bCs/>
                  <w:lang w:eastAsia="ja-JP"/>
                </w:rPr>
                <w:t>9.2.</w:t>
              </w:r>
            </w:ins>
            <w:ins w:id="584" w:author="Huawei" w:date="2022-09-28T10:56:00Z">
              <w:r w:rsidR="00CB682F">
                <w:rPr>
                  <w:rFonts w:cs="Arial"/>
                  <w:bCs/>
                  <w:lang w:eastAsia="ja-JP"/>
                </w:rPr>
                <w:t>3.</w:t>
              </w:r>
            </w:ins>
            <w:ins w:id="585" w:author="Huawei" w:date="2022-09-28T10:55:00Z">
              <w:r>
                <w:rPr>
                  <w:rFonts w:cs="Arial"/>
                  <w:bCs/>
                  <w:lang w:eastAsia="ja-JP"/>
                </w:rPr>
                <w:t>xxx</w:t>
              </w:r>
            </w:ins>
          </w:p>
        </w:tc>
        <w:tc>
          <w:tcPr>
            <w:tcW w:w="1800" w:type="dxa"/>
          </w:tcPr>
          <w:p w14:paraId="6206606F" w14:textId="77777777" w:rsidR="006F5CF8" w:rsidRPr="00D43DB5" w:rsidRDefault="006F5CF8" w:rsidP="006F5CF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AE7DA8" w14:textId="24BB0680" w:rsidR="006F5CF8" w:rsidRPr="00D43DB5" w:rsidRDefault="006F5CF8" w:rsidP="006F5CF8">
            <w:pPr>
              <w:keepNext/>
              <w:keepLines/>
              <w:overflowPunct w:val="0"/>
              <w:autoSpaceDE w:val="0"/>
              <w:autoSpaceDN w:val="0"/>
              <w:adjustRightInd w:val="0"/>
              <w:spacing w:after="0"/>
              <w:jc w:val="center"/>
              <w:textAlignment w:val="baseline"/>
              <w:rPr>
                <w:rFonts w:ascii="Arial" w:eastAsia="宋体" w:hAnsi="Arial"/>
                <w:sz w:val="18"/>
                <w:lang w:eastAsia="ko-KR"/>
              </w:rPr>
            </w:pPr>
            <w:ins w:id="586" w:author="Huawei" w:date="2022-09-28T10:54:00Z">
              <w:r w:rsidRPr="00C37D2B">
                <w:rPr>
                  <w:rFonts w:cs="Arial"/>
                  <w:bCs/>
                  <w:lang w:eastAsia="ja-JP"/>
                </w:rPr>
                <w:t>YES</w:t>
              </w:r>
            </w:ins>
          </w:p>
        </w:tc>
        <w:tc>
          <w:tcPr>
            <w:tcW w:w="1137" w:type="dxa"/>
          </w:tcPr>
          <w:p w14:paraId="26176F1F" w14:textId="35F51B5E" w:rsidR="006F5CF8" w:rsidRPr="00D43DB5" w:rsidRDefault="006F5CF8" w:rsidP="006F5CF8">
            <w:pPr>
              <w:keepNext/>
              <w:keepLines/>
              <w:overflowPunct w:val="0"/>
              <w:autoSpaceDE w:val="0"/>
              <w:autoSpaceDN w:val="0"/>
              <w:adjustRightInd w:val="0"/>
              <w:spacing w:after="0"/>
              <w:jc w:val="center"/>
              <w:textAlignment w:val="baseline"/>
              <w:rPr>
                <w:rFonts w:ascii="Arial" w:eastAsia="宋体" w:hAnsi="Arial"/>
                <w:sz w:val="18"/>
                <w:lang w:eastAsia="ja-JP"/>
              </w:rPr>
            </w:pPr>
            <w:ins w:id="587" w:author="Huawei" w:date="2022-09-28T10:54:00Z">
              <w:r w:rsidRPr="00C37D2B">
                <w:rPr>
                  <w:rFonts w:cs="Arial"/>
                  <w:bCs/>
                  <w:lang w:eastAsia="ja-JP"/>
                </w:rPr>
                <w:t>ignore</w:t>
              </w:r>
            </w:ins>
          </w:p>
        </w:tc>
      </w:tr>
    </w:tbl>
    <w:p w14:paraId="7DD9BFBF" w14:textId="77777777" w:rsidR="00D43DB5" w:rsidRPr="00D43DB5" w:rsidRDefault="00D43DB5" w:rsidP="00D43DB5">
      <w:pPr>
        <w:overflowPunct w:val="0"/>
        <w:autoSpaceDE w:val="0"/>
        <w:autoSpaceDN w:val="0"/>
        <w:adjustRightInd w:val="0"/>
        <w:textAlignment w:val="baseline"/>
        <w:rPr>
          <w:rFonts w:eastAsia="宋体"/>
          <w:noProof/>
          <w:lang w:eastAsia="ko-KR"/>
        </w:rPr>
      </w:pPr>
    </w:p>
    <w:p w14:paraId="17480D15" w14:textId="77777777" w:rsidR="000F3544" w:rsidRPr="00B012DE" w:rsidRDefault="000F3544" w:rsidP="000F3544">
      <w:pPr>
        <w:overflowPunct w:val="0"/>
        <w:autoSpaceDE w:val="0"/>
        <w:autoSpaceDN w:val="0"/>
        <w:adjustRightInd w:val="0"/>
        <w:textAlignment w:val="baseline"/>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F3544" w:rsidRPr="0042338C" w14:paraId="757BEFC1" w14:textId="77777777" w:rsidTr="000F3544">
        <w:tc>
          <w:tcPr>
            <w:tcW w:w="9634" w:type="dxa"/>
            <w:shd w:val="clear" w:color="auto" w:fill="FDE9D9"/>
            <w:vAlign w:val="center"/>
          </w:tcPr>
          <w:p w14:paraId="422A8D4F" w14:textId="77777777" w:rsidR="000F3544" w:rsidRPr="0042338C" w:rsidRDefault="000F3544" w:rsidP="000F354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4D46417" w14:textId="77777777" w:rsidR="000F3544" w:rsidRPr="000F3544" w:rsidRDefault="000F3544" w:rsidP="000F354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88" w:name="_Toc20955188"/>
      <w:bookmarkStart w:id="589" w:name="_Toc29991383"/>
      <w:bookmarkStart w:id="590" w:name="_Toc36555783"/>
      <w:bookmarkStart w:id="591" w:name="_Toc44497490"/>
      <w:bookmarkStart w:id="592" w:name="_Toc45107878"/>
      <w:bookmarkStart w:id="593" w:name="_Toc45901498"/>
      <w:bookmarkStart w:id="594" w:name="_Toc51850577"/>
      <w:bookmarkStart w:id="595" w:name="_Toc56693580"/>
      <w:bookmarkStart w:id="596" w:name="_Toc64447123"/>
      <w:bookmarkStart w:id="597" w:name="_Toc66286617"/>
      <w:bookmarkStart w:id="598" w:name="_Toc74151312"/>
      <w:bookmarkStart w:id="599" w:name="_Toc88653784"/>
      <w:bookmarkStart w:id="600" w:name="_Toc97904140"/>
      <w:bookmarkStart w:id="601" w:name="_Toc98868205"/>
      <w:bookmarkStart w:id="602" w:name="_Toc105174489"/>
      <w:bookmarkStart w:id="603" w:name="_Toc106109326"/>
      <w:r w:rsidRPr="000F3544">
        <w:rPr>
          <w:rFonts w:ascii="Arial" w:eastAsia="宋体" w:hAnsi="Arial"/>
          <w:sz w:val="24"/>
          <w:lang w:eastAsia="ko-KR"/>
        </w:rPr>
        <w:t>9.1.1.9</w:t>
      </w:r>
      <w:r w:rsidRPr="000F3544">
        <w:rPr>
          <w:rFonts w:ascii="Arial" w:eastAsia="宋体" w:hAnsi="Arial"/>
          <w:sz w:val="24"/>
          <w:lang w:eastAsia="ko-KR"/>
        </w:rPr>
        <w:tab/>
        <w:t>RETRIEVE UE CONTEXT RESPONSE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31089B7" w14:textId="77777777" w:rsidR="000F3544" w:rsidRPr="000F3544" w:rsidRDefault="000F3544" w:rsidP="000F3544">
      <w:pPr>
        <w:overflowPunct w:val="0"/>
        <w:autoSpaceDE w:val="0"/>
        <w:autoSpaceDN w:val="0"/>
        <w:adjustRightInd w:val="0"/>
        <w:textAlignment w:val="baseline"/>
        <w:rPr>
          <w:rFonts w:eastAsia="宋体"/>
          <w:lang w:eastAsia="ko-KR"/>
        </w:rPr>
      </w:pPr>
      <w:r w:rsidRPr="000F3544">
        <w:rPr>
          <w:rFonts w:eastAsia="宋体"/>
          <w:lang w:eastAsia="ko-KR"/>
        </w:rPr>
        <w:t>This message is sent by the old NG-RAN node to transfer the UE context to the new NG-RAN node.</w:t>
      </w:r>
    </w:p>
    <w:p w14:paraId="3C8016A2" w14:textId="77777777" w:rsidR="000F3544" w:rsidRPr="000F3544" w:rsidRDefault="000F3544" w:rsidP="000F3544">
      <w:pPr>
        <w:overflowPunct w:val="0"/>
        <w:autoSpaceDE w:val="0"/>
        <w:autoSpaceDN w:val="0"/>
        <w:adjustRightInd w:val="0"/>
        <w:textAlignment w:val="baseline"/>
        <w:rPr>
          <w:rFonts w:eastAsia="Batang"/>
          <w:lang w:eastAsia="ko-KR"/>
        </w:rPr>
      </w:pPr>
      <w:r w:rsidRPr="000F3544">
        <w:rPr>
          <w:rFonts w:eastAsia="宋体"/>
          <w:lang w:eastAsia="ko-KR"/>
        </w:rPr>
        <w:t xml:space="preserve">Direction: old NG-RAN node </w:t>
      </w:r>
      <w:r w:rsidRPr="000F3544">
        <w:rPr>
          <w:rFonts w:eastAsia="宋体"/>
          <w:lang w:eastAsia="ko-KR"/>
        </w:rPr>
        <w:sym w:font="Symbol" w:char="F0AE"/>
      </w:r>
      <w:r w:rsidRPr="000F3544">
        <w:rPr>
          <w:rFonts w:eastAsia="宋体"/>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F3544" w:rsidRPr="000F3544" w14:paraId="470D75D6" w14:textId="77777777" w:rsidTr="000F3544">
        <w:tc>
          <w:tcPr>
            <w:tcW w:w="2312" w:type="dxa"/>
          </w:tcPr>
          <w:p w14:paraId="18F126EF"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F3544">
              <w:rPr>
                <w:rFonts w:ascii="Arial" w:eastAsia="宋体" w:hAnsi="Arial"/>
                <w:b/>
                <w:sz w:val="18"/>
                <w:lang w:eastAsia="ja-JP"/>
              </w:rPr>
              <w:lastRenderedPageBreak/>
              <w:t>IE/Group Na</w:t>
            </w:r>
            <w:smartTag w:uri="urn:schemas-microsoft-com:office:smarttags" w:element="PersonName">
              <w:r w:rsidRPr="000F3544">
                <w:rPr>
                  <w:rFonts w:ascii="Arial" w:eastAsia="宋体" w:hAnsi="Arial"/>
                  <w:b/>
                  <w:sz w:val="18"/>
                  <w:lang w:eastAsia="ja-JP"/>
                </w:rPr>
                <w:t>me</w:t>
              </w:r>
            </w:smartTag>
          </w:p>
        </w:tc>
        <w:tc>
          <w:tcPr>
            <w:tcW w:w="1070" w:type="dxa"/>
          </w:tcPr>
          <w:p w14:paraId="766F6FBE"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F3544">
              <w:rPr>
                <w:rFonts w:ascii="Arial" w:eastAsia="宋体" w:hAnsi="Arial"/>
                <w:b/>
                <w:sz w:val="18"/>
                <w:lang w:eastAsia="ja-JP"/>
              </w:rPr>
              <w:t>Presence</w:t>
            </w:r>
          </w:p>
        </w:tc>
        <w:tc>
          <w:tcPr>
            <w:tcW w:w="900" w:type="dxa"/>
          </w:tcPr>
          <w:p w14:paraId="2C1ED2D2"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F3544">
              <w:rPr>
                <w:rFonts w:ascii="Arial" w:eastAsia="宋体" w:hAnsi="Arial"/>
                <w:b/>
                <w:sz w:val="18"/>
                <w:lang w:eastAsia="ja-JP"/>
              </w:rPr>
              <w:t>Range</w:t>
            </w:r>
          </w:p>
        </w:tc>
        <w:tc>
          <w:tcPr>
            <w:tcW w:w="1800" w:type="dxa"/>
          </w:tcPr>
          <w:p w14:paraId="358A9370"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F3544">
              <w:rPr>
                <w:rFonts w:ascii="Arial" w:eastAsia="宋体" w:hAnsi="Arial"/>
                <w:b/>
                <w:sz w:val="18"/>
                <w:lang w:eastAsia="ja-JP"/>
              </w:rPr>
              <w:t>IE type and reference</w:t>
            </w:r>
          </w:p>
        </w:tc>
        <w:tc>
          <w:tcPr>
            <w:tcW w:w="1620" w:type="dxa"/>
          </w:tcPr>
          <w:p w14:paraId="2046FEAA"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F3544">
              <w:rPr>
                <w:rFonts w:ascii="Arial" w:eastAsia="宋体" w:hAnsi="Arial"/>
                <w:b/>
                <w:sz w:val="18"/>
                <w:lang w:eastAsia="ja-JP"/>
              </w:rPr>
              <w:t>Semantics description</w:t>
            </w:r>
          </w:p>
        </w:tc>
        <w:tc>
          <w:tcPr>
            <w:tcW w:w="1107" w:type="dxa"/>
          </w:tcPr>
          <w:p w14:paraId="5EA48477"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F3544">
              <w:rPr>
                <w:rFonts w:ascii="Arial" w:eastAsia="宋体" w:hAnsi="Arial"/>
                <w:b/>
                <w:sz w:val="18"/>
                <w:lang w:eastAsia="ja-JP"/>
              </w:rPr>
              <w:t>Criticality</w:t>
            </w:r>
          </w:p>
        </w:tc>
        <w:tc>
          <w:tcPr>
            <w:tcW w:w="1080" w:type="dxa"/>
          </w:tcPr>
          <w:p w14:paraId="687AB8B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b/>
                <w:sz w:val="18"/>
                <w:lang w:eastAsia="ja-JP"/>
              </w:rPr>
              <w:t>Assigned Criticality</w:t>
            </w:r>
          </w:p>
        </w:tc>
      </w:tr>
      <w:tr w:rsidR="000F3544" w:rsidRPr="000F3544" w14:paraId="4F3A79DC" w14:textId="77777777" w:rsidTr="000F3544">
        <w:tc>
          <w:tcPr>
            <w:tcW w:w="2312" w:type="dxa"/>
          </w:tcPr>
          <w:p w14:paraId="6A6E6A68"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Message Type</w:t>
            </w:r>
          </w:p>
        </w:tc>
        <w:tc>
          <w:tcPr>
            <w:tcW w:w="1070" w:type="dxa"/>
          </w:tcPr>
          <w:p w14:paraId="28F5058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w:t>
            </w:r>
          </w:p>
        </w:tc>
        <w:tc>
          <w:tcPr>
            <w:tcW w:w="900" w:type="dxa"/>
          </w:tcPr>
          <w:p w14:paraId="5AE2D008"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4A53ACA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9.2.3.1</w:t>
            </w:r>
          </w:p>
        </w:tc>
        <w:tc>
          <w:tcPr>
            <w:tcW w:w="1620" w:type="dxa"/>
          </w:tcPr>
          <w:p w14:paraId="071281A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6C0452A8"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YES</w:t>
            </w:r>
          </w:p>
        </w:tc>
        <w:tc>
          <w:tcPr>
            <w:tcW w:w="1080" w:type="dxa"/>
          </w:tcPr>
          <w:p w14:paraId="7CE3EE50"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reject</w:t>
            </w:r>
          </w:p>
        </w:tc>
      </w:tr>
      <w:tr w:rsidR="000F3544" w:rsidRPr="000F3544" w14:paraId="135224D8" w14:textId="77777777" w:rsidTr="000F3544">
        <w:tc>
          <w:tcPr>
            <w:tcW w:w="2312" w:type="dxa"/>
          </w:tcPr>
          <w:p w14:paraId="1161BE1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New NG-RAN node UE XnAP ID reference</w:t>
            </w:r>
          </w:p>
        </w:tc>
        <w:tc>
          <w:tcPr>
            <w:tcW w:w="1070" w:type="dxa"/>
          </w:tcPr>
          <w:p w14:paraId="6DC5878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w:t>
            </w:r>
          </w:p>
        </w:tc>
        <w:tc>
          <w:tcPr>
            <w:tcW w:w="900" w:type="dxa"/>
          </w:tcPr>
          <w:p w14:paraId="4DEC97A9"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08831DF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NG-RAN node UE XnAP ID</w:t>
            </w:r>
            <w:r w:rsidRPr="000F3544">
              <w:rPr>
                <w:rFonts w:ascii="Arial" w:eastAsia="宋体" w:hAnsi="Arial"/>
                <w:sz w:val="18"/>
                <w:lang w:eastAsia="ja-JP"/>
              </w:rPr>
              <w:br/>
              <w:t>9.2.3.16</w:t>
            </w:r>
          </w:p>
        </w:tc>
        <w:tc>
          <w:tcPr>
            <w:tcW w:w="1620" w:type="dxa"/>
          </w:tcPr>
          <w:p w14:paraId="292151F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Allocated at the new NG-RAN node</w:t>
            </w:r>
          </w:p>
        </w:tc>
        <w:tc>
          <w:tcPr>
            <w:tcW w:w="1107" w:type="dxa"/>
          </w:tcPr>
          <w:p w14:paraId="7E524446"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YES</w:t>
            </w:r>
          </w:p>
        </w:tc>
        <w:tc>
          <w:tcPr>
            <w:tcW w:w="1080" w:type="dxa"/>
          </w:tcPr>
          <w:p w14:paraId="35121F93"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ignore</w:t>
            </w:r>
          </w:p>
        </w:tc>
      </w:tr>
      <w:tr w:rsidR="000F3544" w:rsidRPr="000F3544" w14:paraId="41BD0DCD" w14:textId="77777777" w:rsidTr="000F3544">
        <w:tc>
          <w:tcPr>
            <w:tcW w:w="2312" w:type="dxa"/>
          </w:tcPr>
          <w:p w14:paraId="515C2F29"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bookmarkStart w:id="604" w:name="OLE_LINK9"/>
            <w:r w:rsidRPr="000F3544">
              <w:rPr>
                <w:rFonts w:ascii="Arial" w:eastAsia="宋体" w:hAnsi="Arial"/>
                <w:sz w:val="18"/>
                <w:lang w:eastAsia="ja-JP"/>
              </w:rPr>
              <w:t xml:space="preserve">Old NG-RAN node UE XnAP ID </w:t>
            </w:r>
            <w:bookmarkEnd w:id="604"/>
            <w:r w:rsidRPr="000F3544">
              <w:rPr>
                <w:rFonts w:ascii="Arial" w:eastAsia="宋体" w:hAnsi="Arial"/>
                <w:sz w:val="18"/>
                <w:lang w:eastAsia="ja-JP"/>
              </w:rPr>
              <w:t>reference</w:t>
            </w:r>
          </w:p>
        </w:tc>
        <w:tc>
          <w:tcPr>
            <w:tcW w:w="1070" w:type="dxa"/>
          </w:tcPr>
          <w:p w14:paraId="588A16AD"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w:t>
            </w:r>
          </w:p>
        </w:tc>
        <w:tc>
          <w:tcPr>
            <w:tcW w:w="900" w:type="dxa"/>
          </w:tcPr>
          <w:p w14:paraId="4494E26F"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1EBF924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bookmarkStart w:id="605" w:name="OLE_LINK184"/>
            <w:r w:rsidRPr="000F3544">
              <w:rPr>
                <w:rFonts w:ascii="Arial" w:eastAsia="宋体" w:hAnsi="Arial"/>
                <w:sz w:val="18"/>
                <w:lang w:eastAsia="ja-JP"/>
              </w:rPr>
              <w:t>NG-RAN node UE XnAP ID</w:t>
            </w:r>
            <w:r w:rsidRPr="000F3544">
              <w:rPr>
                <w:rFonts w:ascii="Arial" w:eastAsia="宋体" w:hAnsi="Arial"/>
                <w:sz w:val="18"/>
                <w:lang w:eastAsia="ja-JP"/>
              </w:rPr>
              <w:br/>
              <w:t>9.2.3.16</w:t>
            </w:r>
            <w:bookmarkEnd w:id="605"/>
          </w:p>
        </w:tc>
        <w:tc>
          <w:tcPr>
            <w:tcW w:w="1620" w:type="dxa"/>
          </w:tcPr>
          <w:p w14:paraId="365B21A8"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Allocated at the old NG-RAN node</w:t>
            </w:r>
          </w:p>
        </w:tc>
        <w:tc>
          <w:tcPr>
            <w:tcW w:w="1107" w:type="dxa"/>
          </w:tcPr>
          <w:p w14:paraId="6126F38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YES</w:t>
            </w:r>
          </w:p>
        </w:tc>
        <w:tc>
          <w:tcPr>
            <w:tcW w:w="1080" w:type="dxa"/>
          </w:tcPr>
          <w:p w14:paraId="2E59AFE1"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ignore</w:t>
            </w:r>
          </w:p>
        </w:tc>
      </w:tr>
      <w:tr w:rsidR="000F3544" w:rsidRPr="000F3544" w14:paraId="11FEC2F7" w14:textId="77777777" w:rsidTr="000F3544">
        <w:tc>
          <w:tcPr>
            <w:tcW w:w="2312" w:type="dxa"/>
            <w:tcBorders>
              <w:top w:val="single" w:sz="4" w:space="0" w:color="auto"/>
              <w:left w:val="single" w:sz="4" w:space="0" w:color="auto"/>
              <w:bottom w:val="single" w:sz="4" w:space="0" w:color="auto"/>
              <w:right w:val="single" w:sz="4" w:space="0" w:color="auto"/>
            </w:tcBorders>
          </w:tcPr>
          <w:p w14:paraId="0CC73AC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5225CA5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ECF54DA"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2F6F75A"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77C0E7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D43ABBF"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080EC"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reject</w:t>
            </w:r>
          </w:p>
        </w:tc>
      </w:tr>
      <w:tr w:rsidR="000F3544" w:rsidRPr="000F3544" w14:paraId="1C3FE3E2" w14:textId="77777777" w:rsidTr="000F3544">
        <w:tc>
          <w:tcPr>
            <w:tcW w:w="2312" w:type="dxa"/>
            <w:tcBorders>
              <w:top w:val="single" w:sz="4" w:space="0" w:color="auto"/>
              <w:left w:val="single" w:sz="4" w:space="0" w:color="auto"/>
              <w:bottom w:val="single" w:sz="4" w:space="0" w:color="auto"/>
              <w:right w:val="single" w:sz="4" w:space="0" w:color="auto"/>
            </w:tcBorders>
          </w:tcPr>
          <w:p w14:paraId="758A407D"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 xml:space="preserve">UE Context Information – </w:t>
            </w:r>
            <w:r w:rsidRPr="000F3544">
              <w:rPr>
                <w:rFonts w:ascii="Arial" w:eastAsia="宋体"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3D8F58B"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50B25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3D642B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DCB410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98A6064"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A0B4AB"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reject</w:t>
            </w:r>
          </w:p>
        </w:tc>
      </w:tr>
      <w:tr w:rsidR="000F3544" w:rsidRPr="000F3544" w14:paraId="0EADD62B" w14:textId="77777777" w:rsidTr="000F3544">
        <w:tc>
          <w:tcPr>
            <w:tcW w:w="2312" w:type="dxa"/>
            <w:tcBorders>
              <w:top w:val="single" w:sz="4" w:space="0" w:color="auto"/>
              <w:left w:val="single" w:sz="4" w:space="0" w:color="auto"/>
              <w:bottom w:val="single" w:sz="4" w:space="0" w:color="auto"/>
              <w:right w:val="single" w:sz="4" w:space="0" w:color="auto"/>
            </w:tcBorders>
          </w:tcPr>
          <w:p w14:paraId="5A160DD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B1D1E6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23816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828F4AF"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3FBF5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69CE17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82A982"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Batang" w:hAnsi="Arial" w:cs="Arial"/>
                <w:sz w:val="18"/>
                <w:lang w:eastAsia="ja-JP"/>
              </w:rPr>
              <w:t>ignore</w:t>
            </w:r>
          </w:p>
        </w:tc>
      </w:tr>
      <w:tr w:rsidR="000F3544" w:rsidRPr="000F3544" w14:paraId="436DD8E4" w14:textId="77777777" w:rsidTr="000F3544">
        <w:tc>
          <w:tcPr>
            <w:tcW w:w="2312" w:type="dxa"/>
            <w:tcBorders>
              <w:top w:val="single" w:sz="4" w:space="0" w:color="auto"/>
              <w:left w:val="single" w:sz="4" w:space="0" w:color="auto"/>
              <w:bottom w:val="single" w:sz="4" w:space="0" w:color="auto"/>
              <w:right w:val="single" w:sz="4" w:space="0" w:color="auto"/>
            </w:tcBorders>
          </w:tcPr>
          <w:p w14:paraId="3DFDDF8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F740DF6"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324875C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0DA295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C71636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4FF03A4"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3B7E6C"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ignore</w:t>
            </w:r>
          </w:p>
        </w:tc>
      </w:tr>
      <w:tr w:rsidR="000F3544" w:rsidRPr="000F3544" w14:paraId="2D3D08C8" w14:textId="77777777" w:rsidTr="000F3544">
        <w:tc>
          <w:tcPr>
            <w:tcW w:w="2312" w:type="dxa"/>
            <w:tcBorders>
              <w:top w:val="single" w:sz="4" w:space="0" w:color="auto"/>
              <w:left w:val="single" w:sz="4" w:space="0" w:color="auto"/>
              <w:bottom w:val="single" w:sz="4" w:space="0" w:color="auto"/>
              <w:right w:val="single" w:sz="4" w:space="0" w:color="auto"/>
            </w:tcBorders>
          </w:tcPr>
          <w:p w14:paraId="68266CA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zh-CN"/>
              </w:rPr>
            </w:pPr>
            <w:r w:rsidRPr="000F3544">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5225978"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zh-CN"/>
              </w:rPr>
            </w:pPr>
            <w:r w:rsidRPr="000F3544">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CF2989"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379378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C54DA5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49056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zh-CN"/>
              </w:rPr>
            </w:pPr>
            <w:r w:rsidRPr="000F3544">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6163C3"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ignore</w:t>
            </w:r>
          </w:p>
        </w:tc>
      </w:tr>
      <w:tr w:rsidR="000F3544" w:rsidRPr="000F3544" w14:paraId="2CBEC527" w14:textId="77777777" w:rsidTr="000F3544">
        <w:tc>
          <w:tcPr>
            <w:tcW w:w="2312" w:type="dxa"/>
            <w:tcBorders>
              <w:top w:val="single" w:sz="4" w:space="0" w:color="auto"/>
              <w:left w:val="single" w:sz="4" w:space="0" w:color="auto"/>
              <w:bottom w:val="single" w:sz="4" w:space="0" w:color="auto"/>
              <w:right w:val="single" w:sz="4" w:space="0" w:color="auto"/>
            </w:tcBorders>
          </w:tcPr>
          <w:p w14:paraId="1986AB7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zh-CN"/>
              </w:rPr>
            </w:pPr>
            <w:r w:rsidRPr="000F3544">
              <w:rPr>
                <w:rFonts w:ascii="Arial" w:eastAsia="宋体"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E6BA5CD"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zh-CN"/>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C4999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B441F5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F729036"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9135863"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zh-CN"/>
              </w:rPr>
            </w:pPr>
            <w:r w:rsidRPr="000F354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328FAE"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ja-JP"/>
              </w:rPr>
              <w:t>ignore</w:t>
            </w:r>
          </w:p>
        </w:tc>
      </w:tr>
      <w:tr w:rsidR="000F3544" w:rsidRPr="000F3544" w14:paraId="6C5F632D" w14:textId="77777777" w:rsidTr="000F3544">
        <w:tc>
          <w:tcPr>
            <w:tcW w:w="2312" w:type="dxa"/>
            <w:tcBorders>
              <w:top w:val="single" w:sz="4" w:space="0" w:color="auto"/>
              <w:left w:val="single" w:sz="4" w:space="0" w:color="auto"/>
              <w:bottom w:val="single" w:sz="4" w:space="0" w:color="auto"/>
              <w:right w:val="single" w:sz="4" w:space="0" w:color="auto"/>
            </w:tcBorders>
          </w:tcPr>
          <w:p w14:paraId="2D9E32D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29109156"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BA44B0F"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8E06ED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050919A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9290211"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411214"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ignore</w:t>
            </w:r>
          </w:p>
        </w:tc>
      </w:tr>
      <w:tr w:rsidR="000F3544" w:rsidRPr="000F3544" w14:paraId="61C7D68F" w14:textId="77777777" w:rsidTr="000F3544">
        <w:tc>
          <w:tcPr>
            <w:tcW w:w="2312" w:type="dxa"/>
            <w:tcBorders>
              <w:top w:val="single" w:sz="4" w:space="0" w:color="auto"/>
              <w:left w:val="single" w:sz="4" w:space="0" w:color="auto"/>
              <w:bottom w:val="single" w:sz="4" w:space="0" w:color="auto"/>
              <w:right w:val="single" w:sz="4" w:space="0" w:color="auto"/>
            </w:tcBorders>
          </w:tcPr>
          <w:p w14:paraId="226CB45A"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3F4FB60A"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007733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8DB560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417F1C2F"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4691D47"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94FD58"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ignore</w:t>
            </w:r>
          </w:p>
        </w:tc>
      </w:tr>
      <w:tr w:rsidR="000F3544" w:rsidRPr="000F3544" w14:paraId="426A573B" w14:textId="77777777" w:rsidTr="000F3544">
        <w:tc>
          <w:tcPr>
            <w:tcW w:w="2312" w:type="dxa"/>
            <w:tcBorders>
              <w:top w:val="single" w:sz="4" w:space="0" w:color="auto"/>
              <w:left w:val="single" w:sz="4" w:space="0" w:color="auto"/>
              <w:bottom w:val="single" w:sz="4" w:space="0" w:color="auto"/>
              <w:right w:val="single" w:sz="4" w:space="0" w:color="auto"/>
            </w:tcBorders>
          </w:tcPr>
          <w:p w14:paraId="4A7F11A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07D413A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6E01953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C5A89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hint="eastAsia"/>
                <w:sz w:val="18"/>
                <w:lang w:eastAsia="ko-KR"/>
              </w:rPr>
              <w:t>9.2.3.</w:t>
            </w:r>
            <w:r w:rsidRPr="000F3544">
              <w:rPr>
                <w:rFonts w:ascii="Arial" w:eastAsia="宋体"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32E13B1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This IE applies only if the UE is authorized for</w:t>
            </w:r>
            <w:r w:rsidRPr="000F3544">
              <w:rPr>
                <w:rFonts w:ascii="Arial" w:eastAsia="宋体" w:hAnsi="Arial" w:hint="eastAsia"/>
                <w:sz w:val="18"/>
                <w:lang w:eastAsia="ja-JP"/>
              </w:rPr>
              <w:t xml:space="preserve"> NR</w:t>
            </w:r>
            <w:r w:rsidRPr="000F3544">
              <w:rPr>
                <w:rFonts w:ascii="Arial" w:eastAsia="宋体" w:hAnsi="Arial"/>
                <w:sz w:val="18"/>
                <w:lang w:eastAsia="ja-JP"/>
              </w:rPr>
              <w:t xml:space="preserve"> </w:t>
            </w:r>
            <w:r w:rsidRPr="000F3544">
              <w:rPr>
                <w:rFonts w:ascii="Arial" w:eastAsia="宋体" w:hAnsi="Arial" w:hint="eastAsia"/>
                <w:sz w:val="18"/>
                <w:lang w:eastAsia="ja-JP"/>
              </w:rPr>
              <w:t>V2X services</w:t>
            </w:r>
            <w:r w:rsidRPr="000F3544">
              <w:rPr>
                <w:rFonts w:ascii="Arial" w:eastAsia="宋体"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05A3B3FA"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3C2528"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ignore</w:t>
            </w:r>
          </w:p>
        </w:tc>
      </w:tr>
      <w:tr w:rsidR="000F3544" w:rsidRPr="000F3544" w14:paraId="7EF421C4" w14:textId="77777777" w:rsidTr="000F3544">
        <w:tc>
          <w:tcPr>
            <w:tcW w:w="2312" w:type="dxa"/>
            <w:tcBorders>
              <w:top w:val="single" w:sz="4" w:space="0" w:color="auto"/>
              <w:left w:val="single" w:sz="4" w:space="0" w:color="auto"/>
              <w:bottom w:val="single" w:sz="4" w:space="0" w:color="auto"/>
              <w:right w:val="single" w:sz="4" w:space="0" w:color="auto"/>
            </w:tcBorders>
          </w:tcPr>
          <w:p w14:paraId="04A15B43" w14:textId="77777777" w:rsidR="000F3544" w:rsidRPr="000F3544" w:rsidRDefault="000F3544" w:rsidP="000F3544">
            <w:pPr>
              <w:keepNext/>
              <w:keepLines/>
              <w:overflowPunct w:val="0"/>
              <w:autoSpaceDE w:val="0"/>
              <w:autoSpaceDN w:val="0"/>
              <w:adjustRightInd w:val="0"/>
              <w:spacing w:after="0"/>
              <w:textAlignment w:val="baseline"/>
              <w:rPr>
                <w:rFonts w:ascii="Arial" w:eastAsia="Batang" w:hAnsi="Arial"/>
                <w:sz w:val="18"/>
                <w:lang w:eastAsia="ko-KR"/>
              </w:rPr>
            </w:pPr>
            <w:r w:rsidRPr="000F3544">
              <w:rPr>
                <w:rFonts w:ascii="Arial" w:eastAsia="宋体"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3D36D13D"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ko-KR"/>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05D7F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A3B1186"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ko-KR"/>
              </w:rPr>
            </w:pPr>
            <w:r w:rsidRPr="000F3544">
              <w:rPr>
                <w:rFonts w:ascii="Arial" w:eastAsia="宋体"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371BFFA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82B3F1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2079F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ignore</w:t>
            </w:r>
          </w:p>
        </w:tc>
      </w:tr>
      <w:tr w:rsidR="000F3544" w:rsidRPr="000F3544" w14:paraId="2B219F81" w14:textId="77777777" w:rsidTr="000F3544">
        <w:tc>
          <w:tcPr>
            <w:tcW w:w="2312" w:type="dxa"/>
            <w:tcBorders>
              <w:top w:val="single" w:sz="4" w:space="0" w:color="auto"/>
              <w:left w:val="single" w:sz="4" w:space="0" w:color="auto"/>
              <w:bottom w:val="single" w:sz="4" w:space="0" w:color="auto"/>
              <w:right w:val="single" w:sz="4" w:space="0" w:color="auto"/>
            </w:tcBorders>
          </w:tcPr>
          <w:p w14:paraId="76C05403" w14:textId="77777777" w:rsidR="000F3544" w:rsidRPr="000F3544" w:rsidRDefault="000F3544" w:rsidP="000F3544">
            <w:pPr>
              <w:keepNext/>
              <w:keepLines/>
              <w:overflowPunct w:val="0"/>
              <w:autoSpaceDE w:val="0"/>
              <w:autoSpaceDN w:val="0"/>
              <w:adjustRightInd w:val="0"/>
              <w:spacing w:after="0"/>
              <w:textAlignment w:val="baseline"/>
              <w:rPr>
                <w:rFonts w:ascii="Arial" w:eastAsia="Batang" w:hAnsi="Arial"/>
                <w:sz w:val="18"/>
                <w:lang w:eastAsia="ko-KR"/>
              </w:rPr>
            </w:pPr>
            <w:r w:rsidRPr="000F3544">
              <w:rPr>
                <w:rFonts w:ascii="Arial" w:eastAsia="宋体"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4B63E20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ko-KR"/>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E26EB8"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6BE7CA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ko-KR"/>
              </w:rPr>
            </w:pPr>
            <w:r w:rsidRPr="000F3544">
              <w:rPr>
                <w:rFonts w:ascii="Arial" w:eastAsia="宋体"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04C2186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52DC36A"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AE773F"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ignore</w:t>
            </w:r>
          </w:p>
        </w:tc>
      </w:tr>
      <w:tr w:rsidR="000F3544" w:rsidRPr="000F3544" w14:paraId="48BBD40A" w14:textId="77777777" w:rsidTr="000F3544">
        <w:tc>
          <w:tcPr>
            <w:tcW w:w="2312" w:type="dxa"/>
            <w:tcBorders>
              <w:top w:val="single" w:sz="4" w:space="0" w:color="auto"/>
              <w:left w:val="single" w:sz="4" w:space="0" w:color="auto"/>
              <w:bottom w:val="single" w:sz="4" w:space="0" w:color="auto"/>
              <w:right w:val="single" w:sz="4" w:space="0" w:color="auto"/>
            </w:tcBorders>
          </w:tcPr>
          <w:p w14:paraId="43F0D5C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bCs/>
                <w:sz w:val="18"/>
                <w:lang w:eastAsia="ja-JP"/>
              </w:rPr>
            </w:pPr>
            <w:r w:rsidRPr="000F3544">
              <w:rPr>
                <w:rFonts w:ascii="Arial" w:eastAsia="宋体" w:hAnsi="Arial"/>
                <w:bCs/>
                <w:sz w:val="18"/>
                <w:lang w:eastAsia="ja-JP"/>
              </w:rPr>
              <w:t>Management</w:t>
            </w:r>
            <w:r w:rsidRPr="000F3544">
              <w:rPr>
                <w:rFonts w:ascii="Arial" w:eastAsia="宋体" w:hAnsi="Arial"/>
                <w:bCs/>
                <w:i/>
                <w:sz w:val="18"/>
                <w:lang w:eastAsia="ja-JP"/>
              </w:rPr>
              <w:t xml:space="preserve"> </w:t>
            </w:r>
            <w:r w:rsidRPr="000F3544">
              <w:rPr>
                <w:rFonts w:ascii="Arial" w:eastAsia="宋体" w:hAnsi="Arial"/>
                <w:bCs/>
                <w:sz w:val="18"/>
                <w:lang w:eastAsia="zh-CN"/>
              </w:rPr>
              <w:t>Based</w:t>
            </w:r>
            <w:r w:rsidRPr="000F3544">
              <w:rPr>
                <w:rFonts w:ascii="Arial" w:eastAsia="宋体" w:hAnsi="Arial"/>
                <w:bCs/>
                <w:i/>
                <w:sz w:val="18"/>
                <w:lang w:eastAsia="zh-CN"/>
              </w:rPr>
              <w:t xml:space="preserve"> </w:t>
            </w:r>
            <w:r w:rsidRPr="000F3544">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945284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27EDF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FE1B87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MDT PLMN List</w:t>
            </w:r>
          </w:p>
          <w:p w14:paraId="516F4204"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34446C8B"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004E936"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7398DB"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ignore</w:t>
            </w:r>
          </w:p>
        </w:tc>
      </w:tr>
      <w:tr w:rsidR="000F3544" w:rsidRPr="000F3544" w14:paraId="79D088FA" w14:textId="77777777" w:rsidTr="000F3544">
        <w:tc>
          <w:tcPr>
            <w:tcW w:w="2312" w:type="dxa"/>
            <w:tcBorders>
              <w:top w:val="single" w:sz="4" w:space="0" w:color="auto"/>
              <w:left w:val="single" w:sz="4" w:space="0" w:color="auto"/>
              <w:bottom w:val="single" w:sz="4" w:space="0" w:color="auto"/>
              <w:right w:val="single" w:sz="4" w:space="0" w:color="auto"/>
            </w:tcBorders>
          </w:tcPr>
          <w:p w14:paraId="68C24C3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bCs/>
                <w:sz w:val="18"/>
                <w:lang w:eastAsia="ja-JP"/>
              </w:rPr>
            </w:pPr>
            <w:r w:rsidRPr="000F3544">
              <w:rPr>
                <w:rFonts w:ascii="Arial" w:eastAsia="宋体" w:hAnsi="Arial" w:hint="eastAsia"/>
                <w:bCs/>
                <w:sz w:val="18"/>
                <w:lang w:eastAsia="ja-JP"/>
              </w:rPr>
              <w:t xml:space="preserve">IAB </w:t>
            </w:r>
            <w:r w:rsidRPr="000F3544">
              <w:rPr>
                <w:rFonts w:ascii="Arial" w:eastAsia="宋体" w:hAnsi="Arial"/>
                <w:bCs/>
                <w:sz w:val="18"/>
                <w:lang w:eastAsia="ja-JP"/>
              </w:rPr>
              <w:t>N</w:t>
            </w:r>
            <w:r w:rsidRPr="000F3544">
              <w:rPr>
                <w:rFonts w:ascii="Arial" w:eastAsia="宋体" w:hAnsi="Arial" w:hint="eastAsia"/>
                <w:bCs/>
                <w:sz w:val="18"/>
                <w:lang w:eastAsia="ja-JP"/>
              </w:rPr>
              <w:t xml:space="preserve">ode </w:t>
            </w:r>
            <w:r w:rsidRPr="000F3544">
              <w:rPr>
                <w:rFonts w:ascii="Arial" w:eastAsia="宋体" w:hAnsi="Arial"/>
                <w:bCs/>
                <w:sz w:val="18"/>
                <w:lang w:eastAsia="ja-JP"/>
              </w:rPr>
              <w:t>I</w:t>
            </w:r>
            <w:r w:rsidRPr="000F3544">
              <w:rPr>
                <w:rFonts w:ascii="Arial" w:eastAsia="宋体" w:hAnsi="Arial" w:hint="eastAsia"/>
                <w:bCs/>
                <w:sz w:val="18"/>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00F39A6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76230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B2A885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ENUMERATED (</w:t>
            </w:r>
            <w:r w:rsidRPr="000F3544">
              <w:rPr>
                <w:rFonts w:ascii="Arial" w:eastAsia="宋体" w:hAnsi="Arial" w:hint="eastAsia"/>
                <w:sz w:val="18"/>
                <w:lang w:eastAsia="ja-JP"/>
              </w:rPr>
              <w:t>true</w:t>
            </w:r>
            <w:r w:rsidRPr="000F3544">
              <w:rPr>
                <w:rFonts w:ascii="Arial" w:eastAsia="宋体" w:hAnsi="Arial"/>
                <w:sz w:val="18"/>
                <w:lang w:eastAsia="ja-JP"/>
              </w:rPr>
              <w:t>, ...)</w:t>
            </w:r>
          </w:p>
        </w:tc>
        <w:tc>
          <w:tcPr>
            <w:tcW w:w="1620" w:type="dxa"/>
            <w:tcBorders>
              <w:top w:val="single" w:sz="4" w:space="0" w:color="auto"/>
              <w:left w:val="single" w:sz="4" w:space="0" w:color="auto"/>
              <w:bottom w:val="single" w:sz="4" w:space="0" w:color="auto"/>
              <w:right w:val="single" w:sz="4" w:space="0" w:color="auto"/>
            </w:tcBorders>
          </w:tcPr>
          <w:p w14:paraId="29BCDA1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D0879CE"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35A38F"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ko-KR"/>
              </w:rPr>
              <w:t>reject</w:t>
            </w:r>
          </w:p>
        </w:tc>
      </w:tr>
      <w:tr w:rsidR="000F3544" w:rsidRPr="000F3544" w14:paraId="66E28646" w14:textId="77777777" w:rsidTr="000F3544">
        <w:tc>
          <w:tcPr>
            <w:tcW w:w="2312" w:type="dxa"/>
            <w:tcBorders>
              <w:top w:val="single" w:sz="4" w:space="0" w:color="auto"/>
              <w:left w:val="single" w:sz="4" w:space="0" w:color="auto"/>
              <w:bottom w:val="single" w:sz="4" w:space="0" w:color="auto"/>
              <w:right w:val="single" w:sz="4" w:space="0" w:color="auto"/>
            </w:tcBorders>
          </w:tcPr>
          <w:p w14:paraId="5023CB7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bCs/>
                <w:sz w:val="18"/>
                <w:lang w:eastAsia="ja-JP"/>
              </w:rPr>
            </w:pPr>
            <w:r w:rsidRPr="000F3544">
              <w:rPr>
                <w:rFonts w:ascii="Arial" w:eastAsia="Batang" w:hAnsi="Arial"/>
                <w:b/>
                <w:sz w:val="18"/>
                <w:lang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08417CC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5BE0DD"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6CE559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4B5D9B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F6D4DB7"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B4D54"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Batang" w:hAnsi="Arial" w:cs="Arial"/>
                <w:sz w:val="18"/>
                <w:lang w:eastAsia="ja-JP"/>
              </w:rPr>
              <w:t>ignore</w:t>
            </w:r>
          </w:p>
        </w:tc>
      </w:tr>
      <w:tr w:rsidR="000F3544" w:rsidRPr="000F3544" w14:paraId="1A4AFB5B" w14:textId="77777777" w:rsidTr="000F3544">
        <w:tc>
          <w:tcPr>
            <w:tcW w:w="2312" w:type="dxa"/>
            <w:tcBorders>
              <w:top w:val="single" w:sz="4" w:space="0" w:color="auto"/>
              <w:left w:val="single" w:sz="4" w:space="0" w:color="auto"/>
              <w:bottom w:val="single" w:sz="4" w:space="0" w:color="auto"/>
              <w:right w:val="single" w:sz="4" w:space="0" w:color="auto"/>
            </w:tcBorders>
          </w:tcPr>
          <w:p w14:paraId="1B4627D0" w14:textId="77777777" w:rsidR="000F3544" w:rsidRPr="000F3544" w:rsidRDefault="000F3544" w:rsidP="000F3544">
            <w:pPr>
              <w:keepNext/>
              <w:keepLines/>
              <w:overflowPunct w:val="0"/>
              <w:autoSpaceDE w:val="0"/>
              <w:autoSpaceDN w:val="0"/>
              <w:adjustRightInd w:val="0"/>
              <w:spacing w:after="0"/>
              <w:ind w:left="113"/>
              <w:textAlignment w:val="baseline"/>
              <w:rPr>
                <w:rFonts w:ascii="Arial" w:eastAsia="宋体" w:hAnsi="Arial"/>
                <w:bCs/>
                <w:sz w:val="18"/>
                <w:lang w:eastAsia="ja-JP"/>
              </w:rPr>
            </w:pPr>
            <w:r w:rsidRPr="000F3544">
              <w:rPr>
                <w:rFonts w:ascii="Arial" w:eastAsia="Batang" w:hAnsi="Arial"/>
                <w:sz w:val="18"/>
                <w:lang w:eastAsia="ko-KR"/>
              </w:rPr>
              <w:t>&gt;</w:t>
            </w:r>
            <w:r w:rsidRPr="000F3544">
              <w:rPr>
                <w:rFonts w:ascii="Arial" w:eastAsia="宋体" w:hAnsi="Arial"/>
                <w:bCs/>
                <w:sz w:val="18"/>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D721E1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FA50A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F4AB9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cs="Arial"/>
                <w:sz w:val="18"/>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4366F3E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FA6D188"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C1439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0F3544" w:rsidRPr="000F3544" w14:paraId="3CAE80FE" w14:textId="77777777" w:rsidTr="000F3544">
        <w:tc>
          <w:tcPr>
            <w:tcW w:w="2312" w:type="dxa"/>
            <w:tcBorders>
              <w:top w:val="single" w:sz="4" w:space="0" w:color="auto"/>
              <w:left w:val="single" w:sz="4" w:space="0" w:color="auto"/>
              <w:bottom w:val="single" w:sz="4" w:space="0" w:color="auto"/>
              <w:right w:val="single" w:sz="4" w:space="0" w:color="auto"/>
            </w:tcBorders>
          </w:tcPr>
          <w:p w14:paraId="4999A36E" w14:textId="77777777" w:rsidR="000F3544" w:rsidRPr="000F3544" w:rsidRDefault="000F3544" w:rsidP="000F3544">
            <w:pPr>
              <w:keepNext/>
              <w:keepLines/>
              <w:overflowPunct w:val="0"/>
              <w:autoSpaceDE w:val="0"/>
              <w:autoSpaceDN w:val="0"/>
              <w:adjustRightInd w:val="0"/>
              <w:spacing w:after="0"/>
              <w:ind w:left="113"/>
              <w:textAlignment w:val="baseline"/>
              <w:rPr>
                <w:rFonts w:ascii="Arial" w:eastAsia="宋体" w:hAnsi="Arial"/>
                <w:bCs/>
                <w:sz w:val="18"/>
                <w:lang w:eastAsia="ja-JP"/>
              </w:rPr>
            </w:pPr>
            <w:r w:rsidRPr="000F3544">
              <w:rPr>
                <w:rFonts w:ascii="Arial" w:eastAsia="Batang" w:hAnsi="Arial"/>
                <w:sz w:val="18"/>
                <w:lang w:eastAsia="ko-KR"/>
              </w:rPr>
              <w:t>&gt;</w:t>
            </w:r>
            <w:r w:rsidRPr="000F3544">
              <w:rPr>
                <w:rFonts w:ascii="Arial" w:eastAsia="宋体" w:hAnsi="Arial" w:cs="Arial"/>
                <w:sz w:val="18"/>
                <w:lang w:eastAsia="zh-CN"/>
              </w:rPr>
              <w:t>S-NG-RAN node</w:t>
            </w:r>
            <w:r w:rsidRPr="000F3544">
              <w:rPr>
                <w:rFonts w:ascii="Arial" w:eastAsia="宋体" w:hAnsi="Arial" w:cs="Arial"/>
                <w:sz w:val="18"/>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261F96D8"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EA94D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65BE02E"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cs="Arial"/>
                <w:sz w:val="18"/>
                <w:lang w:eastAsia="ja-JP"/>
              </w:rPr>
            </w:pPr>
            <w:r w:rsidRPr="000F3544">
              <w:rPr>
                <w:rFonts w:ascii="Arial" w:eastAsia="宋体" w:hAnsi="Arial" w:cs="Arial"/>
                <w:sz w:val="18"/>
                <w:lang w:eastAsia="ja-JP"/>
              </w:rPr>
              <w:t>NG-RAN node UE XnAP ID</w:t>
            </w:r>
          </w:p>
          <w:p w14:paraId="1DB41EC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220D788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9D4E040"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ABECF6"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0F3544" w:rsidRPr="000F3544" w14:paraId="0F3D8839" w14:textId="77777777" w:rsidTr="000F3544">
        <w:tc>
          <w:tcPr>
            <w:tcW w:w="2312" w:type="dxa"/>
            <w:tcBorders>
              <w:top w:val="single" w:sz="4" w:space="0" w:color="auto"/>
              <w:left w:val="single" w:sz="4" w:space="0" w:color="auto"/>
              <w:bottom w:val="single" w:sz="4" w:space="0" w:color="auto"/>
              <w:right w:val="single" w:sz="4" w:space="0" w:color="auto"/>
            </w:tcBorders>
          </w:tcPr>
          <w:p w14:paraId="0D977235" w14:textId="77777777" w:rsidR="000F3544" w:rsidRPr="000F3544" w:rsidRDefault="000F3544" w:rsidP="000F3544">
            <w:pPr>
              <w:keepNext/>
              <w:keepLines/>
              <w:overflowPunct w:val="0"/>
              <w:autoSpaceDE w:val="0"/>
              <w:autoSpaceDN w:val="0"/>
              <w:adjustRightInd w:val="0"/>
              <w:spacing w:after="0"/>
              <w:textAlignment w:val="baseline"/>
              <w:rPr>
                <w:rFonts w:ascii="Arial" w:eastAsia="Batang" w:hAnsi="Arial"/>
                <w:sz w:val="18"/>
                <w:lang w:eastAsia="ko-KR"/>
              </w:rPr>
            </w:pPr>
            <w:r w:rsidRPr="000F3544">
              <w:rPr>
                <w:rFonts w:ascii="Arial" w:eastAsia="宋体" w:hAnsi="Arial"/>
                <w:sz w:val="18"/>
                <w:lang w:eastAsia="ko-KR"/>
              </w:rPr>
              <w:t>Time Synchronisation Assistance Information</w:t>
            </w:r>
            <w:r w:rsidRPr="000F3544" w:rsidDel="00014E02">
              <w:rPr>
                <w:rFonts w:ascii="Arial" w:eastAsia="宋体" w:hAnsi="Arial"/>
                <w:sz w:val="18"/>
                <w:lang w:eastAsia="ko-KR"/>
              </w:rPr>
              <w:t xml:space="preserve"> </w:t>
            </w:r>
          </w:p>
        </w:tc>
        <w:tc>
          <w:tcPr>
            <w:tcW w:w="1070" w:type="dxa"/>
            <w:tcBorders>
              <w:top w:val="single" w:sz="4" w:space="0" w:color="auto"/>
              <w:left w:val="single" w:sz="4" w:space="0" w:color="auto"/>
              <w:bottom w:val="single" w:sz="4" w:space="0" w:color="auto"/>
              <w:right w:val="single" w:sz="4" w:space="0" w:color="auto"/>
            </w:tcBorders>
          </w:tcPr>
          <w:p w14:paraId="06051E3E" w14:textId="77777777" w:rsidR="000F3544" w:rsidRPr="000F3544" w:rsidRDefault="000F3544" w:rsidP="000F3544">
            <w:pPr>
              <w:keepNext/>
              <w:keepLines/>
              <w:overflowPunct w:val="0"/>
              <w:autoSpaceDE w:val="0"/>
              <w:autoSpaceDN w:val="0"/>
              <w:adjustRightInd w:val="0"/>
              <w:spacing w:after="0"/>
              <w:textAlignment w:val="baseline"/>
              <w:rPr>
                <w:rFonts w:ascii="Arial" w:eastAsia="Batang" w:hAnsi="Arial" w:cs="Arial"/>
                <w:sz w:val="18"/>
                <w:lang w:eastAsia="ja-JP"/>
              </w:rPr>
            </w:pPr>
            <w:r w:rsidRPr="000F3544">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65F2D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B21CC1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cs="Arial"/>
                <w:sz w:val="18"/>
                <w:lang w:eastAsia="ja-JP"/>
              </w:rPr>
            </w:pPr>
            <w:r w:rsidRPr="000F3544">
              <w:rPr>
                <w:rFonts w:ascii="Arial" w:eastAsia="宋体" w:hAnsi="Arial" w:cs="Arial"/>
                <w:sz w:val="18"/>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7A9E7739"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C50B7C0"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A605E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ignore</w:t>
            </w:r>
          </w:p>
        </w:tc>
      </w:tr>
      <w:tr w:rsidR="000F3544" w:rsidRPr="000F3544" w14:paraId="27B4ACC5" w14:textId="77777777" w:rsidTr="000F3544">
        <w:tc>
          <w:tcPr>
            <w:tcW w:w="2312" w:type="dxa"/>
            <w:tcBorders>
              <w:top w:val="single" w:sz="4" w:space="0" w:color="auto"/>
              <w:left w:val="single" w:sz="4" w:space="0" w:color="auto"/>
              <w:bottom w:val="single" w:sz="4" w:space="0" w:color="auto"/>
              <w:right w:val="single" w:sz="4" w:space="0" w:color="auto"/>
            </w:tcBorders>
          </w:tcPr>
          <w:p w14:paraId="469FBE9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ko-KR"/>
              </w:rPr>
            </w:pPr>
            <w:r w:rsidRPr="000F3544">
              <w:rPr>
                <w:rFonts w:ascii="Arial" w:eastAsia="宋体" w:hAnsi="Arial"/>
                <w:bCs/>
                <w:sz w:val="18"/>
                <w:lang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14:paraId="7960409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cs="Arial"/>
                <w:sz w:val="18"/>
                <w:lang w:eastAsia="ja-JP"/>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9A9321"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10B54B2"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cs="Arial"/>
                <w:sz w:val="18"/>
                <w:lang w:eastAsia="ja-JP"/>
              </w:rPr>
            </w:pPr>
            <w:r w:rsidRPr="000F3544">
              <w:rPr>
                <w:rFonts w:ascii="Arial" w:eastAsia="宋体" w:hAnsi="Arial"/>
                <w:sz w:val="18"/>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3ABD064F"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0A7CFC8"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zh-CN"/>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DADF48"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ja-JP"/>
              </w:rPr>
            </w:pPr>
            <w:r w:rsidRPr="000F3544">
              <w:rPr>
                <w:rFonts w:ascii="Arial" w:eastAsia="宋体" w:hAnsi="Arial"/>
                <w:sz w:val="18"/>
                <w:lang w:eastAsia="ko-KR"/>
              </w:rPr>
              <w:t>ignore</w:t>
            </w:r>
          </w:p>
        </w:tc>
      </w:tr>
      <w:tr w:rsidR="000F3544" w:rsidRPr="000F3544" w14:paraId="73856A76" w14:textId="77777777" w:rsidTr="000F3544">
        <w:tc>
          <w:tcPr>
            <w:tcW w:w="2312" w:type="dxa"/>
            <w:tcBorders>
              <w:top w:val="single" w:sz="4" w:space="0" w:color="auto"/>
              <w:left w:val="single" w:sz="4" w:space="0" w:color="auto"/>
              <w:bottom w:val="single" w:sz="4" w:space="0" w:color="auto"/>
              <w:right w:val="single" w:sz="4" w:space="0" w:color="auto"/>
            </w:tcBorders>
          </w:tcPr>
          <w:p w14:paraId="5954B7D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bCs/>
                <w:sz w:val="18"/>
                <w:lang w:eastAsia="ja-JP"/>
              </w:rPr>
            </w:pPr>
            <w:r w:rsidRPr="000F3544">
              <w:rPr>
                <w:rFonts w:ascii="Arial" w:eastAsia="宋体" w:hAnsi="Arial"/>
                <w:sz w:val="18"/>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221C93E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621F77"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85DF450"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4772AA55"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4FD4FBB"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E86C09"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ignore</w:t>
            </w:r>
          </w:p>
        </w:tc>
      </w:tr>
      <w:tr w:rsidR="000F3544" w:rsidRPr="000F3544" w14:paraId="4C3DEDC5" w14:textId="77777777" w:rsidTr="000F3544">
        <w:tc>
          <w:tcPr>
            <w:tcW w:w="2312" w:type="dxa"/>
            <w:tcBorders>
              <w:top w:val="single" w:sz="4" w:space="0" w:color="auto"/>
              <w:left w:val="single" w:sz="4" w:space="0" w:color="auto"/>
              <w:bottom w:val="single" w:sz="4" w:space="0" w:color="auto"/>
              <w:right w:val="single" w:sz="4" w:space="0" w:color="auto"/>
            </w:tcBorders>
          </w:tcPr>
          <w:p w14:paraId="60521EDC"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bCs/>
                <w:sz w:val="18"/>
                <w:lang w:eastAsia="ja-JP"/>
              </w:rPr>
            </w:pPr>
            <w:r w:rsidRPr="000F3544">
              <w:rPr>
                <w:rFonts w:ascii="Arial" w:eastAsia="宋体" w:hAnsi="Arial"/>
                <w:sz w:val="18"/>
                <w:lang w:eastAsia="zh-CN"/>
              </w:rPr>
              <w:t>5G ProSe PC5</w:t>
            </w:r>
            <w:r w:rsidRPr="000F3544">
              <w:rPr>
                <w:rFonts w:ascii="Arial" w:eastAsia="宋体" w:hAnsi="Arial" w:hint="eastAsia"/>
                <w:sz w:val="18"/>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4976D0A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hint="eastAsia"/>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E2EDA93"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841FAF"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宋体" w:hAnsi="Arial"/>
                <w:sz w:val="18"/>
                <w:lang w:eastAsia="ja-JP"/>
              </w:rPr>
              <w:t>9.2.3.160</w:t>
            </w:r>
          </w:p>
        </w:tc>
        <w:tc>
          <w:tcPr>
            <w:tcW w:w="1620" w:type="dxa"/>
            <w:tcBorders>
              <w:top w:val="single" w:sz="4" w:space="0" w:color="auto"/>
              <w:left w:val="single" w:sz="4" w:space="0" w:color="auto"/>
              <w:bottom w:val="single" w:sz="4" w:space="0" w:color="auto"/>
              <w:right w:val="single" w:sz="4" w:space="0" w:color="auto"/>
            </w:tcBorders>
          </w:tcPr>
          <w:p w14:paraId="65C02DCD" w14:textId="77777777" w:rsidR="000F3544" w:rsidRPr="000F3544" w:rsidRDefault="000F3544" w:rsidP="000F3544">
            <w:pPr>
              <w:keepNext/>
              <w:keepLines/>
              <w:overflowPunct w:val="0"/>
              <w:autoSpaceDE w:val="0"/>
              <w:autoSpaceDN w:val="0"/>
              <w:adjustRightInd w:val="0"/>
              <w:spacing w:after="0"/>
              <w:textAlignment w:val="baseline"/>
              <w:rPr>
                <w:rFonts w:ascii="Arial" w:eastAsia="宋体" w:hAnsi="Arial"/>
                <w:sz w:val="18"/>
                <w:lang w:eastAsia="ja-JP"/>
              </w:rPr>
            </w:pPr>
            <w:r w:rsidRPr="000F3544">
              <w:rPr>
                <w:rFonts w:ascii="Arial" w:eastAsia="Malgun Gothic" w:hAnsi="Arial" w:cs="Arial"/>
                <w:sz w:val="18"/>
                <w:lang w:eastAsia="ja-JP"/>
              </w:rPr>
              <w:t>This IE applies only if the UE is authorized for</w:t>
            </w:r>
            <w:r w:rsidRPr="000F3544">
              <w:rPr>
                <w:rFonts w:ascii="Arial" w:eastAsia="Malgun Gothic" w:hAnsi="Arial" w:cs="Arial" w:hint="eastAsia"/>
                <w:sz w:val="18"/>
                <w:lang w:eastAsia="ja-JP"/>
              </w:rPr>
              <w:t xml:space="preserve"> </w:t>
            </w:r>
            <w:r w:rsidRPr="000F3544">
              <w:rPr>
                <w:rFonts w:ascii="Arial" w:eastAsia="Malgun Gothic" w:hAnsi="Arial" w:cs="Arial"/>
                <w:sz w:val="18"/>
                <w:lang w:eastAsia="ja-JP"/>
              </w:rPr>
              <w:t>5G ProSe</w:t>
            </w:r>
            <w:r w:rsidRPr="000F3544">
              <w:rPr>
                <w:rFonts w:ascii="Arial" w:eastAsia="Malgun Gothic" w:hAnsi="Arial" w:cs="Arial" w:hint="eastAsia"/>
                <w:sz w:val="18"/>
                <w:lang w:eastAsia="ja-JP"/>
              </w:rPr>
              <w:t xml:space="preserve"> services</w:t>
            </w:r>
            <w:r w:rsidRPr="000F3544">
              <w:rPr>
                <w:rFonts w:ascii="Arial" w:eastAsia="Malgun Gothic" w:hAnsi="Arial" w:cs="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18A9F847"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A6775C" w14:textId="77777777" w:rsidR="000F3544" w:rsidRPr="000F3544" w:rsidRDefault="000F3544" w:rsidP="000F3544">
            <w:pPr>
              <w:keepNext/>
              <w:keepLines/>
              <w:overflowPunct w:val="0"/>
              <w:autoSpaceDE w:val="0"/>
              <w:autoSpaceDN w:val="0"/>
              <w:adjustRightInd w:val="0"/>
              <w:spacing w:after="0"/>
              <w:jc w:val="center"/>
              <w:textAlignment w:val="baseline"/>
              <w:rPr>
                <w:rFonts w:ascii="Arial" w:eastAsia="宋体" w:hAnsi="Arial"/>
                <w:sz w:val="18"/>
                <w:lang w:eastAsia="ko-KR"/>
              </w:rPr>
            </w:pPr>
            <w:r w:rsidRPr="000F3544">
              <w:rPr>
                <w:rFonts w:ascii="Arial" w:eastAsia="宋体" w:hAnsi="Arial"/>
                <w:sz w:val="18"/>
                <w:lang w:eastAsia="ja-JP"/>
              </w:rPr>
              <w:t>ignore</w:t>
            </w:r>
          </w:p>
        </w:tc>
      </w:tr>
      <w:tr w:rsidR="006F5CF8" w:rsidRPr="000F3544" w14:paraId="4E5E1864" w14:textId="77777777" w:rsidTr="000F3544">
        <w:tc>
          <w:tcPr>
            <w:tcW w:w="2312" w:type="dxa"/>
            <w:tcBorders>
              <w:top w:val="single" w:sz="4" w:space="0" w:color="auto"/>
              <w:left w:val="single" w:sz="4" w:space="0" w:color="auto"/>
              <w:bottom w:val="single" w:sz="4" w:space="0" w:color="auto"/>
              <w:right w:val="single" w:sz="4" w:space="0" w:color="auto"/>
            </w:tcBorders>
          </w:tcPr>
          <w:p w14:paraId="7EB71E9A" w14:textId="469CF7CC" w:rsidR="006F5CF8" w:rsidRPr="006F5CF8" w:rsidRDefault="006F5CF8" w:rsidP="006F5CF8">
            <w:pPr>
              <w:keepNext/>
              <w:keepLines/>
              <w:overflowPunct w:val="0"/>
              <w:autoSpaceDE w:val="0"/>
              <w:autoSpaceDN w:val="0"/>
              <w:adjustRightInd w:val="0"/>
              <w:spacing w:after="0"/>
              <w:textAlignment w:val="baseline"/>
              <w:rPr>
                <w:rFonts w:ascii="Arial" w:eastAsia="宋体" w:hAnsi="Arial" w:cs="Arial"/>
                <w:sz w:val="18"/>
                <w:lang w:eastAsia="zh-CN"/>
              </w:rPr>
            </w:pPr>
            <w:ins w:id="606" w:author="Huawei" w:date="2022-09-28T10:54:00Z">
              <w:r w:rsidRPr="006F5CF8">
                <w:rPr>
                  <w:rFonts w:ascii="Arial" w:hAnsi="Arial" w:cs="Arial"/>
                  <w:bCs/>
                  <w:lang w:eastAsia="ja-JP"/>
                  <w:rPrChange w:id="607" w:author="Huawei" w:date="2022-09-28T10:54:00Z">
                    <w:rPr>
                      <w:rFonts w:cs="Arial"/>
                      <w:bCs/>
                      <w:lang w:eastAsia="ja-JP"/>
                    </w:rPr>
                  </w:rPrChange>
                </w:rPr>
                <w:t>Aerial 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521DEAC9" w14:textId="0EDB1C76" w:rsidR="006F5CF8" w:rsidRPr="000F3544" w:rsidRDefault="006F5CF8" w:rsidP="006F5CF8">
            <w:pPr>
              <w:keepNext/>
              <w:keepLines/>
              <w:overflowPunct w:val="0"/>
              <w:autoSpaceDE w:val="0"/>
              <w:autoSpaceDN w:val="0"/>
              <w:adjustRightInd w:val="0"/>
              <w:spacing w:after="0"/>
              <w:textAlignment w:val="baseline"/>
              <w:rPr>
                <w:rFonts w:ascii="Arial" w:eastAsia="宋体" w:hAnsi="Arial"/>
                <w:sz w:val="18"/>
                <w:lang w:eastAsia="ja-JP"/>
              </w:rPr>
            </w:pPr>
            <w:ins w:id="608" w:author="Huawei" w:date="2022-09-28T10:54:00Z">
              <w:r w:rsidRPr="00C37D2B">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0C51023" w14:textId="77777777" w:rsidR="006F5CF8" w:rsidRPr="000F3544" w:rsidRDefault="006F5CF8" w:rsidP="006F5CF8">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308F6DF" w14:textId="6B34D8A9" w:rsidR="006F5CF8" w:rsidRPr="000F3544" w:rsidRDefault="006F5CF8" w:rsidP="006F5CF8">
            <w:pPr>
              <w:keepNext/>
              <w:keepLines/>
              <w:overflowPunct w:val="0"/>
              <w:autoSpaceDE w:val="0"/>
              <w:autoSpaceDN w:val="0"/>
              <w:adjustRightInd w:val="0"/>
              <w:spacing w:after="0"/>
              <w:textAlignment w:val="baseline"/>
              <w:rPr>
                <w:rFonts w:ascii="Arial" w:eastAsia="宋体" w:hAnsi="Arial"/>
                <w:sz w:val="18"/>
                <w:lang w:eastAsia="ja-JP"/>
              </w:rPr>
            </w:pPr>
            <w:ins w:id="609" w:author="Huawei" w:date="2022-09-28T10:54:00Z">
              <w:r w:rsidRPr="00C37D2B">
                <w:t>9.2.</w:t>
              </w:r>
            </w:ins>
            <w:ins w:id="610" w:author="Huawei" w:date="2022-09-28T10:56:00Z">
              <w:r w:rsidR="00CB682F">
                <w:t>3.</w:t>
              </w:r>
            </w:ins>
            <w:ins w:id="611" w:author="Huawei" w:date="2022-09-28T10:54:00Z">
              <w:r>
                <w:t>xxx</w:t>
              </w:r>
            </w:ins>
          </w:p>
        </w:tc>
        <w:tc>
          <w:tcPr>
            <w:tcW w:w="1620" w:type="dxa"/>
            <w:tcBorders>
              <w:top w:val="single" w:sz="4" w:space="0" w:color="auto"/>
              <w:left w:val="single" w:sz="4" w:space="0" w:color="auto"/>
              <w:bottom w:val="single" w:sz="4" w:space="0" w:color="auto"/>
              <w:right w:val="single" w:sz="4" w:space="0" w:color="auto"/>
            </w:tcBorders>
          </w:tcPr>
          <w:p w14:paraId="09F3688F" w14:textId="77777777" w:rsidR="006F5CF8" w:rsidRPr="000F3544" w:rsidRDefault="006F5CF8" w:rsidP="006F5CF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9FEFB7C" w14:textId="4B729FF9" w:rsidR="006F5CF8" w:rsidRPr="000F3544" w:rsidRDefault="006F5CF8" w:rsidP="006F5CF8">
            <w:pPr>
              <w:keepNext/>
              <w:keepLines/>
              <w:overflowPunct w:val="0"/>
              <w:autoSpaceDE w:val="0"/>
              <w:autoSpaceDN w:val="0"/>
              <w:adjustRightInd w:val="0"/>
              <w:spacing w:after="0"/>
              <w:jc w:val="center"/>
              <w:textAlignment w:val="baseline"/>
              <w:rPr>
                <w:rFonts w:ascii="Arial" w:eastAsia="宋体" w:hAnsi="Arial"/>
                <w:sz w:val="18"/>
                <w:lang w:eastAsia="ko-KR"/>
              </w:rPr>
            </w:pPr>
            <w:ins w:id="612" w:author="Huawei" w:date="2022-09-28T10:54:00Z">
              <w:r w:rsidRPr="00C37D2B">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02A419" w14:textId="076FF9F6" w:rsidR="006F5CF8" w:rsidRPr="000F3544" w:rsidRDefault="006F5CF8" w:rsidP="006F5CF8">
            <w:pPr>
              <w:keepNext/>
              <w:keepLines/>
              <w:overflowPunct w:val="0"/>
              <w:autoSpaceDE w:val="0"/>
              <w:autoSpaceDN w:val="0"/>
              <w:adjustRightInd w:val="0"/>
              <w:spacing w:after="0"/>
              <w:jc w:val="center"/>
              <w:textAlignment w:val="baseline"/>
              <w:rPr>
                <w:rFonts w:ascii="Arial" w:eastAsia="宋体" w:hAnsi="Arial"/>
                <w:sz w:val="18"/>
                <w:lang w:eastAsia="ja-JP"/>
              </w:rPr>
            </w:pPr>
            <w:ins w:id="613" w:author="Huawei" w:date="2022-09-28T10:54:00Z">
              <w:r w:rsidRPr="00C37D2B">
                <w:rPr>
                  <w:rFonts w:cs="Arial"/>
                  <w:lang w:eastAsia="ja-JP"/>
                </w:rPr>
                <w:t>ignore</w:t>
              </w:r>
            </w:ins>
          </w:p>
        </w:tc>
      </w:tr>
    </w:tbl>
    <w:p w14:paraId="7ED7873D" w14:textId="77777777" w:rsidR="000F3544" w:rsidRPr="000F3544" w:rsidRDefault="000F3544" w:rsidP="000F3544">
      <w:pPr>
        <w:overflowPunct w:val="0"/>
        <w:autoSpaceDE w:val="0"/>
        <w:autoSpaceDN w:val="0"/>
        <w:adjustRightInd w:val="0"/>
        <w:textAlignment w:val="baseline"/>
        <w:rPr>
          <w:rFonts w:eastAsia="宋体"/>
          <w:lang w:eastAsia="ko-KR"/>
        </w:rPr>
      </w:pPr>
    </w:p>
    <w:p w14:paraId="6B6FF0F5" w14:textId="77777777" w:rsidR="00962512" w:rsidRPr="00B012DE" w:rsidRDefault="00962512" w:rsidP="00962512">
      <w:pPr>
        <w:overflowPunct w:val="0"/>
        <w:autoSpaceDE w:val="0"/>
        <w:autoSpaceDN w:val="0"/>
        <w:adjustRightInd w:val="0"/>
        <w:textAlignment w:val="baseline"/>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62512" w:rsidRPr="0042338C" w14:paraId="6B9E36CB" w14:textId="77777777" w:rsidTr="00FD00FF">
        <w:tc>
          <w:tcPr>
            <w:tcW w:w="9634" w:type="dxa"/>
            <w:shd w:val="clear" w:color="auto" w:fill="FDE9D9"/>
            <w:vAlign w:val="center"/>
          </w:tcPr>
          <w:p w14:paraId="407BE21D" w14:textId="77777777" w:rsidR="00962512" w:rsidRPr="0042338C" w:rsidRDefault="00962512" w:rsidP="00FD00F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849F175" w14:textId="77777777" w:rsidR="00962512" w:rsidRPr="00962512" w:rsidRDefault="00962512" w:rsidP="00962512">
      <w:pPr>
        <w:overflowPunct w:val="0"/>
        <w:autoSpaceDE w:val="0"/>
        <w:autoSpaceDN w:val="0"/>
        <w:adjustRightInd w:val="0"/>
        <w:textAlignment w:val="baseline"/>
        <w:rPr>
          <w:rFonts w:eastAsia="宋体"/>
          <w:lang w:eastAsia="ko-KR"/>
        </w:rPr>
      </w:pPr>
      <w:r w:rsidRPr="00962512">
        <w:rPr>
          <w:rFonts w:eastAsia="宋体"/>
          <w:lang w:eastAsia="ko-KR"/>
        </w:rPr>
        <w:t>The following documents contain provisions which, through reference in this text, constitute provisions of the present document.</w:t>
      </w:r>
    </w:p>
    <w:p w14:paraId="57C1005A" w14:textId="77777777" w:rsidR="00962512" w:rsidRPr="00962512" w:rsidRDefault="00962512" w:rsidP="00962512">
      <w:pPr>
        <w:overflowPunct w:val="0"/>
        <w:autoSpaceDE w:val="0"/>
        <w:autoSpaceDN w:val="0"/>
        <w:adjustRightInd w:val="0"/>
        <w:ind w:left="568" w:hanging="284"/>
        <w:textAlignment w:val="baseline"/>
        <w:rPr>
          <w:rFonts w:eastAsia="宋体"/>
          <w:lang w:eastAsia="ko-KR"/>
        </w:rPr>
      </w:pPr>
      <w:bookmarkStart w:id="614" w:name="OLE_LINK2"/>
      <w:bookmarkStart w:id="615" w:name="OLE_LINK3"/>
      <w:bookmarkStart w:id="616" w:name="OLE_LINK4"/>
      <w:bookmarkStart w:id="617" w:name="OLE_LINK1"/>
      <w:r w:rsidRPr="00962512">
        <w:rPr>
          <w:rFonts w:eastAsia="宋体"/>
          <w:lang w:eastAsia="ko-KR"/>
        </w:rPr>
        <w:t>-</w:t>
      </w:r>
      <w:r w:rsidRPr="00962512">
        <w:rPr>
          <w:rFonts w:eastAsia="宋体"/>
          <w:lang w:eastAsia="ko-KR"/>
        </w:rPr>
        <w:tab/>
        <w:t>References are either specific (identified by date of publication, edition number, version number, etc.) or non</w:t>
      </w:r>
      <w:r w:rsidRPr="00962512">
        <w:rPr>
          <w:rFonts w:eastAsia="宋体"/>
          <w:lang w:eastAsia="ko-KR"/>
        </w:rPr>
        <w:noBreakHyphen/>
        <w:t>specific.</w:t>
      </w:r>
    </w:p>
    <w:p w14:paraId="22375749" w14:textId="77777777" w:rsidR="00962512" w:rsidRPr="00962512" w:rsidRDefault="00962512" w:rsidP="00962512">
      <w:pPr>
        <w:overflowPunct w:val="0"/>
        <w:autoSpaceDE w:val="0"/>
        <w:autoSpaceDN w:val="0"/>
        <w:adjustRightInd w:val="0"/>
        <w:ind w:left="568" w:hanging="284"/>
        <w:textAlignment w:val="baseline"/>
        <w:rPr>
          <w:rFonts w:eastAsia="宋体"/>
          <w:lang w:eastAsia="ko-KR"/>
        </w:rPr>
      </w:pPr>
      <w:r w:rsidRPr="00962512">
        <w:rPr>
          <w:rFonts w:eastAsia="宋体"/>
          <w:lang w:eastAsia="ko-KR"/>
        </w:rPr>
        <w:t>-</w:t>
      </w:r>
      <w:r w:rsidRPr="00962512">
        <w:rPr>
          <w:rFonts w:eastAsia="宋体"/>
          <w:lang w:eastAsia="ko-KR"/>
        </w:rPr>
        <w:tab/>
        <w:t>For a specific reference, subsequent revisions do not apply.</w:t>
      </w:r>
    </w:p>
    <w:p w14:paraId="401C5626" w14:textId="77777777" w:rsidR="00962512" w:rsidRPr="00962512" w:rsidRDefault="00962512" w:rsidP="00962512">
      <w:pPr>
        <w:overflowPunct w:val="0"/>
        <w:autoSpaceDE w:val="0"/>
        <w:autoSpaceDN w:val="0"/>
        <w:adjustRightInd w:val="0"/>
        <w:ind w:left="568" w:hanging="284"/>
        <w:textAlignment w:val="baseline"/>
        <w:rPr>
          <w:rFonts w:eastAsia="宋体"/>
          <w:lang w:eastAsia="ko-KR"/>
        </w:rPr>
      </w:pPr>
      <w:r w:rsidRPr="00962512">
        <w:rPr>
          <w:rFonts w:eastAsia="宋体"/>
          <w:lang w:eastAsia="ko-KR"/>
        </w:rPr>
        <w:lastRenderedPageBreak/>
        <w:t>-</w:t>
      </w:r>
      <w:r w:rsidRPr="00962512">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962512">
        <w:rPr>
          <w:rFonts w:eastAsia="宋体"/>
          <w:i/>
          <w:lang w:eastAsia="ko-KR"/>
        </w:rPr>
        <w:t xml:space="preserve"> in the same Release as the present document</w:t>
      </w:r>
      <w:r w:rsidRPr="00962512">
        <w:rPr>
          <w:rFonts w:eastAsia="宋体"/>
          <w:lang w:eastAsia="ko-KR"/>
        </w:rPr>
        <w:t>.</w:t>
      </w:r>
    </w:p>
    <w:bookmarkEnd w:id="614"/>
    <w:bookmarkEnd w:id="615"/>
    <w:bookmarkEnd w:id="616"/>
    <w:bookmarkEnd w:id="617"/>
    <w:p w14:paraId="64CC5E5F" w14:textId="77777777" w:rsidR="00962512" w:rsidRDefault="00962512" w:rsidP="00962512">
      <w:pPr>
        <w:keepLines/>
        <w:overflowPunct w:val="0"/>
        <w:autoSpaceDE w:val="0"/>
        <w:autoSpaceDN w:val="0"/>
        <w:adjustRightInd w:val="0"/>
        <w:ind w:left="1702" w:hanging="1418"/>
        <w:textAlignment w:val="baseline"/>
        <w:rPr>
          <w:rFonts w:eastAsia="宋体"/>
          <w:lang w:eastAsia="ko-KR"/>
        </w:rPr>
      </w:pPr>
      <w:r w:rsidRPr="00962512">
        <w:rPr>
          <w:rFonts w:eastAsia="宋体"/>
          <w:lang w:eastAsia="ko-KR"/>
        </w:rPr>
        <w:t>[55]</w:t>
      </w:r>
      <w:r w:rsidRPr="00962512">
        <w:rPr>
          <w:rFonts w:eastAsia="宋体"/>
          <w:lang w:eastAsia="ko-KR"/>
        </w:rPr>
        <w:tab/>
        <w:t>3GPP TS 28.405: "Telecommunication management; Quality of Experience (QoE) measurement collection; Control and configuration".</w:t>
      </w:r>
    </w:p>
    <w:p w14:paraId="0AE28ADA" w14:textId="77777777" w:rsidR="006F5CF8" w:rsidRPr="00962512" w:rsidRDefault="006F5CF8" w:rsidP="006F5CF8">
      <w:pPr>
        <w:keepLines/>
        <w:overflowPunct w:val="0"/>
        <w:autoSpaceDE w:val="0"/>
        <w:autoSpaceDN w:val="0"/>
        <w:adjustRightInd w:val="0"/>
        <w:ind w:left="1702" w:hanging="1418"/>
        <w:textAlignment w:val="baseline"/>
        <w:rPr>
          <w:ins w:id="618" w:author="Huawei" w:date="2022-09-28T10:54:00Z"/>
          <w:rFonts w:eastAsia="宋体"/>
          <w:lang w:eastAsia="ko-KR"/>
        </w:rPr>
      </w:pPr>
      <w:ins w:id="619" w:author="Huawei" w:date="2022-09-28T10:54:00Z">
        <w:r w:rsidRPr="00962512">
          <w:rPr>
            <w:rFonts w:eastAsia="宋体"/>
            <w:lang w:eastAsia="ko-KR"/>
          </w:rPr>
          <w:t>[5</w:t>
        </w:r>
        <w:r>
          <w:rPr>
            <w:rFonts w:eastAsia="宋体"/>
            <w:lang w:eastAsia="ko-KR"/>
          </w:rPr>
          <w:t>6</w:t>
        </w:r>
        <w:r w:rsidRPr="00962512">
          <w:rPr>
            <w:rFonts w:eastAsia="宋体"/>
            <w:lang w:eastAsia="ko-KR"/>
          </w:rPr>
          <w:t>]</w:t>
        </w:r>
        <w:r w:rsidRPr="00962512">
          <w:rPr>
            <w:rFonts w:eastAsia="宋体"/>
            <w:lang w:eastAsia="ko-KR"/>
          </w:rPr>
          <w:tab/>
        </w:r>
        <w:r w:rsidRPr="00A84315">
          <w:rPr>
            <w:rFonts w:eastAsia="宋体"/>
            <w:lang w:eastAsia="zh-CN"/>
          </w:rPr>
          <w:t>3GPP TS 23.256: "Support of Uncrewed Aerial Systems (UAS) connectivity, identification and tracking; Stage 2"</w:t>
        </w:r>
        <w:r>
          <w:rPr>
            <w:rFonts w:eastAsia="宋体"/>
            <w:lang w:eastAsia="ko-KR"/>
          </w:rPr>
          <w:t>.</w:t>
        </w:r>
      </w:ins>
    </w:p>
    <w:p w14:paraId="095DE2BE" w14:textId="77777777" w:rsidR="00962512" w:rsidRPr="00962512" w:rsidRDefault="00962512" w:rsidP="00962512">
      <w:pPr>
        <w:overflowPunct w:val="0"/>
        <w:autoSpaceDE w:val="0"/>
        <w:autoSpaceDN w:val="0"/>
        <w:adjustRightInd w:val="0"/>
        <w:textAlignment w:val="baseline"/>
        <w:rPr>
          <w:rFonts w:eastAsiaTheme="minorEastAsia"/>
          <w:lang w:eastAsia="zh-CN"/>
        </w:rPr>
      </w:pPr>
    </w:p>
    <w:p w14:paraId="7AC179F0" w14:textId="77777777" w:rsidR="00962512" w:rsidRPr="00B012DE" w:rsidRDefault="00962512" w:rsidP="00962512">
      <w:pPr>
        <w:overflowPunct w:val="0"/>
        <w:autoSpaceDE w:val="0"/>
        <w:autoSpaceDN w:val="0"/>
        <w:adjustRightInd w:val="0"/>
        <w:textAlignment w:val="baseline"/>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62512" w:rsidRPr="0042338C" w14:paraId="5FA5FD3B" w14:textId="77777777" w:rsidTr="00FD00FF">
        <w:tc>
          <w:tcPr>
            <w:tcW w:w="9634" w:type="dxa"/>
            <w:shd w:val="clear" w:color="auto" w:fill="FDE9D9"/>
            <w:vAlign w:val="center"/>
          </w:tcPr>
          <w:p w14:paraId="71D05050" w14:textId="77777777" w:rsidR="00962512" w:rsidRPr="0042338C" w:rsidRDefault="00962512" w:rsidP="00FD00F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ACB66F" w14:textId="77777777" w:rsidR="007E77FF" w:rsidRDefault="007E77FF" w:rsidP="006D27D8">
      <w:pPr>
        <w:rPr>
          <w:rFonts w:eastAsiaTheme="minorEastAsia"/>
          <w:lang w:eastAsia="zh-CN"/>
        </w:rPr>
      </w:pPr>
    </w:p>
    <w:p w14:paraId="7DE481AB" w14:textId="77777777" w:rsidR="00962512" w:rsidRDefault="00962512" w:rsidP="00962512">
      <w:pPr>
        <w:overflowPunct w:val="0"/>
        <w:autoSpaceDE w:val="0"/>
        <w:autoSpaceDN w:val="0"/>
        <w:adjustRightInd w:val="0"/>
        <w:textAlignment w:val="baseline"/>
        <w:rPr>
          <w:rFonts w:eastAsiaTheme="minorEastAsia"/>
          <w:lang w:val="x-none" w:eastAsia="zh-CN"/>
        </w:rPr>
      </w:pPr>
    </w:p>
    <w:p w14:paraId="424F6D70" w14:textId="77777777" w:rsidR="00962512" w:rsidRPr="00A53FCB" w:rsidRDefault="00962512" w:rsidP="0096251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A53FCB">
        <w:rPr>
          <w:rFonts w:ascii="Arial" w:eastAsia="宋体" w:hAnsi="Arial"/>
          <w:sz w:val="24"/>
          <w:lang w:eastAsia="ko-KR"/>
        </w:rPr>
        <w:t>9.3.1.243</w:t>
      </w:r>
      <w:r w:rsidRPr="00A53FCB">
        <w:rPr>
          <w:rFonts w:ascii="Arial" w:eastAsia="宋体" w:hAnsi="Arial"/>
          <w:sz w:val="24"/>
          <w:lang w:eastAsia="ko-KR"/>
        </w:rPr>
        <w:tab/>
        <w:t>MDT PLMN Modification</w:t>
      </w:r>
      <w:r w:rsidRPr="00A53FCB">
        <w:rPr>
          <w:rFonts w:ascii="Arial" w:eastAsia="宋体" w:hAnsi="Arial" w:hint="eastAsia"/>
          <w:sz w:val="24"/>
          <w:lang w:val="en-US" w:eastAsia="zh-CN"/>
        </w:rPr>
        <w:t xml:space="preserve"> </w:t>
      </w:r>
      <w:r w:rsidRPr="00A53FCB">
        <w:rPr>
          <w:rFonts w:ascii="Arial" w:eastAsia="宋体" w:hAnsi="Arial"/>
          <w:sz w:val="24"/>
          <w:lang w:eastAsia="ko-KR"/>
        </w:rPr>
        <w:t xml:space="preserve">List </w:t>
      </w:r>
    </w:p>
    <w:p w14:paraId="7C264650" w14:textId="77777777" w:rsidR="00962512" w:rsidRPr="00A53FCB" w:rsidRDefault="00962512" w:rsidP="00962512">
      <w:pPr>
        <w:overflowPunct w:val="0"/>
        <w:autoSpaceDE w:val="0"/>
        <w:autoSpaceDN w:val="0"/>
        <w:adjustRightInd w:val="0"/>
        <w:textAlignment w:val="baseline"/>
        <w:rPr>
          <w:rFonts w:eastAsia="宋体"/>
          <w:lang w:eastAsia="zh-CN"/>
        </w:rPr>
      </w:pPr>
      <w:r w:rsidRPr="00A53FCB">
        <w:rPr>
          <w:rFonts w:eastAsia="宋体"/>
          <w:lang w:eastAsia="zh-CN"/>
        </w:rPr>
        <w:t>This</w:t>
      </w:r>
      <w:r w:rsidRPr="00A53FCB">
        <w:rPr>
          <w:rFonts w:eastAsia="宋体"/>
          <w:i/>
          <w:iCs/>
          <w:lang w:eastAsia="zh-CN"/>
        </w:rPr>
        <w:t xml:space="preserve"> </w:t>
      </w:r>
      <w:r w:rsidRPr="00A53FCB">
        <w:rPr>
          <w:rFonts w:eastAsia="宋体"/>
          <w:lang w:eastAsia="zh-CN"/>
        </w:rPr>
        <w:t xml:space="preserve">IE provides the modified list of PLMN </w:t>
      </w:r>
      <w:r w:rsidRPr="00A53FCB">
        <w:rPr>
          <w:rFonts w:eastAsia="宋体"/>
          <w:lang w:eastAsia="ko-KR"/>
        </w:rPr>
        <w:t xml:space="preserve">allowed for </w:t>
      </w:r>
      <w:r w:rsidRPr="00A53FCB">
        <w:rPr>
          <w:rFonts w:eastAsia="MS Mincho"/>
          <w:lang w:eastAsia="ko-KR"/>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62512" w:rsidRPr="00A53FCB" w14:paraId="25FD4D69" w14:textId="77777777" w:rsidTr="00FD00FF">
        <w:tc>
          <w:tcPr>
            <w:tcW w:w="2551" w:type="dxa"/>
            <w:tcBorders>
              <w:top w:val="single" w:sz="4" w:space="0" w:color="auto"/>
              <w:left w:val="single" w:sz="4" w:space="0" w:color="auto"/>
              <w:bottom w:val="single" w:sz="4" w:space="0" w:color="auto"/>
              <w:right w:val="single" w:sz="4" w:space="0" w:color="auto"/>
            </w:tcBorders>
          </w:tcPr>
          <w:p w14:paraId="63646917"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E208547"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0A5BA2D"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50E431D4"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D5877EB"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Semantics description</w:t>
            </w:r>
          </w:p>
        </w:tc>
      </w:tr>
      <w:tr w:rsidR="00962512" w:rsidRPr="00A53FCB" w14:paraId="57310F27" w14:textId="77777777" w:rsidTr="00FD00FF">
        <w:tc>
          <w:tcPr>
            <w:tcW w:w="2551" w:type="dxa"/>
            <w:tcBorders>
              <w:top w:val="single" w:sz="4" w:space="0" w:color="auto"/>
              <w:left w:val="single" w:sz="4" w:space="0" w:color="auto"/>
              <w:bottom w:val="single" w:sz="4" w:space="0" w:color="auto"/>
              <w:right w:val="single" w:sz="4" w:space="0" w:color="auto"/>
            </w:tcBorders>
          </w:tcPr>
          <w:p w14:paraId="018F8339"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b/>
                <w:sz w:val="18"/>
                <w:lang w:eastAsia="zh-CN"/>
              </w:rPr>
            </w:pPr>
            <w:r w:rsidRPr="00A53FCB">
              <w:rPr>
                <w:rFonts w:ascii="Arial" w:eastAsia="宋体" w:hAnsi="Arial"/>
                <w:b/>
                <w:sz w:val="18"/>
                <w:lang w:eastAsia="zh-CN"/>
              </w:rPr>
              <w:t>MDT PLMN Modification</w:t>
            </w:r>
            <w:r w:rsidRPr="00A53FCB">
              <w:rPr>
                <w:rFonts w:ascii="Arial" w:eastAsia="宋体" w:hAnsi="Arial" w:hint="eastAsia"/>
                <w:b/>
                <w:sz w:val="18"/>
                <w:lang w:val="en-US" w:eastAsia="zh-CN"/>
              </w:rPr>
              <w:t xml:space="preserve"> </w:t>
            </w:r>
            <w:r w:rsidRPr="00A53FCB">
              <w:rPr>
                <w:rFonts w:ascii="Arial" w:eastAsia="宋体" w:hAnsi="Arial"/>
                <w:b/>
                <w:sz w:val="18"/>
                <w:lang w:eastAsia="zh-CN"/>
              </w:rPr>
              <w:t xml:space="preserve">List </w:t>
            </w:r>
          </w:p>
        </w:tc>
        <w:tc>
          <w:tcPr>
            <w:tcW w:w="1020" w:type="dxa"/>
            <w:tcBorders>
              <w:top w:val="single" w:sz="4" w:space="0" w:color="auto"/>
              <w:left w:val="single" w:sz="4" w:space="0" w:color="auto"/>
              <w:bottom w:val="single" w:sz="4" w:space="0" w:color="auto"/>
              <w:right w:val="single" w:sz="4" w:space="0" w:color="auto"/>
            </w:tcBorders>
          </w:tcPr>
          <w:p w14:paraId="79A9DF85"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4F0EBE7"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sz w:val="18"/>
                <w:lang w:eastAsia="ja-JP"/>
              </w:rPr>
            </w:pPr>
            <w:r w:rsidRPr="00A53FCB">
              <w:rPr>
                <w:rFonts w:ascii="Arial" w:eastAsia="宋体" w:hAnsi="Arial"/>
                <w:i/>
                <w:sz w:val="18"/>
                <w:lang w:eastAsia="ja-JP"/>
              </w:rPr>
              <w:t>0..&lt;maxnoof</w:t>
            </w:r>
            <w:r w:rsidRPr="00A53FCB">
              <w:rPr>
                <w:rFonts w:ascii="Arial" w:eastAsia="宋体" w:hAnsi="Arial"/>
                <w:i/>
                <w:sz w:val="18"/>
                <w:lang w:eastAsia="zh-CN"/>
              </w:rPr>
              <w:t>MDT</w:t>
            </w:r>
            <w:r w:rsidRPr="00A53FCB">
              <w:rPr>
                <w:rFonts w:ascii="Arial" w:eastAsia="宋体" w:hAnsi="Arial"/>
                <w:i/>
                <w:sz w:val="18"/>
                <w:lang w:eastAsia="ja-JP"/>
              </w:rPr>
              <w:t>PLMNs&gt;</w:t>
            </w:r>
          </w:p>
        </w:tc>
        <w:tc>
          <w:tcPr>
            <w:tcW w:w="1871" w:type="dxa"/>
            <w:tcBorders>
              <w:top w:val="single" w:sz="4" w:space="0" w:color="auto"/>
              <w:left w:val="single" w:sz="4" w:space="0" w:color="auto"/>
              <w:bottom w:val="single" w:sz="4" w:space="0" w:color="auto"/>
              <w:right w:val="single" w:sz="4" w:space="0" w:color="auto"/>
            </w:tcBorders>
          </w:tcPr>
          <w:p w14:paraId="2996C23A"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7A60596"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cs="Arial"/>
                <w:sz w:val="18"/>
                <w:lang w:eastAsia="ja-JP"/>
              </w:rPr>
            </w:pPr>
            <w:r w:rsidRPr="00A53FCB">
              <w:rPr>
                <w:rFonts w:ascii="Arial" w:eastAsia="宋体" w:hAnsi="Arial" w:cs="Arial"/>
                <w:sz w:val="18"/>
                <w:lang w:eastAsia="ja-JP"/>
              </w:rPr>
              <w:t>An empty list indicates there is no PLMN allowed for MDT.</w:t>
            </w:r>
          </w:p>
        </w:tc>
      </w:tr>
      <w:tr w:rsidR="00962512" w:rsidRPr="00A53FCB" w14:paraId="6F1F8FD3" w14:textId="77777777" w:rsidTr="00FD00FF">
        <w:tc>
          <w:tcPr>
            <w:tcW w:w="2551" w:type="dxa"/>
            <w:tcBorders>
              <w:top w:val="single" w:sz="4" w:space="0" w:color="auto"/>
              <w:left w:val="single" w:sz="4" w:space="0" w:color="auto"/>
              <w:bottom w:val="single" w:sz="4" w:space="0" w:color="auto"/>
              <w:right w:val="single" w:sz="4" w:space="0" w:color="auto"/>
            </w:tcBorders>
          </w:tcPr>
          <w:p w14:paraId="101F25D6" w14:textId="77777777" w:rsidR="00962512" w:rsidRPr="00A53FCB" w:rsidRDefault="00962512" w:rsidP="00FD00FF">
            <w:pPr>
              <w:keepNext/>
              <w:keepLines/>
              <w:overflowPunct w:val="0"/>
              <w:autoSpaceDE w:val="0"/>
              <w:autoSpaceDN w:val="0"/>
              <w:adjustRightInd w:val="0"/>
              <w:spacing w:after="0"/>
              <w:ind w:left="74"/>
              <w:textAlignment w:val="baseline"/>
              <w:rPr>
                <w:rFonts w:ascii="Arial" w:eastAsia="宋体" w:hAnsi="Arial"/>
                <w:sz w:val="18"/>
                <w:lang w:eastAsia="zh-CN"/>
              </w:rPr>
            </w:pPr>
            <w:r w:rsidRPr="00A53FCB">
              <w:rPr>
                <w:rFonts w:ascii="Arial" w:eastAsia="宋体" w:hAnsi="Arial"/>
                <w:sz w:val="18"/>
                <w:lang w:eastAsia="zh-CN"/>
              </w:rPr>
              <w:t>&gt;PLMN Identity</w:t>
            </w:r>
          </w:p>
        </w:tc>
        <w:tc>
          <w:tcPr>
            <w:tcW w:w="1020" w:type="dxa"/>
            <w:tcBorders>
              <w:top w:val="single" w:sz="4" w:space="0" w:color="auto"/>
              <w:left w:val="single" w:sz="4" w:space="0" w:color="auto"/>
              <w:bottom w:val="single" w:sz="4" w:space="0" w:color="auto"/>
              <w:right w:val="single" w:sz="4" w:space="0" w:color="auto"/>
            </w:tcBorders>
          </w:tcPr>
          <w:p w14:paraId="15FB2DFB"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sz w:val="18"/>
                <w:lang w:eastAsia="zh-CN"/>
              </w:rPr>
            </w:pPr>
            <w:r w:rsidRPr="00A53FCB">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01FA23D"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89FF6DF"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i/>
                <w:sz w:val="18"/>
                <w:lang w:eastAsia="zh-CN"/>
              </w:rPr>
            </w:pPr>
            <w:r w:rsidRPr="00A53FCB">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6BCE9463"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cs="Arial"/>
                <w:sz w:val="18"/>
                <w:lang w:eastAsia="ja-JP"/>
              </w:rPr>
            </w:pPr>
          </w:p>
        </w:tc>
      </w:tr>
    </w:tbl>
    <w:p w14:paraId="28DD8737" w14:textId="77777777" w:rsidR="00962512" w:rsidRPr="00A53FCB" w:rsidRDefault="00962512" w:rsidP="00962512">
      <w:pPr>
        <w:overflowPunct w:val="0"/>
        <w:autoSpaceDE w:val="0"/>
        <w:autoSpaceDN w:val="0"/>
        <w:adjustRightInd w:val="0"/>
        <w:textAlignment w:val="baseline"/>
        <w:rPr>
          <w:rFonts w:eastAsia="宋体"/>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62512" w:rsidRPr="00A53FCB" w14:paraId="51E719F9" w14:textId="77777777" w:rsidTr="00FD00FF">
        <w:tc>
          <w:tcPr>
            <w:tcW w:w="3572" w:type="dxa"/>
            <w:tcBorders>
              <w:top w:val="single" w:sz="4" w:space="0" w:color="auto"/>
              <w:left w:val="single" w:sz="4" w:space="0" w:color="auto"/>
              <w:bottom w:val="single" w:sz="4" w:space="0" w:color="auto"/>
              <w:right w:val="single" w:sz="4" w:space="0" w:color="auto"/>
            </w:tcBorders>
          </w:tcPr>
          <w:p w14:paraId="559922AB"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6ED3E438" w14:textId="77777777" w:rsidR="00962512" w:rsidRPr="00A53FCB" w:rsidRDefault="00962512" w:rsidP="00FD00FF">
            <w:pPr>
              <w:keepNext/>
              <w:keepLines/>
              <w:overflowPunct w:val="0"/>
              <w:autoSpaceDE w:val="0"/>
              <w:autoSpaceDN w:val="0"/>
              <w:adjustRightInd w:val="0"/>
              <w:spacing w:after="0"/>
              <w:jc w:val="center"/>
              <w:textAlignment w:val="baseline"/>
              <w:rPr>
                <w:rFonts w:ascii="Arial" w:eastAsia="宋体" w:hAnsi="Arial"/>
                <w:b/>
                <w:sz w:val="18"/>
                <w:lang w:eastAsia="ja-JP"/>
              </w:rPr>
            </w:pPr>
            <w:r w:rsidRPr="00A53FCB">
              <w:rPr>
                <w:rFonts w:ascii="Arial" w:eastAsia="宋体" w:hAnsi="Arial"/>
                <w:b/>
                <w:sz w:val="18"/>
                <w:lang w:eastAsia="ja-JP"/>
              </w:rPr>
              <w:t>Explanation</w:t>
            </w:r>
          </w:p>
        </w:tc>
      </w:tr>
      <w:tr w:rsidR="00962512" w:rsidRPr="00A53FCB" w14:paraId="6BE94D7E" w14:textId="77777777" w:rsidTr="00FD00FF">
        <w:tc>
          <w:tcPr>
            <w:tcW w:w="3572" w:type="dxa"/>
            <w:tcBorders>
              <w:top w:val="single" w:sz="4" w:space="0" w:color="auto"/>
              <w:left w:val="single" w:sz="4" w:space="0" w:color="auto"/>
              <w:bottom w:val="single" w:sz="4" w:space="0" w:color="auto"/>
              <w:right w:val="single" w:sz="4" w:space="0" w:color="auto"/>
            </w:tcBorders>
          </w:tcPr>
          <w:p w14:paraId="29DC595F" w14:textId="77777777" w:rsidR="00962512" w:rsidRPr="00A53FCB" w:rsidRDefault="00962512" w:rsidP="00FD00FF">
            <w:pPr>
              <w:keepNext/>
              <w:keepLines/>
              <w:overflowPunct w:val="0"/>
              <w:autoSpaceDE w:val="0"/>
              <w:autoSpaceDN w:val="0"/>
              <w:adjustRightInd w:val="0"/>
              <w:spacing w:after="0"/>
              <w:textAlignment w:val="baseline"/>
              <w:rPr>
                <w:rFonts w:ascii="Arial" w:eastAsia="MS Mincho" w:hAnsi="Arial"/>
                <w:sz w:val="18"/>
                <w:lang w:eastAsia="ja-JP"/>
              </w:rPr>
            </w:pPr>
            <w:r w:rsidRPr="00A53FCB">
              <w:rPr>
                <w:rFonts w:ascii="Arial" w:eastAsia="MS Mincho" w:hAnsi="Arial"/>
                <w:sz w:val="18"/>
                <w:lang w:eastAsia="ja-JP"/>
              </w:rPr>
              <w:t>m</w:t>
            </w:r>
            <w:r w:rsidRPr="00A53FCB">
              <w:rPr>
                <w:rFonts w:ascii="Arial" w:eastAsia="宋体" w:hAnsi="Arial"/>
                <w:sz w:val="18"/>
                <w:lang w:eastAsia="ja-JP"/>
              </w:rPr>
              <w:t>axnoof</w:t>
            </w:r>
            <w:r w:rsidRPr="00A53FCB">
              <w:rPr>
                <w:rFonts w:ascii="Arial" w:eastAsia="宋体" w:hAnsi="Arial"/>
                <w:sz w:val="18"/>
                <w:lang w:eastAsia="zh-CN"/>
              </w:rPr>
              <w:t>MDT</w:t>
            </w:r>
            <w:r w:rsidRPr="00A53FCB">
              <w:rPr>
                <w:rFonts w:ascii="Arial" w:eastAsia="宋体" w:hAnsi="Arial"/>
                <w:sz w:val="18"/>
                <w:lang w:eastAsia="ja-JP"/>
              </w:rPr>
              <w:t>PLMNs</w:t>
            </w:r>
          </w:p>
        </w:tc>
        <w:tc>
          <w:tcPr>
            <w:tcW w:w="6236" w:type="dxa"/>
            <w:tcBorders>
              <w:top w:val="single" w:sz="4" w:space="0" w:color="auto"/>
              <w:left w:val="single" w:sz="4" w:space="0" w:color="auto"/>
              <w:bottom w:val="single" w:sz="4" w:space="0" w:color="auto"/>
              <w:right w:val="single" w:sz="4" w:space="0" w:color="auto"/>
            </w:tcBorders>
          </w:tcPr>
          <w:p w14:paraId="055D6B48" w14:textId="77777777" w:rsidR="00962512" w:rsidRPr="00A53FCB" w:rsidRDefault="00962512" w:rsidP="00FD00FF">
            <w:pPr>
              <w:keepNext/>
              <w:keepLines/>
              <w:overflowPunct w:val="0"/>
              <w:autoSpaceDE w:val="0"/>
              <w:autoSpaceDN w:val="0"/>
              <w:adjustRightInd w:val="0"/>
              <w:spacing w:after="0"/>
              <w:textAlignment w:val="baseline"/>
              <w:rPr>
                <w:rFonts w:ascii="Arial" w:eastAsia="宋体" w:hAnsi="Arial"/>
                <w:sz w:val="18"/>
                <w:lang w:eastAsia="ja-JP"/>
              </w:rPr>
            </w:pPr>
            <w:r w:rsidRPr="00A53FCB">
              <w:rPr>
                <w:rFonts w:ascii="Arial" w:eastAsia="宋体" w:hAnsi="Arial"/>
                <w:sz w:val="18"/>
                <w:lang w:eastAsia="ja-JP"/>
              </w:rPr>
              <w:t>Maximum no. of PLMNs in the MDT PLMN list. Value is 16.</w:t>
            </w:r>
          </w:p>
        </w:tc>
      </w:tr>
    </w:tbl>
    <w:p w14:paraId="704EDEA5" w14:textId="77777777" w:rsidR="00962512" w:rsidRPr="00A53FCB" w:rsidRDefault="00962512" w:rsidP="00962512">
      <w:pPr>
        <w:overflowPunct w:val="0"/>
        <w:autoSpaceDE w:val="0"/>
        <w:autoSpaceDN w:val="0"/>
        <w:adjustRightInd w:val="0"/>
        <w:textAlignment w:val="baseline"/>
        <w:rPr>
          <w:rFonts w:eastAsia="Malgun Gothic"/>
          <w:lang w:eastAsia="ko-KR"/>
        </w:rPr>
      </w:pPr>
    </w:p>
    <w:p w14:paraId="36542B8D" w14:textId="08F9CA44" w:rsidR="00CB682F" w:rsidRPr="00EF07A8" w:rsidRDefault="00CB682F" w:rsidP="00CB682F">
      <w:pPr>
        <w:keepNext/>
        <w:keepLines/>
        <w:overflowPunct w:val="0"/>
        <w:autoSpaceDE w:val="0"/>
        <w:autoSpaceDN w:val="0"/>
        <w:adjustRightInd w:val="0"/>
        <w:spacing w:before="120"/>
        <w:ind w:left="1418" w:hanging="1418"/>
        <w:textAlignment w:val="baseline"/>
        <w:outlineLvl w:val="3"/>
        <w:rPr>
          <w:ins w:id="620" w:author="Huawei" w:date="2022-09-28T10:57:00Z"/>
          <w:rFonts w:ascii="Arial" w:eastAsia="宋体" w:hAnsi="Arial"/>
          <w:sz w:val="24"/>
          <w:lang w:eastAsia="ko-KR"/>
        </w:rPr>
      </w:pPr>
      <w:ins w:id="621" w:author="Huawei" w:date="2022-09-28T10:57:00Z">
        <w:r w:rsidRPr="00EF07A8">
          <w:rPr>
            <w:rFonts w:ascii="Arial" w:eastAsia="宋体" w:hAnsi="Arial"/>
            <w:sz w:val="24"/>
            <w:lang w:eastAsia="ko-KR"/>
          </w:rPr>
          <w:t>9.</w:t>
        </w:r>
        <w:r>
          <w:rPr>
            <w:rFonts w:ascii="Arial" w:eastAsia="宋体" w:hAnsi="Arial"/>
            <w:sz w:val="24"/>
            <w:lang w:eastAsia="ko-KR"/>
          </w:rPr>
          <w:t>2.3.xxx</w:t>
        </w:r>
        <w:r w:rsidRPr="00EF07A8">
          <w:rPr>
            <w:rFonts w:ascii="Arial" w:eastAsia="宋体" w:hAnsi="Arial"/>
            <w:sz w:val="24"/>
            <w:lang w:eastAsia="ko-KR"/>
          </w:rPr>
          <w:tab/>
          <w:t>Aerial UE subscription information</w:t>
        </w:r>
      </w:ins>
    </w:p>
    <w:p w14:paraId="56178707" w14:textId="77777777" w:rsidR="00CB682F" w:rsidRPr="00EF07A8" w:rsidRDefault="00CB682F" w:rsidP="00CB682F">
      <w:pPr>
        <w:overflowPunct w:val="0"/>
        <w:autoSpaceDE w:val="0"/>
        <w:autoSpaceDN w:val="0"/>
        <w:adjustRightInd w:val="0"/>
        <w:textAlignment w:val="baseline"/>
        <w:rPr>
          <w:ins w:id="622" w:author="Huawei" w:date="2022-09-28T10:57:00Z"/>
          <w:rFonts w:eastAsia="宋体"/>
          <w:lang w:eastAsia="ko-KR"/>
        </w:rPr>
      </w:pPr>
      <w:ins w:id="623" w:author="Huawei" w:date="2022-09-28T10:57:00Z">
        <w:r w:rsidRPr="00EF07A8">
          <w:rPr>
            <w:rFonts w:eastAsia="宋体"/>
            <w:lang w:eastAsia="ko-KR"/>
          </w:rPr>
          <w:t xml:space="preserve">This information element is used by the </w:t>
        </w:r>
        <w:r>
          <w:rPr>
            <w:rFonts w:eastAsia="宋体"/>
            <w:lang w:eastAsia="ko-KR"/>
          </w:rPr>
          <w:t>NG-RAN node</w:t>
        </w:r>
        <w:r w:rsidRPr="00EF07A8">
          <w:rPr>
            <w:rFonts w:eastAsia="宋体"/>
            <w:lang w:eastAsia="ko-KR"/>
          </w:rPr>
          <w:t xml:space="preserve"> to know if the UE is allowed to use aerial UE function, refer to TS 23.</w:t>
        </w:r>
        <w:r>
          <w:rPr>
            <w:rFonts w:eastAsia="宋体"/>
            <w:lang w:eastAsia="ko-KR"/>
          </w:rPr>
          <w:t>256</w:t>
        </w:r>
        <w:r w:rsidRPr="00EF07A8">
          <w:rPr>
            <w:rFonts w:eastAsia="宋体"/>
            <w:lang w:eastAsia="ko-KR"/>
          </w:rPr>
          <w:t> [</w:t>
        </w:r>
        <w:r>
          <w:rPr>
            <w:rFonts w:eastAsia="宋体"/>
            <w:lang w:eastAsia="ko-KR"/>
          </w:rPr>
          <w:t>56</w:t>
        </w:r>
        <w:r w:rsidRPr="00EF07A8">
          <w:rPr>
            <w:rFonts w:eastAsia="宋体"/>
            <w:lang w:eastAsia="ko-KR"/>
          </w:rPr>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B682F" w:rsidRPr="00EF07A8" w14:paraId="6D076C93" w14:textId="77777777" w:rsidTr="0014584F">
        <w:trPr>
          <w:ins w:id="624" w:author="Huawei" w:date="2022-09-28T10:57:00Z"/>
        </w:trPr>
        <w:tc>
          <w:tcPr>
            <w:tcW w:w="2011" w:type="dxa"/>
          </w:tcPr>
          <w:p w14:paraId="5FA40A55" w14:textId="77777777" w:rsidR="00CB682F" w:rsidRPr="00EF07A8" w:rsidRDefault="00CB682F" w:rsidP="0014584F">
            <w:pPr>
              <w:keepNext/>
              <w:keepLines/>
              <w:overflowPunct w:val="0"/>
              <w:autoSpaceDE w:val="0"/>
              <w:autoSpaceDN w:val="0"/>
              <w:adjustRightInd w:val="0"/>
              <w:spacing w:after="0"/>
              <w:jc w:val="center"/>
              <w:textAlignment w:val="baseline"/>
              <w:rPr>
                <w:ins w:id="625" w:author="Huawei" w:date="2022-09-28T10:57:00Z"/>
                <w:rFonts w:ascii="Arial" w:eastAsia="宋体" w:hAnsi="Arial" w:cs="Arial"/>
                <w:b/>
                <w:sz w:val="18"/>
              </w:rPr>
            </w:pPr>
            <w:ins w:id="626" w:author="Huawei" w:date="2022-09-28T10:57:00Z">
              <w:r w:rsidRPr="00EF07A8">
                <w:rPr>
                  <w:rFonts w:ascii="Arial" w:eastAsia="宋体" w:hAnsi="Arial" w:cs="Arial"/>
                  <w:b/>
                  <w:sz w:val="18"/>
                </w:rPr>
                <w:t>IE/Group Name</w:t>
              </w:r>
            </w:ins>
          </w:p>
        </w:tc>
        <w:tc>
          <w:tcPr>
            <w:tcW w:w="1134" w:type="dxa"/>
          </w:tcPr>
          <w:p w14:paraId="332D4336" w14:textId="77777777" w:rsidR="00CB682F" w:rsidRPr="00EF07A8" w:rsidRDefault="00CB682F" w:rsidP="0014584F">
            <w:pPr>
              <w:keepNext/>
              <w:keepLines/>
              <w:overflowPunct w:val="0"/>
              <w:autoSpaceDE w:val="0"/>
              <w:autoSpaceDN w:val="0"/>
              <w:adjustRightInd w:val="0"/>
              <w:spacing w:after="0"/>
              <w:jc w:val="center"/>
              <w:textAlignment w:val="baseline"/>
              <w:rPr>
                <w:ins w:id="627" w:author="Huawei" w:date="2022-09-28T10:57:00Z"/>
                <w:rFonts w:ascii="Arial" w:eastAsia="宋体" w:hAnsi="Arial" w:cs="Arial"/>
                <w:b/>
                <w:sz w:val="18"/>
              </w:rPr>
            </w:pPr>
            <w:ins w:id="628" w:author="Huawei" w:date="2022-09-28T10:57:00Z">
              <w:r w:rsidRPr="00EF07A8">
                <w:rPr>
                  <w:rFonts w:ascii="Arial" w:eastAsia="宋体" w:hAnsi="Arial" w:cs="Arial"/>
                  <w:b/>
                  <w:sz w:val="18"/>
                </w:rPr>
                <w:t>Presence</w:t>
              </w:r>
            </w:ins>
          </w:p>
        </w:tc>
        <w:tc>
          <w:tcPr>
            <w:tcW w:w="851" w:type="dxa"/>
          </w:tcPr>
          <w:p w14:paraId="6A782A68" w14:textId="77777777" w:rsidR="00CB682F" w:rsidRPr="00EF07A8" w:rsidRDefault="00CB682F" w:rsidP="0014584F">
            <w:pPr>
              <w:keepNext/>
              <w:keepLines/>
              <w:overflowPunct w:val="0"/>
              <w:autoSpaceDE w:val="0"/>
              <w:autoSpaceDN w:val="0"/>
              <w:adjustRightInd w:val="0"/>
              <w:spacing w:after="0"/>
              <w:jc w:val="center"/>
              <w:textAlignment w:val="baseline"/>
              <w:rPr>
                <w:ins w:id="629" w:author="Huawei" w:date="2022-09-28T10:57:00Z"/>
                <w:rFonts w:ascii="Arial" w:eastAsia="宋体" w:hAnsi="Arial" w:cs="Arial"/>
                <w:b/>
                <w:sz w:val="18"/>
              </w:rPr>
            </w:pPr>
            <w:ins w:id="630" w:author="Huawei" w:date="2022-09-28T10:57:00Z">
              <w:r w:rsidRPr="00EF07A8">
                <w:rPr>
                  <w:rFonts w:ascii="Arial" w:eastAsia="宋体" w:hAnsi="Arial" w:cs="Arial"/>
                  <w:b/>
                  <w:sz w:val="18"/>
                </w:rPr>
                <w:t>Range</w:t>
              </w:r>
            </w:ins>
          </w:p>
        </w:tc>
        <w:tc>
          <w:tcPr>
            <w:tcW w:w="1701" w:type="dxa"/>
          </w:tcPr>
          <w:p w14:paraId="1EFFD60A" w14:textId="77777777" w:rsidR="00CB682F" w:rsidRPr="00EF07A8" w:rsidRDefault="00CB682F" w:rsidP="0014584F">
            <w:pPr>
              <w:keepNext/>
              <w:keepLines/>
              <w:overflowPunct w:val="0"/>
              <w:autoSpaceDE w:val="0"/>
              <w:autoSpaceDN w:val="0"/>
              <w:adjustRightInd w:val="0"/>
              <w:spacing w:after="0"/>
              <w:jc w:val="center"/>
              <w:textAlignment w:val="baseline"/>
              <w:rPr>
                <w:ins w:id="631" w:author="Huawei" w:date="2022-09-28T10:57:00Z"/>
                <w:rFonts w:ascii="Arial" w:eastAsia="宋体" w:hAnsi="Arial" w:cs="Arial"/>
                <w:b/>
                <w:sz w:val="18"/>
              </w:rPr>
            </w:pPr>
            <w:ins w:id="632" w:author="Huawei" w:date="2022-09-28T10:57:00Z">
              <w:r w:rsidRPr="00EF07A8">
                <w:rPr>
                  <w:rFonts w:ascii="Arial" w:eastAsia="宋体" w:hAnsi="Arial" w:cs="Arial"/>
                  <w:b/>
                  <w:sz w:val="18"/>
                </w:rPr>
                <w:t>IE type and reference</w:t>
              </w:r>
            </w:ins>
          </w:p>
        </w:tc>
        <w:tc>
          <w:tcPr>
            <w:tcW w:w="2863" w:type="dxa"/>
          </w:tcPr>
          <w:p w14:paraId="57C2F394" w14:textId="77777777" w:rsidR="00CB682F" w:rsidRPr="00EF07A8" w:rsidRDefault="00CB682F" w:rsidP="0014584F">
            <w:pPr>
              <w:keepNext/>
              <w:keepLines/>
              <w:overflowPunct w:val="0"/>
              <w:autoSpaceDE w:val="0"/>
              <w:autoSpaceDN w:val="0"/>
              <w:adjustRightInd w:val="0"/>
              <w:spacing w:after="0"/>
              <w:jc w:val="center"/>
              <w:textAlignment w:val="baseline"/>
              <w:rPr>
                <w:ins w:id="633" w:author="Huawei" w:date="2022-09-28T10:57:00Z"/>
                <w:rFonts w:ascii="Arial" w:eastAsia="宋体" w:hAnsi="Arial" w:cs="Arial"/>
                <w:b/>
                <w:sz w:val="18"/>
              </w:rPr>
            </w:pPr>
            <w:ins w:id="634" w:author="Huawei" w:date="2022-09-28T10:57:00Z">
              <w:r w:rsidRPr="00EF07A8">
                <w:rPr>
                  <w:rFonts w:ascii="Arial" w:eastAsia="宋体" w:hAnsi="Arial" w:cs="Arial"/>
                  <w:b/>
                  <w:sz w:val="18"/>
                </w:rPr>
                <w:t>Semantics description</w:t>
              </w:r>
            </w:ins>
          </w:p>
        </w:tc>
      </w:tr>
      <w:tr w:rsidR="00CB682F" w:rsidRPr="00EF07A8" w14:paraId="799C91E6" w14:textId="77777777" w:rsidTr="0014584F">
        <w:trPr>
          <w:ins w:id="635" w:author="Huawei" w:date="2022-09-28T10:57:00Z"/>
        </w:trPr>
        <w:tc>
          <w:tcPr>
            <w:tcW w:w="2011" w:type="dxa"/>
          </w:tcPr>
          <w:p w14:paraId="50DD2E40" w14:textId="77777777" w:rsidR="00CB682F" w:rsidRPr="00EF07A8" w:rsidRDefault="00CB682F" w:rsidP="0014584F">
            <w:pPr>
              <w:keepNext/>
              <w:keepLines/>
              <w:overflowPunct w:val="0"/>
              <w:autoSpaceDE w:val="0"/>
              <w:autoSpaceDN w:val="0"/>
              <w:adjustRightInd w:val="0"/>
              <w:spacing w:after="0"/>
              <w:textAlignment w:val="baseline"/>
              <w:rPr>
                <w:ins w:id="636" w:author="Huawei" w:date="2022-09-28T10:57:00Z"/>
                <w:rFonts w:ascii="Arial" w:eastAsia="宋体" w:hAnsi="Arial" w:cs="Arial"/>
                <w:sz w:val="18"/>
              </w:rPr>
            </w:pPr>
            <w:ins w:id="637" w:author="Huawei" w:date="2022-09-28T10:57:00Z">
              <w:r w:rsidRPr="00EF07A8">
                <w:rPr>
                  <w:rFonts w:ascii="Arial" w:eastAsia="宋体" w:hAnsi="Arial" w:cs="Arial"/>
                  <w:sz w:val="18"/>
                </w:rPr>
                <w:t xml:space="preserve">Aerial </w:t>
              </w:r>
              <w:r w:rsidRPr="00EF07A8">
                <w:rPr>
                  <w:rFonts w:ascii="Arial" w:eastAsia="宋体" w:hAnsi="Arial"/>
                  <w:sz w:val="18"/>
                  <w:lang w:eastAsia="ko-KR"/>
                </w:rPr>
                <w:t>UE subscription information</w:t>
              </w:r>
            </w:ins>
          </w:p>
        </w:tc>
        <w:tc>
          <w:tcPr>
            <w:tcW w:w="1134" w:type="dxa"/>
          </w:tcPr>
          <w:p w14:paraId="504427FD" w14:textId="77777777" w:rsidR="00CB682F" w:rsidRPr="00EF07A8" w:rsidRDefault="00CB682F" w:rsidP="0014584F">
            <w:pPr>
              <w:keepNext/>
              <w:keepLines/>
              <w:overflowPunct w:val="0"/>
              <w:autoSpaceDE w:val="0"/>
              <w:autoSpaceDN w:val="0"/>
              <w:adjustRightInd w:val="0"/>
              <w:spacing w:after="0"/>
              <w:textAlignment w:val="baseline"/>
              <w:rPr>
                <w:ins w:id="638" w:author="Huawei" w:date="2022-09-28T10:57:00Z"/>
                <w:rFonts w:ascii="Arial" w:eastAsia="宋体" w:hAnsi="Arial" w:cs="Arial"/>
                <w:sz w:val="18"/>
              </w:rPr>
            </w:pPr>
            <w:ins w:id="639" w:author="Huawei" w:date="2022-09-28T10:57:00Z">
              <w:r w:rsidRPr="00EF07A8">
                <w:rPr>
                  <w:rFonts w:ascii="Arial" w:eastAsia="宋体" w:hAnsi="Arial" w:cs="Arial"/>
                  <w:sz w:val="18"/>
                </w:rPr>
                <w:t>M</w:t>
              </w:r>
            </w:ins>
          </w:p>
        </w:tc>
        <w:tc>
          <w:tcPr>
            <w:tcW w:w="851" w:type="dxa"/>
          </w:tcPr>
          <w:p w14:paraId="61BEED79" w14:textId="77777777" w:rsidR="00CB682F" w:rsidRPr="00EF07A8" w:rsidRDefault="00CB682F" w:rsidP="0014584F">
            <w:pPr>
              <w:keepNext/>
              <w:keepLines/>
              <w:overflowPunct w:val="0"/>
              <w:autoSpaceDE w:val="0"/>
              <w:autoSpaceDN w:val="0"/>
              <w:adjustRightInd w:val="0"/>
              <w:spacing w:after="0"/>
              <w:textAlignment w:val="baseline"/>
              <w:rPr>
                <w:ins w:id="640" w:author="Huawei" w:date="2022-09-28T10:57:00Z"/>
                <w:rFonts w:ascii="Arial" w:eastAsia="宋体" w:hAnsi="Arial" w:cs="Arial"/>
                <w:sz w:val="18"/>
              </w:rPr>
            </w:pPr>
          </w:p>
        </w:tc>
        <w:tc>
          <w:tcPr>
            <w:tcW w:w="1701" w:type="dxa"/>
          </w:tcPr>
          <w:p w14:paraId="74A92F9E" w14:textId="77777777" w:rsidR="00CB682F" w:rsidRPr="00EF07A8" w:rsidRDefault="00CB682F" w:rsidP="0014584F">
            <w:pPr>
              <w:keepNext/>
              <w:keepLines/>
              <w:overflowPunct w:val="0"/>
              <w:autoSpaceDE w:val="0"/>
              <w:autoSpaceDN w:val="0"/>
              <w:adjustRightInd w:val="0"/>
              <w:spacing w:after="0"/>
              <w:textAlignment w:val="baseline"/>
              <w:rPr>
                <w:ins w:id="641" w:author="Huawei" w:date="2022-09-28T10:57:00Z"/>
                <w:rFonts w:ascii="Arial" w:eastAsia="宋体" w:hAnsi="Arial" w:cs="Arial"/>
                <w:sz w:val="18"/>
              </w:rPr>
            </w:pPr>
            <w:ins w:id="642" w:author="Huawei" w:date="2022-09-28T10:57:00Z">
              <w:r w:rsidRPr="00EF07A8">
                <w:rPr>
                  <w:rFonts w:ascii="Arial" w:eastAsia="宋体" w:hAnsi="Arial" w:cs="Arial"/>
                  <w:snapToGrid w:val="0"/>
                  <w:sz w:val="18"/>
                </w:rPr>
                <w:t>ENUMERATED (a</w:t>
              </w:r>
              <w:r w:rsidRPr="00EF07A8">
                <w:rPr>
                  <w:rFonts w:ascii="Arial" w:eastAsia="宋体" w:hAnsi="Arial" w:cs="Arial"/>
                  <w:sz w:val="18"/>
                </w:rPr>
                <w:t>llowed</w:t>
              </w:r>
              <w:r w:rsidRPr="00EF07A8">
                <w:rPr>
                  <w:rFonts w:ascii="Arial" w:eastAsia="宋体" w:hAnsi="Arial" w:cs="Arial"/>
                  <w:sz w:val="18"/>
                  <w:lang w:val="en-US" w:eastAsia="zh-CN"/>
                </w:rPr>
                <w:t>, not allowed,…</w:t>
              </w:r>
              <w:r w:rsidRPr="00EF07A8">
                <w:rPr>
                  <w:rFonts w:ascii="Arial" w:eastAsia="宋体" w:hAnsi="Arial" w:cs="Arial"/>
                  <w:snapToGrid w:val="0"/>
                  <w:sz w:val="18"/>
                </w:rPr>
                <w:t>)</w:t>
              </w:r>
            </w:ins>
          </w:p>
        </w:tc>
        <w:tc>
          <w:tcPr>
            <w:tcW w:w="2863" w:type="dxa"/>
          </w:tcPr>
          <w:p w14:paraId="1994B97C" w14:textId="77777777" w:rsidR="00CB682F" w:rsidRPr="00EF07A8" w:rsidRDefault="00CB682F" w:rsidP="0014584F">
            <w:pPr>
              <w:keepNext/>
              <w:keepLines/>
              <w:overflowPunct w:val="0"/>
              <w:autoSpaceDE w:val="0"/>
              <w:autoSpaceDN w:val="0"/>
              <w:adjustRightInd w:val="0"/>
              <w:spacing w:after="0"/>
              <w:textAlignment w:val="baseline"/>
              <w:rPr>
                <w:ins w:id="643" w:author="Huawei" w:date="2022-09-28T10:57:00Z"/>
                <w:rFonts w:ascii="Arial" w:eastAsia="宋体" w:hAnsi="Arial" w:cs="Arial"/>
                <w:snapToGrid w:val="0"/>
                <w:sz w:val="18"/>
              </w:rPr>
            </w:pPr>
          </w:p>
        </w:tc>
      </w:tr>
    </w:tbl>
    <w:p w14:paraId="72217CE1" w14:textId="77777777" w:rsidR="00962512" w:rsidRPr="00EF07A8" w:rsidRDefault="00962512" w:rsidP="00962512">
      <w:pPr>
        <w:overflowPunct w:val="0"/>
        <w:autoSpaceDE w:val="0"/>
        <w:autoSpaceDN w:val="0"/>
        <w:adjustRightInd w:val="0"/>
        <w:textAlignment w:val="baseline"/>
        <w:rPr>
          <w:rFonts w:eastAsia="宋体"/>
          <w:lang w:eastAsia="zh-CN"/>
        </w:rPr>
      </w:pPr>
    </w:p>
    <w:p w14:paraId="2F9B8FB3" w14:textId="530D3CE7" w:rsidR="00FB17A3" w:rsidRDefault="00FB17A3">
      <w:pPr>
        <w:spacing w:after="0"/>
        <w:rPr>
          <w:rFonts w:eastAsiaTheme="minorEastAsia"/>
          <w:lang w:eastAsia="zh-CN"/>
        </w:rPr>
      </w:pPr>
      <w:r>
        <w:rPr>
          <w:rFonts w:eastAsiaTheme="minorEastAsia"/>
          <w:lang w:eastAsia="zh-CN"/>
        </w:rPr>
        <w:br w:type="page"/>
      </w:r>
    </w:p>
    <w:p w14:paraId="6775356B" w14:textId="77777777" w:rsidR="00FB17A3" w:rsidRDefault="00FB17A3" w:rsidP="00FB17A3">
      <w:pPr>
        <w:overflowPunct w:val="0"/>
        <w:autoSpaceDE w:val="0"/>
        <w:autoSpaceDN w:val="0"/>
        <w:adjustRightInd w:val="0"/>
        <w:textAlignment w:val="baseline"/>
        <w:rPr>
          <w:rFonts w:eastAsiaTheme="minorEastAsia"/>
          <w:lang w:eastAsia="zh-CN"/>
        </w:rPr>
        <w:sectPr w:rsidR="00FB17A3" w:rsidSect="00B012DE">
          <w:footnotePr>
            <w:numRestart w:val="eachSect"/>
          </w:footnotePr>
          <w:pgSz w:w="11907" w:h="16840" w:code="9"/>
          <w:pgMar w:top="1134" w:right="1134" w:bottom="1134" w:left="1134" w:header="680" w:footer="567" w:gutter="0"/>
          <w:cols w:space="720"/>
        </w:sectPr>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FB17A3" w:rsidRPr="0042338C" w14:paraId="6CD2B779" w14:textId="77777777" w:rsidTr="00FB17A3">
        <w:tc>
          <w:tcPr>
            <w:tcW w:w="14596" w:type="dxa"/>
            <w:shd w:val="clear" w:color="auto" w:fill="FDE9D9"/>
            <w:vAlign w:val="center"/>
          </w:tcPr>
          <w:p w14:paraId="1A4F3C8D" w14:textId="37352C54" w:rsidR="00FB17A3" w:rsidRPr="0042338C" w:rsidRDefault="00A71B6D" w:rsidP="00FD00F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w:t>
            </w:r>
            <w:r w:rsidR="00FB17A3">
              <w:rPr>
                <w:color w:val="FF0000"/>
                <w:sz w:val="28"/>
                <w:szCs w:val="28"/>
                <w:lang w:eastAsia="zh-CN"/>
              </w:rPr>
              <w:t xml:space="preserve"> </w:t>
            </w:r>
            <w:r w:rsidR="00FB17A3" w:rsidRPr="0042338C">
              <w:rPr>
                <w:color w:val="FF0000"/>
                <w:sz w:val="28"/>
                <w:szCs w:val="28"/>
                <w:lang w:eastAsia="zh-CN"/>
              </w:rPr>
              <w:t>CHANGE</w:t>
            </w:r>
          </w:p>
        </w:tc>
      </w:tr>
    </w:tbl>
    <w:p w14:paraId="720C8C72" w14:textId="77777777" w:rsidR="00D553FA" w:rsidRPr="00435379" w:rsidRDefault="00D553FA" w:rsidP="006D27D8">
      <w:pPr>
        <w:rPr>
          <w:rFonts w:eastAsiaTheme="minorEastAsia"/>
          <w:lang w:eastAsia="zh-CN"/>
        </w:rPr>
      </w:pPr>
    </w:p>
    <w:sectPr w:rsidR="00D553FA" w:rsidRPr="00435379" w:rsidSect="00FB17A3">
      <w:footnotePr>
        <w:numRestart w:val="eachSect"/>
      </w:footnotePr>
      <w:pgSz w:w="16840" w:h="11907" w:orient="landscape"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7D0F4" w14:textId="77777777" w:rsidR="000A297E" w:rsidRDefault="000A297E">
      <w:pPr>
        <w:spacing w:after="0"/>
      </w:pPr>
      <w:r>
        <w:separator/>
      </w:r>
    </w:p>
  </w:endnote>
  <w:endnote w:type="continuationSeparator" w:id="0">
    <w:p w14:paraId="0964CBC8" w14:textId="77777777" w:rsidR="000A297E" w:rsidRDefault="000A2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EC469" w14:textId="77777777" w:rsidR="000A297E" w:rsidRDefault="000A297E">
      <w:pPr>
        <w:spacing w:after="0"/>
      </w:pPr>
      <w:r>
        <w:separator/>
      </w:r>
    </w:p>
  </w:footnote>
  <w:footnote w:type="continuationSeparator" w:id="0">
    <w:p w14:paraId="1E82EAFA" w14:textId="77777777" w:rsidR="000A297E" w:rsidRDefault="000A29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4D17112"/>
    <w:multiLevelType w:val="hybridMultilevel"/>
    <w:tmpl w:val="3950161E"/>
    <w:lvl w:ilvl="0" w:tplc="404AD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3"/>
  </w:num>
  <w:num w:numId="4">
    <w:abstractNumId w:val="11"/>
  </w:num>
  <w:num w:numId="5">
    <w:abstractNumId w:val="24"/>
  </w:num>
  <w:num w:numId="6">
    <w:abstractNumId w:val="18"/>
  </w:num>
  <w:num w:numId="7">
    <w:abstractNumId w:val="15"/>
  </w:num>
  <w:num w:numId="8">
    <w:abstractNumId w:val="21"/>
  </w:num>
  <w:num w:numId="9">
    <w:abstractNumId w:val="20"/>
  </w:num>
  <w:num w:numId="10">
    <w:abstractNumId w:val="13"/>
  </w:num>
  <w:num w:numId="11">
    <w:abstractNumId w:val="26"/>
  </w:num>
  <w:num w:numId="12">
    <w:abstractNumId w:val="1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7"/>
  </w:num>
  <w:num w:numId="25">
    <w:abstractNumId w:val="19"/>
  </w:num>
  <w:num w:numId="26">
    <w:abstractNumId w:val="12"/>
  </w:num>
  <w:num w:numId="27">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3F34"/>
    <w:rsid w:val="000148B7"/>
    <w:rsid w:val="00016FF1"/>
    <w:rsid w:val="0002121D"/>
    <w:rsid w:val="00022F91"/>
    <w:rsid w:val="00023005"/>
    <w:rsid w:val="000250F8"/>
    <w:rsid w:val="0002545A"/>
    <w:rsid w:val="00025B21"/>
    <w:rsid w:val="00025BFB"/>
    <w:rsid w:val="00027A51"/>
    <w:rsid w:val="00027E22"/>
    <w:rsid w:val="000300A1"/>
    <w:rsid w:val="00030C62"/>
    <w:rsid w:val="00031AF9"/>
    <w:rsid w:val="000322B4"/>
    <w:rsid w:val="000329B4"/>
    <w:rsid w:val="00035304"/>
    <w:rsid w:val="0003634F"/>
    <w:rsid w:val="00037ABD"/>
    <w:rsid w:val="00042973"/>
    <w:rsid w:val="000436CA"/>
    <w:rsid w:val="000458EA"/>
    <w:rsid w:val="00053D3F"/>
    <w:rsid w:val="000561B8"/>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B06"/>
    <w:rsid w:val="00085EE2"/>
    <w:rsid w:val="00086CCC"/>
    <w:rsid w:val="00087E30"/>
    <w:rsid w:val="00090790"/>
    <w:rsid w:val="000937A6"/>
    <w:rsid w:val="0009485F"/>
    <w:rsid w:val="00094A65"/>
    <w:rsid w:val="00095C95"/>
    <w:rsid w:val="000A133E"/>
    <w:rsid w:val="000A155F"/>
    <w:rsid w:val="000A297E"/>
    <w:rsid w:val="000A3D64"/>
    <w:rsid w:val="000A4320"/>
    <w:rsid w:val="000A5820"/>
    <w:rsid w:val="000A598C"/>
    <w:rsid w:val="000B08E9"/>
    <w:rsid w:val="000B1B4D"/>
    <w:rsid w:val="000B27B6"/>
    <w:rsid w:val="000B335F"/>
    <w:rsid w:val="000B35E1"/>
    <w:rsid w:val="000B6319"/>
    <w:rsid w:val="000B7C4B"/>
    <w:rsid w:val="000C00CF"/>
    <w:rsid w:val="000C0BF5"/>
    <w:rsid w:val="000C1EB3"/>
    <w:rsid w:val="000C22B2"/>
    <w:rsid w:val="000C285D"/>
    <w:rsid w:val="000C2AD5"/>
    <w:rsid w:val="000C4900"/>
    <w:rsid w:val="000C6FE7"/>
    <w:rsid w:val="000C784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544"/>
    <w:rsid w:val="000F356C"/>
    <w:rsid w:val="000F70A8"/>
    <w:rsid w:val="00100018"/>
    <w:rsid w:val="001012A4"/>
    <w:rsid w:val="00102FE0"/>
    <w:rsid w:val="001046B5"/>
    <w:rsid w:val="0010589E"/>
    <w:rsid w:val="00106DA5"/>
    <w:rsid w:val="0011127C"/>
    <w:rsid w:val="00111789"/>
    <w:rsid w:val="0011212E"/>
    <w:rsid w:val="00112C81"/>
    <w:rsid w:val="00113DE0"/>
    <w:rsid w:val="001146DF"/>
    <w:rsid w:val="001159B6"/>
    <w:rsid w:val="00116398"/>
    <w:rsid w:val="00116505"/>
    <w:rsid w:val="001170E3"/>
    <w:rsid w:val="001172AF"/>
    <w:rsid w:val="00117D99"/>
    <w:rsid w:val="00121455"/>
    <w:rsid w:val="00121F2D"/>
    <w:rsid w:val="001227AD"/>
    <w:rsid w:val="00123A04"/>
    <w:rsid w:val="00123D88"/>
    <w:rsid w:val="00127460"/>
    <w:rsid w:val="00130516"/>
    <w:rsid w:val="00133A35"/>
    <w:rsid w:val="00134E5B"/>
    <w:rsid w:val="0014090A"/>
    <w:rsid w:val="00144C3F"/>
    <w:rsid w:val="00145A1E"/>
    <w:rsid w:val="00145BCD"/>
    <w:rsid w:val="00145E83"/>
    <w:rsid w:val="0014680E"/>
    <w:rsid w:val="00147869"/>
    <w:rsid w:val="001502D2"/>
    <w:rsid w:val="00152124"/>
    <w:rsid w:val="00153D3A"/>
    <w:rsid w:val="00155973"/>
    <w:rsid w:val="00157321"/>
    <w:rsid w:val="001609A8"/>
    <w:rsid w:val="00160F68"/>
    <w:rsid w:val="001627D1"/>
    <w:rsid w:val="00163738"/>
    <w:rsid w:val="00164526"/>
    <w:rsid w:val="0016582D"/>
    <w:rsid w:val="00173E95"/>
    <w:rsid w:val="001751A5"/>
    <w:rsid w:val="00181799"/>
    <w:rsid w:val="001822C5"/>
    <w:rsid w:val="001836EA"/>
    <w:rsid w:val="001863F3"/>
    <w:rsid w:val="00187965"/>
    <w:rsid w:val="001907D4"/>
    <w:rsid w:val="001912DE"/>
    <w:rsid w:val="00192624"/>
    <w:rsid w:val="00195059"/>
    <w:rsid w:val="00197564"/>
    <w:rsid w:val="001976C0"/>
    <w:rsid w:val="001978F6"/>
    <w:rsid w:val="00197E67"/>
    <w:rsid w:val="001A16D5"/>
    <w:rsid w:val="001A44E6"/>
    <w:rsid w:val="001A58A9"/>
    <w:rsid w:val="001A5FAC"/>
    <w:rsid w:val="001A6576"/>
    <w:rsid w:val="001B06E3"/>
    <w:rsid w:val="001B1EA8"/>
    <w:rsid w:val="001B25AC"/>
    <w:rsid w:val="001B3A7D"/>
    <w:rsid w:val="001B6602"/>
    <w:rsid w:val="001B741F"/>
    <w:rsid w:val="001B7E0A"/>
    <w:rsid w:val="001C0640"/>
    <w:rsid w:val="001C24A5"/>
    <w:rsid w:val="001C2ED6"/>
    <w:rsid w:val="001C346C"/>
    <w:rsid w:val="001C3BF5"/>
    <w:rsid w:val="001C4F85"/>
    <w:rsid w:val="001D206F"/>
    <w:rsid w:val="001D253C"/>
    <w:rsid w:val="001D360C"/>
    <w:rsid w:val="001D6A5B"/>
    <w:rsid w:val="001D6A7F"/>
    <w:rsid w:val="001D7314"/>
    <w:rsid w:val="001D77FE"/>
    <w:rsid w:val="001D788E"/>
    <w:rsid w:val="001E0225"/>
    <w:rsid w:val="001E0BA0"/>
    <w:rsid w:val="001E20F6"/>
    <w:rsid w:val="001E22D1"/>
    <w:rsid w:val="001E2BF6"/>
    <w:rsid w:val="001E2EF1"/>
    <w:rsid w:val="001E6322"/>
    <w:rsid w:val="001E7B5F"/>
    <w:rsid w:val="001F2DF9"/>
    <w:rsid w:val="001F63E3"/>
    <w:rsid w:val="001F74FF"/>
    <w:rsid w:val="00200299"/>
    <w:rsid w:val="00200768"/>
    <w:rsid w:val="00200789"/>
    <w:rsid w:val="002020F0"/>
    <w:rsid w:val="002027A9"/>
    <w:rsid w:val="00203AC6"/>
    <w:rsid w:val="002052D9"/>
    <w:rsid w:val="002119B5"/>
    <w:rsid w:val="00211F05"/>
    <w:rsid w:val="002149A3"/>
    <w:rsid w:val="0022175F"/>
    <w:rsid w:val="002217EB"/>
    <w:rsid w:val="00224319"/>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3E8"/>
    <w:rsid w:val="00243FF1"/>
    <w:rsid w:val="00244450"/>
    <w:rsid w:val="00245F04"/>
    <w:rsid w:val="002470C7"/>
    <w:rsid w:val="00247968"/>
    <w:rsid w:val="00250192"/>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271F"/>
    <w:rsid w:val="00286CBD"/>
    <w:rsid w:val="002911CA"/>
    <w:rsid w:val="00292620"/>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360A"/>
    <w:rsid w:val="002E43D7"/>
    <w:rsid w:val="002E4A2E"/>
    <w:rsid w:val="002E4FCD"/>
    <w:rsid w:val="002E6652"/>
    <w:rsid w:val="002E6C2F"/>
    <w:rsid w:val="002E740A"/>
    <w:rsid w:val="002F2610"/>
    <w:rsid w:val="002F3A96"/>
    <w:rsid w:val="002F3D9B"/>
    <w:rsid w:val="002F3E30"/>
    <w:rsid w:val="002F41BC"/>
    <w:rsid w:val="002F51B1"/>
    <w:rsid w:val="002F54C0"/>
    <w:rsid w:val="002F7D3D"/>
    <w:rsid w:val="0030274B"/>
    <w:rsid w:val="00303085"/>
    <w:rsid w:val="003033CC"/>
    <w:rsid w:val="003034FA"/>
    <w:rsid w:val="003043B0"/>
    <w:rsid w:val="00305957"/>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41A1B"/>
    <w:rsid w:val="0034361D"/>
    <w:rsid w:val="00343CE1"/>
    <w:rsid w:val="00345CAB"/>
    <w:rsid w:val="00346F57"/>
    <w:rsid w:val="00347684"/>
    <w:rsid w:val="00351DD0"/>
    <w:rsid w:val="00353395"/>
    <w:rsid w:val="00354832"/>
    <w:rsid w:val="00354F94"/>
    <w:rsid w:val="003565F0"/>
    <w:rsid w:val="00357099"/>
    <w:rsid w:val="003625D6"/>
    <w:rsid w:val="00362B1D"/>
    <w:rsid w:val="00365516"/>
    <w:rsid w:val="00366683"/>
    <w:rsid w:val="00370CE5"/>
    <w:rsid w:val="00371309"/>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2FDD"/>
    <w:rsid w:val="003B30B0"/>
    <w:rsid w:val="003B567C"/>
    <w:rsid w:val="003B6073"/>
    <w:rsid w:val="003C0B67"/>
    <w:rsid w:val="003C0E9D"/>
    <w:rsid w:val="003C32CD"/>
    <w:rsid w:val="003C5CD8"/>
    <w:rsid w:val="003C6354"/>
    <w:rsid w:val="003C7DD6"/>
    <w:rsid w:val="003D25DE"/>
    <w:rsid w:val="003D278D"/>
    <w:rsid w:val="003D2FD2"/>
    <w:rsid w:val="003D375C"/>
    <w:rsid w:val="003D4463"/>
    <w:rsid w:val="003D6997"/>
    <w:rsid w:val="003D722B"/>
    <w:rsid w:val="003D7B66"/>
    <w:rsid w:val="003D7F52"/>
    <w:rsid w:val="003E05AC"/>
    <w:rsid w:val="003E1341"/>
    <w:rsid w:val="003E2303"/>
    <w:rsid w:val="003E3946"/>
    <w:rsid w:val="003E6813"/>
    <w:rsid w:val="003E706F"/>
    <w:rsid w:val="003E725A"/>
    <w:rsid w:val="003E73F8"/>
    <w:rsid w:val="003E777C"/>
    <w:rsid w:val="003F18AF"/>
    <w:rsid w:val="003F38AF"/>
    <w:rsid w:val="003F3987"/>
    <w:rsid w:val="003F6BC3"/>
    <w:rsid w:val="003F79EC"/>
    <w:rsid w:val="00400BE3"/>
    <w:rsid w:val="004072BA"/>
    <w:rsid w:val="00410EE9"/>
    <w:rsid w:val="004123EB"/>
    <w:rsid w:val="0041374F"/>
    <w:rsid w:val="00416F63"/>
    <w:rsid w:val="00421041"/>
    <w:rsid w:val="00421B80"/>
    <w:rsid w:val="004241A4"/>
    <w:rsid w:val="004244B4"/>
    <w:rsid w:val="004244C2"/>
    <w:rsid w:val="00427187"/>
    <w:rsid w:val="00435379"/>
    <w:rsid w:val="00435A89"/>
    <w:rsid w:val="004369F5"/>
    <w:rsid w:val="00440D4F"/>
    <w:rsid w:val="0044198F"/>
    <w:rsid w:val="00442D56"/>
    <w:rsid w:val="004441AE"/>
    <w:rsid w:val="0044455F"/>
    <w:rsid w:val="00444892"/>
    <w:rsid w:val="00444EF4"/>
    <w:rsid w:val="00447A94"/>
    <w:rsid w:val="00450230"/>
    <w:rsid w:val="00450A8A"/>
    <w:rsid w:val="00451E39"/>
    <w:rsid w:val="00460CDB"/>
    <w:rsid w:val="004615F0"/>
    <w:rsid w:val="004666CF"/>
    <w:rsid w:val="00467001"/>
    <w:rsid w:val="00470687"/>
    <w:rsid w:val="0047098E"/>
    <w:rsid w:val="004711E4"/>
    <w:rsid w:val="0047174A"/>
    <w:rsid w:val="00472685"/>
    <w:rsid w:val="0047345C"/>
    <w:rsid w:val="00474517"/>
    <w:rsid w:val="00474763"/>
    <w:rsid w:val="0047547A"/>
    <w:rsid w:val="00475648"/>
    <w:rsid w:val="0047689D"/>
    <w:rsid w:val="00476EC0"/>
    <w:rsid w:val="0047745E"/>
    <w:rsid w:val="004800B7"/>
    <w:rsid w:val="00480CB9"/>
    <w:rsid w:val="00481B14"/>
    <w:rsid w:val="00490B84"/>
    <w:rsid w:val="00492214"/>
    <w:rsid w:val="00492B53"/>
    <w:rsid w:val="00492D35"/>
    <w:rsid w:val="00492DFD"/>
    <w:rsid w:val="0049356F"/>
    <w:rsid w:val="0049381F"/>
    <w:rsid w:val="0049384F"/>
    <w:rsid w:val="00494432"/>
    <w:rsid w:val="004A1412"/>
    <w:rsid w:val="004A17A8"/>
    <w:rsid w:val="004A1963"/>
    <w:rsid w:val="004A2B46"/>
    <w:rsid w:val="004A49AF"/>
    <w:rsid w:val="004A633F"/>
    <w:rsid w:val="004A7027"/>
    <w:rsid w:val="004B3592"/>
    <w:rsid w:val="004B7103"/>
    <w:rsid w:val="004B7488"/>
    <w:rsid w:val="004B77D0"/>
    <w:rsid w:val="004B7A3C"/>
    <w:rsid w:val="004C102E"/>
    <w:rsid w:val="004C1625"/>
    <w:rsid w:val="004C1D87"/>
    <w:rsid w:val="004C223C"/>
    <w:rsid w:val="004C3530"/>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735B"/>
    <w:rsid w:val="004D742C"/>
    <w:rsid w:val="004E05B2"/>
    <w:rsid w:val="004E2C09"/>
    <w:rsid w:val="004E3F67"/>
    <w:rsid w:val="004E40C6"/>
    <w:rsid w:val="004E41A9"/>
    <w:rsid w:val="004E4C74"/>
    <w:rsid w:val="004E5543"/>
    <w:rsid w:val="004E7E59"/>
    <w:rsid w:val="004F0380"/>
    <w:rsid w:val="004F17E5"/>
    <w:rsid w:val="004F24F8"/>
    <w:rsid w:val="004F288B"/>
    <w:rsid w:val="004F77A1"/>
    <w:rsid w:val="005011E1"/>
    <w:rsid w:val="00504AB8"/>
    <w:rsid w:val="00505664"/>
    <w:rsid w:val="00505FF8"/>
    <w:rsid w:val="00506D28"/>
    <w:rsid w:val="005100CD"/>
    <w:rsid w:val="00511173"/>
    <w:rsid w:val="005111B4"/>
    <w:rsid w:val="00511791"/>
    <w:rsid w:val="0051222B"/>
    <w:rsid w:val="005147C1"/>
    <w:rsid w:val="00522916"/>
    <w:rsid w:val="00523C8A"/>
    <w:rsid w:val="00524331"/>
    <w:rsid w:val="0052501C"/>
    <w:rsid w:val="0053186E"/>
    <w:rsid w:val="00531BE0"/>
    <w:rsid w:val="0053568B"/>
    <w:rsid w:val="0053777C"/>
    <w:rsid w:val="00537E44"/>
    <w:rsid w:val="00540712"/>
    <w:rsid w:val="00541E39"/>
    <w:rsid w:val="0054205D"/>
    <w:rsid w:val="00542325"/>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4B91"/>
    <w:rsid w:val="00566A5B"/>
    <w:rsid w:val="005671B2"/>
    <w:rsid w:val="0056790C"/>
    <w:rsid w:val="005725B7"/>
    <w:rsid w:val="00573BF8"/>
    <w:rsid w:val="00573F05"/>
    <w:rsid w:val="00574BFE"/>
    <w:rsid w:val="005754C6"/>
    <w:rsid w:val="00575F9E"/>
    <w:rsid w:val="0057636B"/>
    <w:rsid w:val="005770C1"/>
    <w:rsid w:val="00577EA8"/>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B03"/>
    <w:rsid w:val="005B4BC7"/>
    <w:rsid w:val="005B6FCA"/>
    <w:rsid w:val="005B79C9"/>
    <w:rsid w:val="005C22A5"/>
    <w:rsid w:val="005C39B0"/>
    <w:rsid w:val="005C3CBE"/>
    <w:rsid w:val="005C48DC"/>
    <w:rsid w:val="005C4AF2"/>
    <w:rsid w:val="005C5230"/>
    <w:rsid w:val="005C6E46"/>
    <w:rsid w:val="005C7015"/>
    <w:rsid w:val="005C7AF1"/>
    <w:rsid w:val="005C7C4F"/>
    <w:rsid w:val="005C7D96"/>
    <w:rsid w:val="005D096F"/>
    <w:rsid w:val="005D0A9B"/>
    <w:rsid w:val="005D390F"/>
    <w:rsid w:val="005D4E3F"/>
    <w:rsid w:val="005D5238"/>
    <w:rsid w:val="005D6BB8"/>
    <w:rsid w:val="005D7BAF"/>
    <w:rsid w:val="005E2E0A"/>
    <w:rsid w:val="005E3606"/>
    <w:rsid w:val="005E5800"/>
    <w:rsid w:val="005E751B"/>
    <w:rsid w:val="005F01BA"/>
    <w:rsid w:val="005F054A"/>
    <w:rsid w:val="005F41F2"/>
    <w:rsid w:val="005F7203"/>
    <w:rsid w:val="005F746B"/>
    <w:rsid w:val="00600C54"/>
    <w:rsid w:val="00600C5E"/>
    <w:rsid w:val="00601232"/>
    <w:rsid w:val="006022D8"/>
    <w:rsid w:val="00603253"/>
    <w:rsid w:val="0060366A"/>
    <w:rsid w:val="00604140"/>
    <w:rsid w:val="00607373"/>
    <w:rsid w:val="0060749C"/>
    <w:rsid w:val="00607E3D"/>
    <w:rsid w:val="0061118C"/>
    <w:rsid w:val="006118C0"/>
    <w:rsid w:val="00612F7C"/>
    <w:rsid w:val="00614A4D"/>
    <w:rsid w:val="0061735F"/>
    <w:rsid w:val="00617A77"/>
    <w:rsid w:val="0062065D"/>
    <w:rsid w:val="006227BB"/>
    <w:rsid w:val="0062539B"/>
    <w:rsid w:val="006261D1"/>
    <w:rsid w:val="00626415"/>
    <w:rsid w:val="0063000F"/>
    <w:rsid w:val="00632BBF"/>
    <w:rsid w:val="00633BD4"/>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02BE"/>
    <w:rsid w:val="006732C1"/>
    <w:rsid w:val="0067553D"/>
    <w:rsid w:val="00675716"/>
    <w:rsid w:val="006763F7"/>
    <w:rsid w:val="006769BD"/>
    <w:rsid w:val="006810CF"/>
    <w:rsid w:val="00686223"/>
    <w:rsid w:val="0068798C"/>
    <w:rsid w:val="00690581"/>
    <w:rsid w:val="0069191F"/>
    <w:rsid w:val="00691E29"/>
    <w:rsid w:val="00693C1A"/>
    <w:rsid w:val="00694475"/>
    <w:rsid w:val="00694EE7"/>
    <w:rsid w:val="0069564F"/>
    <w:rsid w:val="00696373"/>
    <w:rsid w:val="00696A65"/>
    <w:rsid w:val="006A0EA1"/>
    <w:rsid w:val="006A3595"/>
    <w:rsid w:val="006A4C9E"/>
    <w:rsid w:val="006A516B"/>
    <w:rsid w:val="006A5E04"/>
    <w:rsid w:val="006A6202"/>
    <w:rsid w:val="006A6C64"/>
    <w:rsid w:val="006A6D7F"/>
    <w:rsid w:val="006B02EC"/>
    <w:rsid w:val="006B048C"/>
    <w:rsid w:val="006B092A"/>
    <w:rsid w:val="006B2112"/>
    <w:rsid w:val="006B28D4"/>
    <w:rsid w:val="006B3677"/>
    <w:rsid w:val="006B3B51"/>
    <w:rsid w:val="006B5132"/>
    <w:rsid w:val="006B5817"/>
    <w:rsid w:val="006C22DB"/>
    <w:rsid w:val="006C3029"/>
    <w:rsid w:val="006C3D2F"/>
    <w:rsid w:val="006C419D"/>
    <w:rsid w:val="006C4B7B"/>
    <w:rsid w:val="006C5B9A"/>
    <w:rsid w:val="006C6092"/>
    <w:rsid w:val="006C6AB3"/>
    <w:rsid w:val="006C704D"/>
    <w:rsid w:val="006C720C"/>
    <w:rsid w:val="006C73E9"/>
    <w:rsid w:val="006D27D8"/>
    <w:rsid w:val="006D38FE"/>
    <w:rsid w:val="006D4F01"/>
    <w:rsid w:val="006D7F72"/>
    <w:rsid w:val="006E0AC3"/>
    <w:rsid w:val="006E2CFB"/>
    <w:rsid w:val="006E31EC"/>
    <w:rsid w:val="006E589D"/>
    <w:rsid w:val="006E615F"/>
    <w:rsid w:val="006E6EDC"/>
    <w:rsid w:val="006F1B30"/>
    <w:rsid w:val="006F515F"/>
    <w:rsid w:val="006F544F"/>
    <w:rsid w:val="006F5A3E"/>
    <w:rsid w:val="006F5BED"/>
    <w:rsid w:val="006F5CF8"/>
    <w:rsid w:val="006F60F8"/>
    <w:rsid w:val="006F686E"/>
    <w:rsid w:val="00700849"/>
    <w:rsid w:val="007008AF"/>
    <w:rsid w:val="00702F5D"/>
    <w:rsid w:val="0072018C"/>
    <w:rsid w:val="0072285B"/>
    <w:rsid w:val="00723B26"/>
    <w:rsid w:val="007250D7"/>
    <w:rsid w:val="007260B8"/>
    <w:rsid w:val="007263A8"/>
    <w:rsid w:val="00727427"/>
    <w:rsid w:val="00727BA6"/>
    <w:rsid w:val="007322EE"/>
    <w:rsid w:val="00734B71"/>
    <w:rsid w:val="00734FC3"/>
    <w:rsid w:val="007354F9"/>
    <w:rsid w:val="00735A57"/>
    <w:rsid w:val="00737251"/>
    <w:rsid w:val="00740105"/>
    <w:rsid w:val="00740AED"/>
    <w:rsid w:val="00740BE9"/>
    <w:rsid w:val="007425E6"/>
    <w:rsid w:val="007442D1"/>
    <w:rsid w:val="007443B2"/>
    <w:rsid w:val="007445B8"/>
    <w:rsid w:val="00746770"/>
    <w:rsid w:val="00746C90"/>
    <w:rsid w:val="00747B66"/>
    <w:rsid w:val="00747F85"/>
    <w:rsid w:val="007506BB"/>
    <w:rsid w:val="00752F3B"/>
    <w:rsid w:val="00753972"/>
    <w:rsid w:val="007539C8"/>
    <w:rsid w:val="00755EED"/>
    <w:rsid w:val="007621F2"/>
    <w:rsid w:val="007625F4"/>
    <w:rsid w:val="0076271B"/>
    <w:rsid w:val="00762A27"/>
    <w:rsid w:val="00762CBE"/>
    <w:rsid w:val="00763F6C"/>
    <w:rsid w:val="0076447F"/>
    <w:rsid w:val="00765D10"/>
    <w:rsid w:val="00770233"/>
    <w:rsid w:val="00770811"/>
    <w:rsid w:val="00770DB1"/>
    <w:rsid w:val="0077394A"/>
    <w:rsid w:val="007748FB"/>
    <w:rsid w:val="007756A3"/>
    <w:rsid w:val="0078027D"/>
    <w:rsid w:val="0078246E"/>
    <w:rsid w:val="00782C44"/>
    <w:rsid w:val="00784C06"/>
    <w:rsid w:val="00784E26"/>
    <w:rsid w:val="0078734B"/>
    <w:rsid w:val="0078789E"/>
    <w:rsid w:val="0079136A"/>
    <w:rsid w:val="0079163B"/>
    <w:rsid w:val="00791788"/>
    <w:rsid w:val="00791876"/>
    <w:rsid w:val="007930D6"/>
    <w:rsid w:val="0079333A"/>
    <w:rsid w:val="00793837"/>
    <w:rsid w:val="00793C1E"/>
    <w:rsid w:val="00795EBD"/>
    <w:rsid w:val="00797604"/>
    <w:rsid w:val="007A0BDE"/>
    <w:rsid w:val="007A15EB"/>
    <w:rsid w:val="007A1F86"/>
    <w:rsid w:val="007A268B"/>
    <w:rsid w:val="007A2819"/>
    <w:rsid w:val="007A6111"/>
    <w:rsid w:val="007A681C"/>
    <w:rsid w:val="007B1CFA"/>
    <w:rsid w:val="007B2364"/>
    <w:rsid w:val="007B30F8"/>
    <w:rsid w:val="007B44C9"/>
    <w:rsid w:val="007B48B2"/>
    <w:rsid w:val="007B631E"/>
    <w:rsid w:val="007B6ED3"/>
    <w:rsid w:val="007B7004"/>
    <w:rsid w:val="007B7EF3"/>
    <w:rsid w:val="007C06EB"/>
    <w:rsid w:val="007C250B"/>
    <w:rsid w:val="007C3D32"/>
    <w:rsid w:val="007C413F"/>
    <w:rsid w:val="007C5968"/>
    <w:rsid w:val="007C6D29"/>
    <w:rsid w:val="007D44E6"/>
    <w:rsid w:val="007D4A00"/>
    <w:rsid w:val="007D55CE"/>
    <w:rsid w:val="007D73F4"/>
    <w:rsid w:val="007D7A1D"/>
    <w:rsid w:val="007E2775"/>
    <w:rsid w:val="007E2C4C"/>
    <w:rsid w:val="007E629C"/>
    <w:rsid w:val="007E6489"/>
    <w:rsid w:val="007E657C"/>
    <w:rsid w:val="007E77FF"/>
    <w:rsid w:val="007E7ED2"/>
    <w:rsid w:val="007F0A06"/>
    <w:rsid w:val="007F10BD"/>
    <w:rsid w:val="007F122F"/>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274"/>
    <w:rsid w:val="00815C1D"/>
    <w:rsid w:val="008208E1"/>
    <w:rsid w:val="00821000"/>
    <w:rsid w:val="00822728"/>
    <w:rsid w:val="00822968"/>
    <w:rsid w:val="00822ADC"/>
    <w:rsid w:val="008239AD"/>
    <w:rsid w:val="00823A27"/>
    <w:rsid w:val="00830005"/>
    <w:rsid w:val="00830676"/>
    <w:rsid w:val="00832E98"/>
    <w:rsid w:val="00834199"/>
    <w:rsid w:val="00834204"/>
    <w:rsid w:val="008353FC"/>
    <w:rsid w:val="00836467"/>
    <w:rsid w:val="0083649E"/>
    <w:rsid w:val="00840884"/>
    <w:rsid w:val="00843086"/>
    <w:rsid w:val="008464F7"/>
    <w:rsid w:val="0085203B"/>
    <w:rsid w:val="00852E14"/>
    <w:rsid w:val="00854DA4"/>
    <w:rsid w:val="008558AD"/>
    <w:rsid w:val="008562DD"/>
    <w:rsid w:val="00856EFC"/>
    <w:rsid w:val="00857F1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4267"/>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8F6"/>
    <w:rsid w:val="00901208"/>
    <w:rsid w:val="009013E7"/>
    <w:rsid w:val="0090364B"/>
    <w:rsid w:val="00904D94"/>
    <w:rsid w:val="00907F25"/>
    <w:rsid w:val="0091178C"/>
    <w:rsid w:val="00913C16"/>
    <w:rsid w:val="00913EBC"/>
    <w:rsid w:val="00914F6B"/>
    <w:rsid w:val="00920D18"/>
    <w:rsid w:val="00920F46"/>
    <w:rsid w:val="00921A55"/>
    <w:rsid w:val="00921C8A"/>
    <w:rsid w:val="00923321"/>
    <w:rsid w:val="00923AD2"/>
    <w:rsid w:val="00925100"/>
    <w:rsid w:val="00925493"/>
    <w:rsid w:val="009269F8"/>
    <w:rsid w:val="00926FB8"/>
    <w:rsid w:val="0092760B"/>
    <w:rsid w:val="0092782D"/>
    <w:rsid w:val="00931DEA"/>
    <w:rsid w:val="009323A0"/>
    <w:rsid w:val="00933F95"/>
    <w:rsid w:val="009376F9"/>
    <w:rsid w:val="00942723"/>
    <w:rsid w:val="00942A60"/>
    <w:rsid w:val="0094343B"/>
    <w:rsid w:val="009473B7"/>
    <w:rsid w:val="00950EF3"/>
    <w:rsid w:val="00961BC3"/>
    <w:rsid w:val="00962512"/>
    <w:rsid w:val="00963226"/>
    <w:rsid w:val="009641A7"/>
    <w:rsid w:val="00965CD4"/>
    <w:rsid w:val="00965DFF"/>
    <w:rsid w:val="00970151"/>
    <w:rsid w:val="00970813"/>
    <w:rsid w:val="009717E9"/>
    <w:rsid w:val="009729D6"/>
    <w:rsid w:val="00972F5F"/>
    <w:rsid w:val="0097388D"/>
    <w:rsid w:val="0097439C"/>
    <w:rsid w:val="009759F3"/>
    <w:rsid w:val="0097608A"/>
    <w:rsid w:val="00976F9C"/>
    <w:rsid w:val="00977654"/>
    <w:rsid w:val="00980E68"/>
    <w:rsid w:val="009823B8"/>
    <w:rsid w:val="009852FD"/>
    <w:rsid w:val="009872EC"/>
    <w:rsid w:val="0098777A"/>
    <w:rsid w:val="00987966"/>
    <w:rsid w:val="00987B8F"/>
    <w:rsid w:val="00991FCD"/>
    <w:rsid w:val="0099307E"/>
    <w:rsid w:val="009937AC"/>
    <w:rsid w:val="009942B2"/>
    <w:rsid w:val="0099503B"/>
    <w:rsid w:val="00995DF3"/>
    <w:rsid w:val="009968E5"/>
    <w:rsid w:val="00997E94"/>
    <w:rsid w:val="009A0B20"/>
    <w:rsid w:val="009A2F60"/>
    <w:rsid w:val="009A3EAB"/>
    <w:rsid w:val="009A51CA"/>
    <w:rsid w:val="009A74F1"/>
    <w:rsid w:val="009A75D8"/>
    <w:rsid w:val="009A7807"/>
    <w:rsid w:val="009B0073"/>
    <w:rsid w:val="009B3864"/>
    <w:rsid w:val="009B4DD1"/>
    <w:rsid w:val="009B56B9"/>
    <w:rsid w:val="009B5E49"/>
    <w:rsid w:val="009B6592"/>
    <w:rsid w:val="009B77BB"/>
    <w:rsid w:val="009C114A"/>
    <w:rsid w:val="009C2C00"/>
    <w:rsid w:val="009C3489"/>
    <w:rsid w:val="009C440B"/>
    <w:rsid w:val="009C494D"/>
    <w:rsid w:val="009C6AAB"/>
    <w:rsid w:val="009C6BBB"/>
    <w:rsid w:val="009C7260"/>
    <w:rsid w:val="009D145D"/>
    <w:rsid w:val="009D365C"/>
    <w:rsid w:val="009D3F37"/>
    <w:rsid w:val="009D41A2"/>
    <w:rsid w:val="009D4737"/>
    <w:rsid w:val="009D4AAA"/>
    <w:rsid w:val="009D54DE"/>
    <w:rsid w:val="009E1421"/>
    <w:rsid w:val="009E2216"/>
    <w:rsid w:val="009E28A5"/>
    <w:rsid w:val="009E55BC"/>
    <w:rsid w:val="009E6095"/>
    <w:rsid w:val="009E7AB7"/>
    <w:rsid w:val="009F02F6"/>
    <w:rsid w:val="009F06BF"/>
    <w:rsid w:val="009F6BC6"/>
    <w:rsid w:val="009F73DC"/>
    <w:rsid w:val="009F75D0"/>
    <w:rsid w:val="00A00B07"/>
    <w:rsid w:val="00A00F5B"/>
    <w:rsid w:val="00A06CC6"/>
    <w:rsid w:val="00A07188"/>
    <w:rsid w:val="00A078C8"/>
    <w:rsid w:val="00A108DB"/>
    <w:rsid w:val="00A11A22"/>
    <w:rsid w:val="00A13B17"/>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359A"/>
    <w:rsid w:val="00A53FCB"/>
    <w:rsid w:val="00A556EE"/>
    <w:rsid w:val="00A57047"/>
    <w:rsid w:val="00A60243"/>
    <w:rsid w:val="00A61F5E"/>
    <w:rsid w:val="00A62291"/>
    <w:rsid w:val="00A642CB"/>
    <w:rsid w:val="00A655D3"/>
    <w:rsid w:val="00A6764F"/>
    <w:rsid w:val="00A7042D"/>
    <w:rsid w:val="00A7142B"/>
    <w:rsid w:val="00A71B6D"/>
    <w:rsid w:val="00A7498A"/>
    <w:rsid w:val="00A76417"/>
    <w:rsid w:val="00A76B6C"/>
    <w:rsid w:val="00A76EE6"/>
    <w:rsid w:val="00A807BC"/>
    <w:rsid w:val="00A8136B"/>
    <w:rsid w:val="00A86202"/>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7CF"/>
    <w:rsid w:val="00AF0D11"/>
    <w:rsid w:val="00AF4155"/>
    <w:rsid w:val="00AF522A"/>
    <w:rsid w:val="00B012DE"/>
    <w:rsid w:val="00B0180D"/>
    <w:rsid w:val="00B01D2E"/>
    <w:rsid w:val="00B023ED"/>
    <w:rsid w:val="00B044FE"/>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5F81"/>
    <w:rsid w:val="00B670A4"/>
    <w:rsid w:val="00B672A4"/>
    <w:rsid w:val="00B67FBE"/>
    <w:rsid w:val="00B717AB"/>
    <w:rsid w:val="00B72CEB"/>
    <w:rsid w:val="00B73104"/>
    <w:rsid w:val="00B733CA"/>
    <w:rsid w:val="00B73A56"/>
    <w:rsid w:val="00B73C51"/>
    <w:rsid w:val="00B73CCC"/>
    <w:rsid w:val="00B74D02"/>
    <w:rsid w:val="00B75B0A"/>
    <w:rsid w:val="00B80F1A"/>
    <w:rsid w:val="00B8614F"/>
    <w:rsid w:val="00B87A08"/>
    <w:rsid w:val="00B87CE3"/>
    <w:rsid w:val="00B91CD0"/>
    <w:rsid w:val="00B939D7"/>
    <w:rsid w:val="00B94BDE"/>
    <w:rsid w:val="00B94E37"/>
    <w:rsid w:val="00B95233"/>
    <w:rsid w:val="00B95946"/>
    <w:rsid w:val="00B95A44"/>
    <w:rsid w:val="00B97157"/>
    <w:rsid w:val="00BA32AD"/>
    <w:rsid w:val="00BA64D2"/>
    <w:rsid w:val="00BA7687"/>
    <w:rsid w:val="00BB0FA2"/>
    <w:rsid w:val="00BB1F7B"/>
    <w:rsid w:val="00BB3774"/>
    <w:rsid w:val="00BB7DF8"/>
    <w:rsid w:val="00BB7EA3"/>
    <w:rsid w:val="00BC0F52"/>
    <w:rsid w:val="00BC1D4A"/>
    <w:rsid w:val="00BC524B"/>
    <w:rsid w:val="00BC62E0"/>
    <w:rsid w:val="00BC6549"/>
    <w:rsid w:val="00BC6B46"/>
    <w:rsid w:val="00BC6BCE"/>
    <w:rsid w:val="00BC6E02"/>
    <w:rsid w:val="00BD1983"/>
    <w:rsid w:val="00BD32AD"/>
    <w:rsid w:val="00BD448F"/>
    <w:rsid w:val="00BD503F"/>
    <w:rsid w:val="00BD5B0E"/>
    <w:rsid w:val="00BD7540"/>
    <w:rsid w:val="00BD7A88"/>
    <w:rsid w:val="00BE022D"/>
    <w:rsid w:val="00BE0CFD"/>
    <w:rsid w:val="00BE1B87"/>
    <w:rsid w:val="00BE26F6"/>
    <w:rsid w:val="00BE2B78"/>
    <w:rsid w:val="00BE462C"/>
    <w:rsid w:val="00BE4DA7"/>
    <w:rsid w:val="00BE5256"/>
    <w:rsid w:val="00BE5CA2"/>
    <w:rsid w:val="00BE5E98"/>
    <w:rsid w:val="00BE7BE8"/>
    <w:rsid w:val="00BF01CA"/>
    <w:rsid w:val="00BF115C"/>
    <w:rsid w:val="00BF2DD1"/>
    <w:rsid w:val="00BF32A2"/>
    <w:rsid w:val="00BF36B7"/>
    <w:rsid w:val="00BF5720"/>
    <w:rsid w:val="00BF5C4B"/>
    <w:rsid w:val="00BF5E0E"/>
    <w:rsid w:val="00BF6129"/>
    <w:rsid w:val="00C02B3E"/>
    <w:rsid w:val="00C034A2"/>
    <w:rsid w:val="00C03763"/>
    <w:rsid w:val="00C04499"/>
    <w:rsid w:val="00C044F1"/>
    <w:rsid w:val="00C07444"/>
    <w:rsid w:val="00C07BF0"/>
    <w:rsid w:val="00C10A43"/>
    <w:rsid w:val="00C10B26"/>
    <w:rsid w:val="00C138C5"/>
    <w:rsid w:val="00C13D66"/>
    <w:rsid w:val="00C141B9"/>
    <w:rsid w:val="00C14301"/>
    <w:rsid w:val="00C16B22"/>
    <w:rsid w:val="00C177FE"/>
    <w:rsid w:val="00C17CC9"/>
    <w:rsid w:val="00C207D9"/>
    <w:rsid w:val="00C2377A"/>
    <w:rsid w:val="00C2484D"/>
    <w:rsid w:val="00C24D3D"/>
    <w:rsid w:val="00C264F2"/>
    <w:rsid w:val="00C27B68"/>
    <w:rsid w:val="00C31832"/>
    <w:rsid w:val="00C32522"/>
    <w:rsid w:val="00C33ABD"/>
    <w:rsid w:val="00C34C71"/>
    <w:rsid w:val="00C362C0"/>
    <w:rsid w:val="00C37177"/>
    <w:rsid w:val="00C401FE"/>
    <w:rsid w:val="00C43490"/>
    <w:rsid w:val="00C439EB"/>
    <w:rsid w:val="00C454E1"/>
    <w:rsid w:val="00C45502"/>
    <w:rsid w:val="00C501C4"/>
    <w:rsid w:val="00C50302"/>
    <w:rsid w:val="00C50E5F"/>
    <w:rsid w:val="00C51AA7"/>
    <w:rsid w:val="00C51CEF"/>
    <w:rsid w:val="00C5294E"/>
    <w:rsid w:val="00C52A5B"/>
    <w:rsid w:val="00C530A4"/>
    <w:rsid w:val="00C53807"/>
    <w:rsid w:val="00C54FD6"/>
    <w:rsid w:val="00C55F1D"/>
    <w:rsid w:val="00C56485"/>
    <w:rsid w:val="00C56980"/>
    <w:rsid w:val="00C56F60"/>
    <w:rsid w:val="00C5712E"/>
    <w:rsid w:val="00C62B6A"/>
    <w:rsid w:val="00C64C9D"/>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4C25"/>
    <w:rsid w:val="00CA5B30"/>
    <w:rsid w:val="00CA61CA"/>
    <w:rsid w:val="00CA6A8C"/>
    <w:rsid w:val="00CA6CA7"/>
    <w:rsid w:val="00CA7071"/>
    <w:rsid w:val="00CA7802"/>
    <w:rsid w:val="00CB3CB9"/>
    <w:rsid w:val="00CB4226"/>
    <w:rsid w:val="00CB5D8A"/>
    <w:rsid w:val="00CB682F"/>
    <w:rsid w:val="00CB691C"/>
    <w:rsid w:val="00CC23EA"/>
    <w:rsid w:val="00CC2DB7"/>
    <w:rsid w:val="00CC4C2B"/>
    <w:rsid w:val="00CC51AC"/>
    <w:rsid w:val="00CC6D3C"/>
    <w:rsid w:val="00CD0DB9"/>
    <w:rsid w:val="00CD5911"/>
    <w:rsid w:val="00CD6FBC"/>
    <w:rsid w:val="00CD7D72"/>
    <w:rsid w:val="00CD7E21"/>
    <w:rsid w:val="00CE6BD4"/>
    <w:rsid w:val="00CE74A6"/>
    <w:rsid w:val="00CF0CF3"/>
    <w:rsid w:val="00CF290E"/>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5C2"/>
    <w:rsid w:val="00D33C5F"/>
    <w:rsid w:val="00D34079"/>
    <w:rsid w:val="00D36846"/>
    <w:rsid w:val="00D412EA"/>
    <w:rsid w:val="00D41C53"/>
    <w:rsid w:val="00D42E03"/>
    <w:rsid w:val="00D439A0"/>
    <w:rsid w:val="00D43DB5"/>
    <w:rsid w:val="00D447ED"/>
    <w:rsid w:val="00D44EF4"/>
    <w:rsid w:val="00D4539D"/>
    <w:rsid w:val="00D4795B"/>
    <w:rsid w:val="00D515B3"/>
    <w:rsid w:val="00D5192E"/>
    <w:rsid w:val="00D553FA"/>
    <w:rsid w:val="00D55939"/>
    <w:rsid w:val="00D562E7"/>
    <w:rsid w:val="00D5655B"/>
    <w:rsid w:val="00D6203A"/>
    <w:rsid w:val="00D63F92"/>
    <w:rsid w:val="00D6451E"/>
    <w:rsid w:val="00D6614F"/>
    <w:rsid w:val="00D714ED"/>
    <w:rsid w:val="00D719D4"/>
    <w:rsid w:val="00D74E9F"/>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B456B"/>
    <w:rsid w:val="00DC02B8"/>
    <w:rsid w:val="00DC3766"/>
    <w:rsid w:val="00DC3D65"/>
    <w:rsid w:val="00DC4486"/>
    <w:rsid w:val="00DC59FA"/>
    <w:rsid w:val="00DC5D08"/>
    <w:rsid w:val="00DC6A66"/>
    <w:rsid w:val="00DD1FAF"/>
    <w:rsid w:val="00DD469A"/>
    <w:rsid w:val="00DD493E"/>
    <w:rsid w:val="00DD4B9A"/>
    <w:rsid w:val="00DD4EA9"/>
    <w:rsid w:val="00DE03B4"/>
    <w:rsid w:val="00DE1403"/>
    <w:rsid w:val="00DE26FA"/>
    <w:rsid w:val="00DE38F0"/>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1586"/>
    <w:rsid w:val="00E235A8"/>
    <w:rsid w:val="00E239EF"/>
    <w:rsid w:val="00E2436A"/>
    <w:rsid w:val="00E24EFA"/>
    <w:rsid w:val="00E273AE"/>
    <w:rsid w:val="00E274B4"/>
    <w:rsid w:val="00E30608"/>
    <w:rsid w:val="00E30C48"/>
    <w:rsid w:val="00E320F1"/>
    <w:rsid w:val="00E32535"/>
    <w:rsid w:val="00E32F00"/>
    <w:rsid w:val="00E351CD"/>
    <w:rsid w:val="00E355D5"/>
    <w:rsid w:val="00E36136"/>
    <w:rsid w:val="00E3786A"/>
    <w:rsid w:val="00E41060"/>
    <w:rsid w:val="00E41314"/>
    <w:rsid w:val="00E41CA9"/>
    <w:rsid w:val="00E41FCB"/>
    <w:rsid w:val="00E43D30"/>
    <w:rsid w:val="00E444D7"/>
    <w:rsid w:val="00E4487D"/>
    <w:rsid w:val="00E44E7B"/>
    <w:rsid w:val="00E458FF"/>
    <w:rsid w:val="00E45F3C"/>
    <w:rsid w:val="00E5461C"/>
    <w:rsid w:val="00E54D3A"/>
    <w:rsid w:val="00E55901"/>
    <w:rsid w:val="00E608FA"/>
    <w:rsid w:val="00E6213A"/>
    <w:rsid w:val="00E63F03"/>
    <w:rsid w:val="00E64969"/>
    <w:rsid w:val="00E66E74"/>
    <w:rsid w:val="00E73495"/>
    <w:rsid w:val="00E73DF9"/>
    <w:rsid w:val="00E7402D"/>
    <w:rsid w:val="00E749C1"/>
    <w:rsid w:val="00E75B6F"/>
    <w:rsid w:val="00E76BB1"/>
    <w:rsid w:val="00E81EB2"/>
    <w:rsid w:val="00E827E4"/>
    <w:rsid w:val="00E83B9D"/>
    <w:rsid w:val="00E83DAC"/>
    <w:rsid w:val="00E87BB1"/>
    <w:rsid w:val="00E904D6"/>
    <w:rsid w:val="00E9096A"/>
    <w:rsid w:val="00E91C9D"/>
    <w:rsid w:val="00E958D5"/>
    <w:rsid w:val="00E95F8C"/>
    <w:rsid w:val="00E961A4"/>
    <w:rsid w:val="00E968D4"/>
    <w:rsid w:val="00E96E8A"/>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43E"/>
    <w:rsid w:val="00EC67AA"/>
    <w:rsid w:val="00EC6A57"/>
    <w:rsid w:val="00EC760E"/>
    <w:rsid w:val="00ED0EB9"/>
    <w:rsid w:val="00ED22F5"/>
    <w:rsid w:val="00ED5417"/>
    <w:rsid w:val="00ED5E9E"/>
    <w:rsid w:val="00EE0456"/>
    <w:rsid w:val="00EE249C"/>
    <w:rsid w:val="00EE48E7"/>
    <w:rsid w:val="00EF002A"/>
    <w:rsid w:val="00EF07A8"/>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30D8"/>
    <w:rsid w:val="00F135EB"/>
    <w:rsid w:val="00F13FC7"/>
    <w:rsid w:val="00F1475C"/>
    <w:rsid w:val="00F179DA"/>
    <w:rsid w:val="00F206AC"/>
    <w:rsid w:val="00F219B8"/>
    <w:rsid w:val="00F2391A"/>
    <w:rsid w:val="00F2587C"/>
    <w:rsid w:val="00F25C0D"/>
    <w:rsid w:val="00F27508"/>
    <w:rsid w:val="00F31162"/>
    <w:rsid w:val="00F33962"/>
    <w:rsid w:val="00F33D44"/>
    <w:rsid w:val="00F34C0B"/>
    <w:rsid w:val="00F3619C"/>
    <w:rsid w:val="00F40726"/>
    <w:rsid w:val="00F411BA"/>
    <w:rsid w:val="00F41251"/>
    <w:rsid w:val="00F418BA"/>
    <w:rsid w:val="00F421E8"/>
    <w:rsid w:val="00F42AC2"/>
    <w:rsid w:val="00F430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70DB6"/>
    <w:rsid w:val="00F71662"/>
    <w:rsid w:val="00F75A5F"/>
    <w:rsid w:val="00F764D6"/>
    <w:rsid w:val="00F767C3"/>
    <w:rsid w:val="00F77AFA"/>
    <w:rsid w:val="00F77B85"/>
    <w:rsid w:val="00F80006"/>
    <w:rsid w:val="00F800CD"/>
    <w:rsid w:val="00F8055B"/>
    <w:rsid w:val="00F8672D"/>
    <w:rsid w:val="00F86E96"/>
    <w:rsid w:val="00F86FD3"/>
    <w:rsid w:val="00F90EFB"/>
    <w:rsid w:val="00F93207"/>
    <w:rsid w:val="00F94397"/>
    <w:rsid w:val="00F946D7"/>
    <w:rsid w:val="00F9481F"/>
    <w:rsid w:val="00F95028"/>
    <w:rsid w:val="00F95AC5"/>
    <w:rsid w:val="00F97BF8"/>
    <w:rsid w:val="00FA0165"/>
    <w:rsid w:val="00FA444C"/>
    <w:rsid w:val="00FA4F48"/>
    <w:rsid w:val="00FA5639"/>
    <w:rsid w:val="00FA59F4"/>
    <w:rsid w:val="00FA7AB2"/>
    <w:rsid w:val="00FB17A3"/>
    <w:rsid w:val="00FB261E"/>
    <w:rsid w:val="00FB4255"/>
    <w:rsid w:val="00FB45CF"/>
    <w:rsid w:val="00FB4AC5"/>
    <w:rsid w:val="00FB55C6"/>
    <w:rsid w:val="00FB76AD"/>
    <w:rsid w:val="00FC0244"/>
    <w:rsid w:val="00FC082B"/>
    <w:rsid w:val="00FC0DC1"/>
    <w:rsid w:val="00FC16AC"/>
    <w:rsid w:val="00FC2536"/>
    <w:rsid w:val="00FC2848"/>
    <w:rsid w:val="00FC2C9F"/>
    <w:rsid w:val="00FC3136"/>
    <w:rsid w:val="00FC4E82"/>
    <w:rsid w:val="00FC63F5"/>
    <w:rsid w:val="00FC69C9"/>
    <w:rsid w:val="00FC6DF5"/>
    <w:rsid w:val="00FC7D1A"/>
    <w:rsid w:val="00FD00FF"/>
    <w:rsid w:val="00FD2F44"/>
    <w:rsid w:val="00FD6DDE"/>
    <w:rsid w:val="00FE2C22"/>
    <w:rsid w:val="00FE2F48"/>
    <w:rsid w:val="00FE34E2"/>
    <w:rsid w:val="00FE3D27"/>
    <w:rsid w:val="00FE51E2"/>
    <w:rsid w:val="00FE63CA"/>
    <w:rsid w:val="00FF1578"/>
    <w:rsid w:val="00FF3539"/>
    <w:rsid w:val="00FF37E8"/>
    <w:rsid w:val="00FF3B91"/>
    <w:rsid w:val="00FF407D"/>
    <w:rsid w:val="00FF4A38"/>
    <w:rsid w:val="00FF4BA4"/>
    <w:rsid w:val="00FF58BD"/>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colormru v:ext="edit" colors="#b9d9a3"/>
    </o:shapedefaults>
    <o:shapelayout v:ext="edit">
      <o:idmap v:ext="edit" data="1"/>
    </o:shapelayout>
  </w:shapeDefaults>
  <w:decimalSymbol w:val="."/>
  <w:listSeparator w:val=","/>
  <w14:docId w14:val="2903A4FB"/>
  <w15:chartTrackingRefBased/>
  <w15:docId w15:val="{3775D3A9-A04F-492C-85E9-4C65FAFE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aliases w:val="EN"/>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qFormat/>
    <w:rsid w:val="00F02AB6"/>
    <w:pPr>
      <w:ind w:left="1418" w:hanging="1418"/>
    </w:pPr>
  </w:style>
  <w:style w:type="paragraph" w:styleId="80">
    <w:name w:val="toc 8"/>
    <w:basedOn w:val="11"/>
    <w:qFormat/>
    <w:rsid w:val="00F02AB6"/>
    <w:pPr>
      <w:spacing w:before="180"/>
      <w:ind w:left="2693" w:hanging="2693"/>
    </w:pPr>
    <w:rPr>
      <w:b/>
    </w:rPr>
  </w:style>
  <w:style w:type="paragraph" w:styleId="11">
    <w:name w:val="toc 1"/>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qFormat/>
    <w:rsid w:val="00F02AB6"/>
    <w:pPr>
      <w:ind w:left="1701" w:hanging="1701"/>
    </w:pPr>
  </w:style>
  <w:style w:type="paragraph" w:styleId="40">
    <w:name w:val="toc 4"/>
    <w:basedOn w:val="31"/>
    <w:qFormat/>
    <w:rsid w:val="00F02AB6"/>
    <w:pPr>
      <w:ind w:left="1418" w:hanging="1418"/>
    </w:pPr>
  </w:style>
  <w:style w:type="paragraph" w:styleId="31">
    <w:name w:val="toc 3"/>
    <w:basedOn w:val="20"/>
    <w:qFormat/>
    <w:rsid w:val="00F02AB6"/>
    <w:pPr>
      <w:ind w:left="1134" w:hanging="1134"/>
    </w:pPr>
  </w:style>
  <w:style w:type="paragraph" w:styleId="20">
    <w:name w:val="toc 2"/>
    <w:basedOn w:val="11"/>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qFormat/>
    <w:rsid w:val="00F02AB6"/>
    <w:pPr>
      <w:ind w:left="1985" w:hanging="1985"/>
    </w:pPr>
  </w:style>
  <w:style w:type="paragraph" w:styleId="70">
    <w:name w:val="toc 7"/>
    <w:basedOn w:val="60"/>
    <w:next w:val="a"/>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aliases w:val="left"/>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TAHChar">
    <w:name w:val="TAH Char"/>
    <w:qFormat/>
    <w:rsid w:val="000C1EB3"/>
    <w:rPr>
      <w:rFonts w:ascii="Arial" w:hAnsi="Arial"/>
      <w:b/>
      <w:sz w:val="18"/>
    </w:rPr>
  </w:style>
  <w:style w:type="numbering" w:customStyle="1" w:styleId="25">
    <w:name w:val="无列表2"/>
    <w:next w:val="a2"/>
    <w:uiPriority w:val="99"/>
    <w:semiHidden/>
    <w:unhideWhenUsed/>
    <w:rsid w:val="00D43DB5"/>
  </w:style>
  <w:style w:type="paragraph" w:customStyle="1" w:styleId="TAJ">
    <w:name w:val="TAJ"/>
    <w:basedOn w:val="TH"/>
    <w:rsid w:val="00D43DB5"/>
    <w:rPr>
      <w:rFonts w:eastAsia="宋体"/>
      <w:lang w:eastAsia="ko-KR"/>
    </w:rPr>
  </w:style>
  <w:style w:type="paragraph" w:customStyle="1" w:styleId="TALLeft1cm">
    <w:name w:val="TAL + Left:  1 cm"/>
    <w:basedOn w:val="TAL"/>
    <w:rsid w:val="00D43DB5"/>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D43DB5"/>
    <w:rPr>
      <w:color w:val="2B579A"/>
      <w:shd w:val="clear" w:color="auto" w:fill="E6E6E6"/>
    </w:rPr>
  </w:style>
  <w:style w:type="paragraph" w:styleId="af7">
    <w:name w:val="Document Map"/>
    <w:basedOn w:val="a"/>
    <w:link w:val="Char7"/>
    <w:rsid w:val="00D43DB5"/>
    <w:pPr>
      <w:shd w:val="clear" w:color="auto" w:fill="000080"/>
    </w:pPr>
    <w:rPr>
      <w:rFonts w:ascii="Tahoma" w:eastAsia="宋体" w:hAnsi="Tahoma" w:cs="Tahoma"/>
    </w:rPr>
  </w:style>
  <w:style w:type="character" w:customStyle="1" w:styleId="Char7">
    <w:name w:val="文档结构图 Char"/>
    <w:basedOn w:val="a0"/>
    <w:link w:val="af7"/>
    <w:rsid w:val="00D43DB5"/>
    <w:rPr>
      <w:rFonts w:ascii="Tahoma" w:eastAsia="宋体" w:hAnsi="Tahoma" w:cs="Tahoma"/>
      <w:kern w:val="0"/>
      <w:sz w:val="20"/>
      <w:szCs w:val="20"/>
      <w:shd w:val="clear" w:color="auto" w:fill="000080"/>
      <w:lang w:val="en-GB" w:eastAsia="en-US"/>
    </w:rPr>
  </w:style>
  <w:style w:type="paragraph" w:customStyle="1" w:styleId="TALLeft0">
    <w:name w:val="TAL + Left:  0"/>
    <w:aliases w:val="4 cm"/>
    <w:basedOn w:val="TAL"/>
    <w:rsid w:val="00D43DB5"/>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D43DB5"/>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NotBold">
    <w:name w:val="TAL + Not Bold"/>
    <w:aliases w:val="Left"/>
    <w:basedOn w:val="TH"/>
    <w:link w:val="TALNotBoldChar"/>
    <w:rsid w:val="00D43DB5"/>
    <w:pPr>
      <w:keepNext w:val="0"/>
      <w:spacing w:before="0" w:after="240"/>
    </w:pPr>
    <w:rPr>
      <w:rFonts w:eastAsia="宋体"/>
      <w:lang w:eastAsia="ko-KR"/>
    </w:rPr>
  </w:style>
  <w:style w:type="character" w:customStyle="1" w:styleId="TALNotBoldChar">
    <w:name w:val="TAL + Not Bold Char"/>
    <w:aliases w:val="Left Char"/>
    <w:link w:val="TALNotBold"/>
    <w:rsid w:val="00D43DB5"/>
    <w:rPr>
      <w:rFonts w:ascii="Arial" w:eastAsia="宋体"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87163684">
      <w:bodyDiv w:val="1"/>
      <w:marLeft w:val="0"/>
      <w:marRight w:val="0"/>
      <w:marTop w:val="0"/>
      <w:marBottom w:val="0"/>
      <w:divBdr>
        <w:top w:val="none" w:sz="0" w:space="0" w:color="auto"/>
        <w:left w:val="none" w:sz="0" w:space="0" w:color="auto"/>
        <w:bottom w:val="none" w:sz="0" w:space="0" w:color="auto"/>
        <w:right w:val="none" w:sz="0" w:space="0" w:color="auto"/>
      </w:divBdr>
    </w:div>
    <w:div w:id="1106344419">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72358-B9DB-4383-A1B7-20B0945D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25</Pages>
  <Words>5966</Words>
  <Characters>34009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13</cp:revision>
  <dcterms:created xsi:type="dcterms:W3CDTF">2022-09-22T08:43:00Z</dcterms:created>
  <dcterms:modified xsi:type="dcterms:W3CDTF">2022-09-28T03:19:00Z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(3)BVVlJDYPSGqDbr7pXWzWgwaLc1OdAm/wNaz5qPWqfLEyxlZ+WRwp8iqeUpXaGP6CRTxhQFaq
drh9H/Em8lg/v1q+ltXUfzzhpopf/GX6pOrWDRlNbmOcOjUmxEjtxS9hzcTBAIzCmVklFTxk
5w6HwMUpVENKRDCKwIl23BNdZ7VpB/Mni9/zNTFJU61SgNm9zpB0SEjq1yGCBl8V3ojAgMEO
7OJb0OKyrMb204TTMX</vt:lpwstr>
  </property>
  <property fmtid="{D5CDD505-2E9C-101B-9397-08002B2CF9AE}" pid="3" name="_2015_ms_pID_7253431">
    <vt:lpwstr>d92Qi8ZwS3g8FcFoDaazRVUQQIQ1MTgFV4VR2B8u9+KV4qvxz4S+lm
+KKo7uxd9iM+n5N/zPL9DV/QDHckH8cDXKvKDJ4iZ4aoaSB7GoZZ/WgR6flzGWqGUQQMmCMa
zn3csN5x2wv3fpeCacsvqg5guzMKUaHZChx986z9BYgkIR2AuJHs2Za+HdtjShIGsAl6AvU/
lp5LCUHoKY3V2fwXXhA3Rq+nYqs8WLv6OChh</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1662451525</vt:lpwstr>
  </property>
</Properties>
</file>